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FF69" w14:textId="77777777" w:rsidR="00B43179" w:rsidRDefault="00B43179" w:rsidP="00B43179">
      <w:r>
        <w:t xml:space="preserve">Summary of changes: </w:t>
      </w:r>
    </w:p>
    <w:p w14:paraId="43AD9B3B" w14:textId="3E387A77" w:rsidR="00B43179" w:rsidRDefault="00B43179" w:rsidP="00B43179">
      <w:pPr>
        <w:ind w:firstLine="284"/>
      </w:pPr>
      <w:r>
        <w:t xml:space="preserve">Replace the specific </w:t>
      </w:r>
      <w:r>
        <w:t>NR</w:t>
      </w:r>
      <w:r>
        <w:t xml:space="preserve"> V2X timing type to use the generic </w:t>
      </w:r>
      <w:proofErr w:type="spellStart"/>
      <w:r>
        <w:t>TimingInfo_Type</w:t>
      </w:r>
      <w:proofErr w:type="spellEnd"/>
      <w:r>
        <w:t xml:space="preserve"> so that it is harmonised with other ASPs.</w:t>
      </w:r>
    </w:p>
    <w:p w14:paraId="5F02DB76" w14:textId="01412062" w:rsidR="00B43179" w:rsidRDefault="00B43179" w:rsidP="00B43179">
      <w:pPr>
        <w:ind w:firstLine="284"/>
      </w:pPr>
      <w:r>
        <w:t>Added MAC and SDAP test mode ASPs.</w:t>
      </w:r>
    </w:p>
    <w:p w14:paraId="090F26FD" w14:textId="3F1BE003" w:rsidR="00B43179" w:rsidRDefault="00B43179" w:rsidP="00B43179">
      <w:pPr>
        <w:ind w:firstLine="284"/>
      </w:pPr>
      <w:r>
        <w:t>Other editorial changes.</w:t>
      </w:r>
    </w:p>
    <w:p w14:paraId="292E2180" w14:textId="377F236D" w:rsidR="00D65AE4" w:rsidRDefault="00D65AE4" w:rsidP="00DF56D9"/>
    <w:p w14:paraId="237EEEC1" w14:textId="2D519077" w:rsidR="00D65AE4" w:rsidRDefault="00D65AE4" w:rsidP="00D65AE4">
      <w:pPr>
        <w:pStyle w:val="Heading1"/>
      </w:pPr>
      <w:r>
        <w:t>D.11</w:t>
      </w:r>
      <w:r>
        <w:tab/>
      </w:r>
      <w:proofErr w:type="spellStart"/>
      <w:r>
        <w:t>NR_SideLink_ASP_TypeDefs</w:t>
      </w:r>
      <w:proofErr w:type="spellEnd"/>
    </w:p>
    <w:p w14:paraId="221F7ED6" w14:textId="338EA1E3" w:rsidR="00D65AE4" w:rsidRDefault="00D65AE4" w:rsidP="00D65AE4">
      <w:pPr>
        <w:pStyle w:val="Heading2"/>
      </w:pPr>
      <w:r>
        <w:t>D.11.1</w:t>
      </w:r>
      <w:r>
        <w:tab/>
      </w:r>
      <w:proofErr w:type="spellStart"/>
      <w:r>
        <w:t>NR_SL_CommonPart</w:t>
      </w:r>
      <w:proofErr w:type="spellEnd"/>
    </w:p>
    <w:p w14:paraId="3CAC2831" w14:textId="75ABAB87" w:rsidR="00D65AE4" w:rsidRDefault="00D65AE4" w:rsidP="00D65AE4">
      <w:pPr>
        <w:pStyle w:val="TH"/>
      </w:pPr>
      <w:proofErr w:type="spellStart"/>
      <w:r>
        <w:t>NR_SideLink_ASP_TypeDefs</w:t>
      </w:r>
      <w:proofErr w:type="spellEnd"/>
      <w: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65AE4" w14:paraId="759DD76B" w14:textId="77777777" w:rsidTr="00D65AE4">
        <w:tc>
          <w:tcPr>
            <w:tcW w:w="9856" w:type="dxa"/>
            <w:gridSpan w:val="4"/>
            <w:tcBorders>
              <w:bottom w:val="double" w:sz="4" w:space="0" w:color="auto"/>
            </w:tcBorders>
            <w:shd w:val="clear" w:color="auto" w:fill="E0E0E0"/>
          </w:tcPr>
          <w:p w14:paraId="1D3AD8DA" w14:textId="4A4A565C" w:rsidR="00D65AE4" w:rsidRPr="00D65AE4" w:rsidRDefault="00D65AE4" w:rsidP="00D65AE4">
            <w:pPr>
              <w:pStyle w:val="TAL"/>
              <w:rPr>
                <w:b/>
              </w:rPr>
            </w:pPr>
            <w:r w:rsidRPr="00D65AE4">
              <w:rPr>
                <w:b/>
              </w:rPr>
              <w:t>TTCN-3 Basic Types</w:t>
            </w:r>
          </w:p>
        </w:tc>
      </w:tr>
      <w:tr w:rsidR="00D65AE4" w14:paraId="13089F4E" w14:textId="77777777" w:rsidTr="00D65AE4">
        <w:tc>
          <w:tcPr>
            <w:tcW w:w="1971" w:type="dxa"/>
            <w:tcBorders>
              <w:top w:val="double" w:sz="4" w:space="0" w:color="auto"/>
            </w:tcBorders>
            <w:shd w:val="clear" w:color="auto" w:fill="auto"/>
          </w:tcPr>
          <w:p w14:paraId="435E14DD" w14:textId="20DFEBC1" w:rsidR="00D65AE4" w:rsidRPr="00D65AE4" w:rsidRDefault="00D65AE4" w:rsidP="00D65AE4">
            <w:pPr>
              <w:pStyle w:val="TAL"/>
              <w:rPr>
                <w:b/>
              </w:rPr>
            </w:pPr>
            <w:bookmarkStart w:id="0" w:name="tsc_SL_SRB0" w:colFirst="0" w:colLast="0"/>
            <w:r w:rsidRPr="00D65AE4">
              <w:rPr>
                <w:b/>
              </w:rPr>
              <w:t>tsc_SL_SRB0</w:t>
            </w:r>
          </w:p>
        </w:tc>
        <w:tc>
          <w:tcPr>
            <w:tcW w:w="2957" w:type="dxa"/>
            <w:tcBorders>
              <w:top w:val="double" w:sz="4" w:space="0" w:color="auto"/>
            </w:tcBorders>
            <w:shd w:val="clear" w:color="auto" w:fill="auto"/>
          </w:tcPr>
          <w:p w14:paraId="0B5338D5" w14:textId="496406E8" w:rsidR="00D65AE4" w:rsidRPr="00D65AE4" w:rsidRDefault="00D65AE4" w:rsidP="00D65AE4">
            <w:pPr>
              <w:pStyle w:val="TAL"/>
            </w:pPr>
            <w:r w:rsidRPr="00D65AE4">
              <w:t>integer</w:t>
            </w:r>
          </w:p>
        </w:tc>
        <w:tc>
          <w:tcPr>
            <w:tcW w:w="1971" w:type="dxa"/>
            <w:tcBorders>
              <w:top w:val="double" w:sz="4" w:space="0" w:color="auto"/>
            </w:tcBorders>
            <w:shd w:val="clear" w:color="auto" w:fill="auto"/>
          </w:tcPr>
          <w:p w14:paraId="12B7EEFE" w14:textId="1D69CA2D" w:rsidR="00D65AE4" w:rsidRPr="00D65AE4" w:rsidRDefault="00D65AE4" w:rsidP="00D65AE4">
            <w:pPr>
              <w:pStyle w:val="TAL"/>
            </w:pPr>
            <w:r w:rsidRPr="00D65AE4">
              <w:t>0</w:t>
            </w:r>
          </w:p>
        </w:tc>
        <w:tc>
          <w:tcPr>
            <w:tcW w:w="2957" w:type="dxa"/>
            <w:tcBorders>
              <w:top w:val="double" w:sz="4" w:space="0" w:color="auto"/>
            </w:tcBorders>
            <w:shd w:val="clear" w:color="auto" w:fill="auto"/>
          </w:tcPr>
          <w:p w14:paraId="35582ED0" w14:textId="77777777" w:rsidR="00D65AE4" w:rsidRPr="00D65AE4" w:rsidRDefault="00D65AE4" w:rsidP="00D65AE4">
            <w:pPr>
              <w:pStyle w:val="TAL"/>
            </w:pPr>
          </w:p>
        </w:tc>
      </w:tr>
      <w:tr w:rsidR="00D65AE4" w14:paraId="5F471571" w14:textId="77777777" w:rsidTr="00D65AE4">
        <w:tc>
          <w:tcPr>
            <w:tcW w:w="1971" w:type="dxa"/>
            <w:shd w:val="clear" w:color="auto" w:fill="auto"/>
          </w:tcPr>
          <w:p w14:paraId="4CD44096" w14:textId="7E7DD64B" w:rsidR="00D65AE4" w:rsidRPr="00D65AE4" w:rsidRDefault="00D65AE4" w:rsidP="00D65AE4">
            <w:pPr>
              <w:pStyle w:val="TAL"/>
              <w:rPr>
                <w:b/>
              </w:rPr>
            </w:pPr>
            <w:bookmarkStart w:id="1" w:name="tsc_SL_SRB1" w:colFirst="0" w:colLast="0"/>
            <w:bookmarkEnd w:id="0"/>
            <w:r w:rsidRPr="00D65AE4">
              <w:rPr>
                <w:b/>
              </w:rPr>
              <w:t>tsc_SL_SRB1</w:t>
            </w:r>
          </w:p>
        </w:tc>
        <w:tc>
          <w:tcPr>
            <w:tcW w:w="2957" w:type="dxa"/>
            <w:shd w:val="clear" w:color="auto" w:fill="auto"/>
          </w:tcPr>
          <w:p w14:paraId="05BE9EC0" w14:textId="3C92F30F" w:rsidR="00D65AE4" w:rsidRPr="00D65AE4" w:rsidRDefault="00D65AE4" w:rsidP="00D65AE4">
            <w:pPr>
              <w:pStyle w:val="TAL"/>
            </w:pPr>
            <w:r w:rsidRPr="00D65AE4">
              <w:t>integer</w:t>
            </w:r>
          </w:p>
        </w:tc>
        <w:tc>
          <w:tcPr>
            <w:tcW w:w="1971" w:type="dxa"/>
            <w:shd w:val="clear" w:color="auto" w:fill="auto"/>
          </w:tcPr>
          <w:p w14:paraId="7CDCE092" w14:textId="6C834B02" w:rsidR="00D65AE4" w:rsidRPr="00D65AE4" w:rsidRDefault="00D65AE4" w:rsidP="00D65AE4">
            <w:pPr>
              <w:pStyle w:val="TAL"/>
            </w:pPr>
            <w:r w:rsidRPr="00D65AE4">
              <w:t>1</w:t>
            </w:r>
          </w:p>
        </w:tc>
        <w:tc>
          <w:tcPr>
            <w:tcW w:w="2957" w:type="dxa"/>
            <w:shd w:val="clear" w:color="auto" w:fill="auto"/>
          </w:tcPr>
          <w:p w14:paraId="40A0436A" w14:textId="77777777" w:rsidR="00D65AE4" w:rsidRPr="00D65AE4" w:rsidRDefault="00D65AE4" w:rsidP="00D65AE4">
            <w:pPr>
              <w:pStyle w:val="TAL"/>
            </w:pPr>
          </w:p>
        </w:tc>
      </w:tr>
      <w:tr w:rsidR="00D65AE4" w14:paraId="6F0B8BC7" w14:textId="77777777" w:rsidTr="00D65AE4">
        <w:tc>
          <w:tcPr>
            <w:tcW w:w="1971" w:type="dxa"/>
            <w:shd w:val="clear" w:color="auto" w:fill="auto"/>
          </w:tcPr>
          <w:p w14:paraId="450E8B62" w14:textId="03E16D4A" w:rsidR="00D65AE4" w:rsidRPr="00D65AE4" w:rsidRDefault="00D65AE4" w:rsidP="00D65AE4">
            <w:pPr>
              <w:pStyle w:val="TAL"/>
              <w:rPr>
                <w:b/>
              </w:rPr>
            </w:pPr>
            <w:bookmarkStart w:id="2" w:name="tsc_SL_SRB2" w:colFirst="0" w:colLast="0"/>
            <w:bookmarkEnd w:id="1"/>
            <w:r w:rsidRPr="00D65AE4">
              <w:rPr>
                <w:b/>
              </w:rPr>
              <w:t>tsc_SL_SRB2</w:t>
            </w:r>
          </w:p>
        </w:tc>
        <w:tc>
          <w:tcPr>
            <w:tcW w:w="2957" w:type="dxa"/>
            <w:shd w:val="clear" w:color="auto" w:fill="auto"/>
          </w:tcPr>
          <w:p w14:paraId="5A0607B1" w14:textId="7A2A502C" w:rsidR="00D65AE4" w:rsidRPr="00D65AE4" w:rsidRDefault="00D65AE4" w:rsidP="00D65AE4">
            <w:pPr>
              <w:pStyle w:val="TAL"/>
            </w:pPr>
            <w:r w:rsidRPr="00D65AE4">
              <w:t>integer</w:t>
            </w:r>
          </w:p>
        </w:tc>
        <w:tc>
          <w:tcPr>
            <w:tcW w:w="1971" w:type="dxa"/>
            <w:shd w:val="clear" w:color="auto" w:fill="auto"/>
          </w:tcPr>
          <w:p w14:paraId="3461EA04" w14:textId="4452B334" w:rsidR="00D65AE4" w:rsidRPr="00D65AE4" w:rsidRDefault="00D65AE4" w:rsidP="00D65AE4">
            <w:pPr>
              <w:pStyle w:val="TAL"/>
            </w:pPr>
            <w:r w:rsidRPr="00D65AE4">
              <w:t>2</w:t>
            </w:r>
          </w:p>
        </w:tc>
        <w:tc>
          <w:tcPr>
            <w:tcW w:w="2957" w:type="dxa"/>
            <w:shd w:val="clear" w:color="auto" w:fill="auto"/>
          </w:tcPr>
          <w:p w14:paraId="2B5B77B1" w14:textId="77777777" w:rsidR="00D65AE4" w:rsidRPr="00D65AE4" w:rsidRDefault="00D65AE4" w:rsidP="00D65AE4">
            <w:pPr>
              <w:pStyle w:val="TAL"/>
            </w:pPr>
          </w:p>
        </w:tc>
      </w:tr>
      <w:tr w:rsidR="00D65AE4" w14:paraId="50E9C1CA" w14:textId="77777777" w:rsidTr="00D65AE4">
        <w:tc>
          <w:tcPr>
            <w:tcW w:w="1971" w:type="dxa"/>
            <w:shd w:val="clear" w:color="auto" w:fill="auto"/>
          </w:tcPr>
          <w:p w14:paraId="28FE4043" w14:textId="33B19840" w:rsidR="00D65AE4" w:rsidRPr="00D65AE4" w:rsidRDefault="00D65AE4" w:rsidP="00D65AE4">
            <w:pPr>
              <w:pStyle w:val="TAL"/>
              <w:rPr>
                <w:b/>
              </w:rPr>
            </w:pPr>
            <w:bookmarkStart w:id="3" w:name="tsc_SL_SRB3" w:colFirst="0" w:colLast="0"/>
            <w:bookmarkEnd w:id="2"/>
            <w:r w:rsidRPr="00D65AE4">
              <w:rPr>
                <w:b/>
              </w:rPr>
              <w:t>tsc_SL_SRB3</w:t>
            </w:r>
          </w:p>
        </w:tc>
        <w:tc>
          <w:tcPr>
            <w:tcW w:w="2957" w:type="dxa"/>
            <w:shd w:val="clear" w:color="auto" w:fill="auto"/>
          </w:tcPr>
          <w:p w14:paraId="3CF424A1" w14:textId="3F2A983B" w:rsidR="00D65AE4" w:rsidRPr="00D65AE4" w:rsidRDefault="00D65AE4" w:rsidP="00D65AE4">
            <w:pPr>
              <w:pStyle w:val="TAL"/>
            </w:pPr>
            <w:r w:rsidRPr="00D65AE4">
              <w:t>integer</w:t>
            </w:r>
          </w:p>
        </w:tc>
        <w:tc>
          <w:tcPr>
            <w:tcW w:w="1971" w:type="dxa"/>
            <w:shd w:val="clear" w:color="auto" w:fill="auto"/>
          </w:tcPr>
          <w:p w14:paraId="7D2E099A" w14:textId="601EE620" w:rsidR="00D65AE4" w:rsidRPr="00D65AE4" w:rsidRDefault="00D65AE4" w:rsidP="00D65AE4">
            <w:pPr>
              <w:pStyle w:val="TAL"/>
            </w:pPr>
            <w:r w:rsidRPr="00D65AE4">
              <w:t>3</w:t>
            </w:r>
          </w:p>
        </w:tc>
        <w:tc>
          <w:tcPr>
            <w:tcW w:w="2957" w:type="dxa"/>
            <w:shd w:val="clear" w:color="auto" w:fill="auto"/>
          </w:tcPr>
          <w:p w14:paraId="6A336655" w14:textId="77777777" w:rsidR="00D65AE4" w:rsidRPr="00D65AE4" w:rsidRDefault="00D65AE4" w:rsidP="00D65AE4">
            <w:pPr>
              <w:pStyle w:val="TAL"/>
            </w:pPr>
          </w:p>
        </w:tc>
      </w:tr>
      <w:bookmarkEnd w:id="3"/>
    </w:tbl>
    <w:p w14:paraId="581D434C" w14:textId="55E0409E" w:rsidR="00D65AE4" w:rsidRDefault="00D65AE4" w:rsidP="00DF56D9"/>
    <w:p w14:paraId="171BE0DE" w14:textId="5F335173" w:rsidR="00D65AE4" w:rsidRDefault="00D65AE4" w:rsidP="00D65AE4">
      <w:pPr>
        <w:pStyle w:val="TH"/>
      </w:pPr>
      <w:proofErr w:type="spellStart"/>
      <w:r>
        <w:t>NR_SL_CommonPart</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275BF5B1" w14:textId="77777777" w:rsidTr="00D65AE4">
        <w:tc>
          <w:tcPr>
            <w:tcW w:w="9857" w:type="dxa"/>
            <w:gridSpan w:val="3"/>
            <w:tcBorders>
              <w:bottom w:val="double" w:sz="4" w:space="0" w:color="auto"/>
            </w:tcBorders>
            <w:shd w:val="clear" w:color="auto" w:fill="E0E0E0"/>
          </w:tcPr>
          <w:p w14:paraId="2A5C05EC" w14:textId="1D264339" w:rsidR="00D65AE4" w:rsidRPr="00D65AE4" w:rsidRDefault="00D65AE4" w:rsidP="00D65AE4">
            <w:pPr>
              <w:pStyle w:val="TAL"/>
              <w:rPr>
                <w:b/>
              </w:rPr>
            </w:pPr>
            <w:r w:rsidRPr="00D65AE4">
              <w:rPr>
                <w:b/>
              </w:rPr>
              <w:t>TTCN-3 Basic Types</w:t>
            </w:r>
          </w:p>
        </w:tc>
      </w:tr>
      <w:tr w:rsidR="00D65AE4" w14:paraId="677672B8" w14:textId="77777777" w:rsidTr="00D65AE4">
        <w:tc>
          <w:tcPr>
            <w:tcW w:w="2464" w:type="dxa"/>
            <w:tcBorders>
              <w:top w:val="double" w:sz="4" w:space="0" w:color="auto"/>
            </w:tcBorders>
            <w:shd w:val="clear" w:color="auto" w:fill="auto"/>
          </w:tcPr>
          <w:p w14:paraId="0DED61AB" w14:textId="5FEDB1F4" w:rsidR="00D65AE4" w:rsidRPr="00D65AE4" w:rsidRDefault="00D65AE4" w:rsidP="00D65AE4">
            <w:pPr>
              <w:pStyle w:val="TAL"/>
              <w:rPr>
                <w:b/>
              </w:rPr>
            </w:pPr>
            <w:bookmarkStart w:id="4" w:name="NR_SL_SRB_Identity_Type" w:colFirst="0" w:colLast="0"/>
            <w:proofErr w:type="spellStart"/>
            <w:r w:rsidRPr="00D65AE4">
              <w:rPr>
                <w:b/>
              </w:rPr>
              <w:t>NR_SL_SRB_Identity_Type</w:t>
            </w:r>
            <w:proofErr w:type="spellEnd"/>
          </w:p>
        </w:tc>
        <w:tc>
          <w:tcPr>
            <w:tcW w:w="3450" w:type="dxa"/>
            <w:tcBorders>
              <w:top w:val="double" w:sz="4" w:space="0" w:color="auto"/>
            </w:tcBorders>
            <w:shd w:val="clear" w:color="auto" w:fill="auto"/>
          </w:tcPr>
          <w:p w14:paraId="66C892D8" w14:textId="1E60C444" w:rsidR="00D65AE4" w:rsidRPr="00D65AE4" w:rsidRDefault="00D65AE4" w:rsidP="00D65AE4">
            <w:pPr>
              <w:pStyle w:val="TAL"/>
            </w:pPr>
            <w:r w:rsidRPr="00D65AE4">
              <w:t>integer (</w:t>
            </w:r>
            <w:hyperlink w:anchor="tsc_SL_SRB0" w:history="1">
              <w:r w:rsidRPr="00D65AE4">
                <w:rPr>
                  <w:rStyle w:val="Hyperlink"/>
                  <w:rFonts w:ascii="Times New Roman" w:hAnsi="Times New Roman"/>
                  <w:sz w:val="20"/>
                </w:rPr>
                <w:t>tsc_SL_SRB0</w:t>
              </w:r>
            </w:hyperlink>
            <w:r w:rsidRPr="00D65AE4">
              <w:t xml:space="preserve">, </w:t>
            </w:r>
            <w:hyperlink w:anchor="tsc_SL_SRB1" w:history="1">
              <w:r w:rsidRPr="00D65AE4">
                <w:rPr>
                  <w:rStyle w:val="Hyperlink"/>
                  <w:rFonts w:ascii="Times New Roman" w:hAnsi="Times New Roman"/>
                  <w:sz w:val="20"/>
                </w:rPr>
                <w:t>tsc_SL_SRB1</w:t>
              </w:r>
            </w:hyperlink>
            <w:r w:rsidRPr="00D65AE4">
              <w:t xml:space="preserve">, </w:t>
            </w:r>
            <w:hyperlink w:anchor="tsc_SL_SRB2" w:history="1">
              <w:r w:rsidRPr="00D65AE4">
                <w:rPr>
                  <w:rStyle w:val="Hyperlink"/>
                  <w:rFonts w:ascii="Times New Roman" w:hAnsi="Times New Roman"/>
                  <w:sz w:val="20"/>
                </w:rPr>
                <w:t>tsc_SL_SRB2</w:t>
              </w:r>
            </w:hyperlink>
            <w:r w:rsidRPr="00D65AE4">
              <w:t xml:space="preserve">, </w:t>
            </w:r>
            <w:hyperlink w:anchor="tsc_SL_SRB3" w:history="1">
              <w:r w:rsidRPr="00D65AE4">
                <w:rPr>
                  <w:rStyle w:val="Hyperlink"/>
                  <w:rFonts w:ascii="Times New Roman" w:hAnsi="Times New Roman"/>
                  <w:sz w:val="20"/>
                </w:rPr>
                <w:t>tsc_SL_SRB3</w:t>
              </w:r>
            </w:hyperlink>
            <w:r w:rsidRPr="00D65AE4">
              <w:t>)</w:t>
            </w:r>
          </w:p>
        </w:tc>
        <w:tc>
          <w:tcPr>
            <w:tcW w:w="3943" w:type="dxa"/>
            <w:tcBorders>
              <w:top w:val="double" w:sz="4" w:space="0" w:color="auto"/>
            </w:tcBorders>
            <w:shd w:val="clear" w:color="auto" w:fill="auto"/>
          </w:tcPr>
          <w:p w14:paraId="37B64B60" w14:textId="77777777" w:rsidR="00D65AE4" w:rsidRPr="00D65AE4" w:rsidRDefault="00D65AE4" w:rsidP="00D65AE4">
            <w:pPr>
              <w:pStyle w:val="TAL"/>
            </w:pPr>
          </w:p>
        </w:tc>
      </w:tr>
      <w:bookmarkEnd w:id="4"/>
    </w:tbl>
    <w:p w14:paraId="71FF036D" w14:textId="4EC8957F" w:rsidR="00D65AE4" w:rsidRDefault="00D65AE4" w:rsidP="00DF56D9"/>
    <w:p w14:paraId="001C187C" w14:textId="33024BC0" w:rsidR="00D65AE4" w:rsidRDefault="00D65AE4" w:rsidP="00D65AE4">
      <w:pPr>
        <w:pStyle w:val="TH"/>
      </w:pPr>
      <w:proofErr w:type="spellStart"/>
      <w:r>
        <w:t>NR_SL_ReqAspCommonPart_Type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6C728DF" w14:textId="77777777" w:rsidTr="00D65AE4">
        <w:tc>
          <w:tcPr>
            <w:tcW w:w="9857" w:type="dxa"/>
            <w:gridSpan w:val="4"/>
            <w:shd w:val="clear" w:color="auto" w:fill="E0E0E0"/>
          </w:tcPr>
          <w:p w14:paraId="01B70F00" w14:textId="5296DA1A" w:rsidR="00D65AE4" w:rsidRPr="00D65AE4" w:rsidRDefault="00D65AE4" w:rsidP="00D65AE4">
            <w:pPr>
              <w:pStyle w:val="TAL"/>
              <w:rPr>
                <w:b/>
              </w:rPr>
            </w:pPr>
            <w:r w:rsidRPr="00D65AE4">
              <w:rPr>
                <w:b/>
              </w:rPr>
              <w:t>TTCN-3 Record Type</w:t>
            </w:r>
          </w:p>
        </w:tc>
      </w:tr>
      <w:tr w:rsidR="00D65AE4" w14:paraId="67F24328" w14:textId="77777777" w:rsidTr="00D65AE4">
        <w:tc>
          <w:tcPr>
            <w:tcW w:w="1479" w:type="dxa"/>
            <w:tcBorders>
              <w:bottom w:val="single" w:sz="4" w:space="0" w:color="auto"/>
            </w:tcBorders>
            <w:shd w:val="clear" w:color="auto" w:fill="E0E0E0"/>
          </w:tcPr>
          <w:p w14:paraId="0177E3DC" w14:textId="4C49E959" w:rsidR="00D65AE4" w:rsidRPr="00D65AE4" w:rsidRDefault="00D65AE4" w:rsidP="00D65AE4">
            <w:pPr>
              <w:pStyle w:val="TAL"/>
              <w:rPr>
                <w:b/>
              </w:rPr>
            </w:pPr>
            <w:bookmarkStart w:id="5" w:name="NR_SL_ReqAspCommonPart_Type" w:colFirst="1" w:colLast="1"/>
            <w:r w:rsidRPr="00D65AE4">
              <w:rPr>
                <w:b/>
              </w:rPr>
              <w:t>Name</w:t>
            </w:r>
          </w:p>
        </w:tc>
        <w:tc>
          <w:tcPr>
            <w:tcW w:w="8378" w:type="dxa"/>
            <w:gridSpan w:val="3"/>
            <w:tcBorders>
              <w:bottom w:val="single" w:sz="4" w:space="0" w:color="auto"/>
            </w:tcBorders>
            <w:shd w:val="clear" w:color="auto" w:fill="FFFF99"/>
          </w:tcPr>
          <w:p w14:paraId="3831C228" w14:textId="4A89D76B" w:rsidR="00D65AE4" w:rsidRPr="00D65AE4" w:rsidRDefault="00D65AE4" w:rsidP="00D65AE4">
            <w:pPr>
              <w:pStyle w:val="TAL"/>
              <w:rPr>
                <w:b/>
              </w:rPr>
            </w:pPr>
            <w:proofErr w:type="spellStart"/>
            <w:r w:rsidRPr="00D65AE4">
              <w:rPr>
                <w:b/>
              </w:rPr>
              <w:t>NR_SL_ReqAspCommonPart_Type</w:t>
            </w:r>
            <w:proofErr w:type="spellEnd"/>
          </w:p>
        </w:tc>
      </w:tr>
      <w:bookmarkEnd w:id="5"/>
      <w:tr w:rsidR="00D65AE4" w14:paraId="3FAAECF2" w14:textId="77777777" w:rsidTr="00D65AE4">
        <w:tc>
          <w:tcPr>
            <w:tcW w:w="1479" w:type="dxa"/>
            <w:tcBorders>
              <w:bottom w:val="double" w:sz="4" w:space="0" w:color="auto"/>
            </w:tcBorders>
            <w:shd w:val="clear" w:color="auto" w:fill="E0E0E0"/>
          </w:tcPr>
          <w:p w14:paraId="54075270" w14:textId="0470075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E22FF5A" w14:textId="77777777" w:rsidR="00D65AE4" w:rsidRPr="00D65AE4" w:rsidRDefault="00D65AE4" w:rsidP="00D65AE4">
            <w:pPr>
              <w:pStyle w:val="TAL"/>
            </w:pPr>
          </w:p>
        </w:tc>
      </w:tr>
      <w:tr w:rsidR="00D65AE4" w14:paraId="3EE7AC8E" w14:textId="77777777" w:rsidTr="00D65AE4">
        <w:tc>
          <w:tcPr>
            <w:tcW w:w="1479" w:type="dxa"/>
            <w:tcBorders>
              <w:top w:val="double" w:sz="4" w:space="0" w:color="auto"/>
            </w:tcBorders>
            <w:shd w:val="clear" w:color="auto" w:fill="auto"/>
          </w:tcPr>
          <w:p w14:paraId="1B50E42C" w14:textId="58D54C52" w:rsidR="00D65AE4" w:rsidRPr="00D65AE4" w:rsidRDefault="00D65AE4" w:rsidP="00D65AE4">
            <w:pPr>
              <w:pStyle w:val="TAL"/>
            </w:pPr>
            <w:proofErr w:type="spellStart"/>
            <w:r w:rsidRPr="00D65AE4">
              <w:t>SS_UE_Id</w:t>
            </w:r>
            <w:proofErr w:type="spellEnd"/>
          </w:p>
        </w:tc>
        <w:tc>
          <w:tcPr>
            <w:tcW w:w="2464" w:type="dxa"/>
            <w:tcBorders>
              <w:top w:val="double" w:sz="4" w:space="0" w:color="auto"/>
            </w:tcBorders>
            <w:shd w:val="clear" w:color="auto" w:fill="auto"/>
          </w:tcPr>
          <w:p w14:paraId="094E20D0" w14:textId="681B7D33" w:rsidR="00D65AE4" w:rsidRPr="00D65AE4" w:rsidRDefault="00000000" w:rsidP="00D65AE4">
            <w:pPr>
              <w:pStyle w:val="TAL"/>
            </w:pPr>
            <w:hyperlink w:anchor="SS_UE_Id_Type" w:history="1">
              <w:proofErr w:type="spellStart"/>
              <w:r w:rsidR="00D65AE4" w:rsidRPr="00D65AE4">
                <w:rPr>
                  <w:rStyle w:val="Hyperlink"/>
                </w:rPr>
                <w:t>SS_UE_Id_Type</w:t>
              </w:r>
              <w:proofErr w:type="spellEnd"/>
            </w:hyperlink>
          </w:p>
        </w:tc>
        <w:tc>
          <w:tcPr>
            <w:tcW w:w="493" w:type="dxa"/>
            <w:tcBorders>
              <w:top w:val="double" w:sz="4" w:space="0" w:color="auto"/>
            </w:tcBorders>
            <w:shd w:val="clear" w:color="auto" w:fill="auto"/>
          </w:tcPr>
          <w:p w14:paraId="154D8137" w14:textId="77777777" w:rsidR="00D65AE4" w:rsidRPr="00D65AE4" w:rsidRDefault="00D65AE4" w:rsidP="00D65AE4">
            <w:pPr>
              <w:pStyle w:val="TAL"/>
            </w:pPr>
          </w:p>
        </w:tc>
        <w:tc>
          <w:tcPr>
            <w:tcW w:w="5421" w:type="dxa"/>
            <w:tcBorders>
              <w:top w:val="double" w:sz="4" w:space="0" w:color="auto"/>
            </w:tcBorders>
            <w:shd w:val="clear" w:color="auto" w:fill="auto"/>
          </w:tcPr>
          <w:p w14:paraId="5962D08E" w14:textId="77777777" w:rsidR="00D65AE4" w:rsidRPr="00D65AE4" w:rsidRDefault="00D65AE4" w:rsidP="00D65AE4">
            <w:pPr>
              <w:pStyle w:val="TAL"/>
            </w:pPr>
          </w:p>
        </w:tc>
      </w:tr>
      <w:tr w:rsidR="00D65AE4" w14:paraId="23464600" w14:textId="77777777" w:rsidTr="00D65AE4">
        <w:tc>
          <w:tcPr>
            <w:tcW w:w="1479" w:type="dxa"/>
            <w:shd w:val="clear" w:color="auto" w:fill="auto"/>
          </w:tcPr>
          <w:p w14:paraId="58D39CAD" w14:textId="019EF2B0" w:rsidR="00D65AE4" w:rsidRPr="00D65AE4" w:rsidRDefault="00D65AE4" w:rsidP="00D65AE4">
            <w:pPr>
              <w:pStyle w:val="TAL"/>
            </w:pPr>
            <w:proofErr w:type="spellStart"/>
            <w:r w:rsidRPr="00D65AE4">
              <w:t>RoutingInfo</w:t>
            </w:r>
            <w:proofErr w:type="spellEnd"/>
          </w:p>
        </w:tc>
        <w:tc>
          <w:tcPr>
            <w:tcW w:w="2464" w:type="dxa"/>
            <w:shd w:val="clear" w:color="auto" w:fill="auto"/>
          </w:tcPr>
          <w:p w14:paraId="492E7190" w14:textId="521BDEB6" w:rsidR="00D65AE4" w:rsidRPr="00D65AE4" w:rsidRDefault="00000000" w:rsidP="00D65AE4">
            <w:pPr>
              <w:pStyle w:val="TAL"/>
            </w:pPr>
            <w:hyperlink w:anchor="NR_SL_RoutingInfo_Type" w:history="1">
              <w:proofErr w:type="spellStart"/>
              <w:r w:rsidR="00D65AE4" w:rsidRPr="00D65AE4">
                <w:rPr>
                  <w:rStyle w:val="Hyperlink"/>
                </w:rPr>
                <w:t>NR_SL_RoutingInfo_Type</w:t>
              </w:r>
              <w:proofErr w:type="spellEnd"/>
            </w:hyperlink>
          </w:p>
        </w:tc>
        <w:tc>
          <w:tcPr>
            <w:tcW w:w="493" w:type="dxa"/>
            <w:shd w:val="clear" w:color="auto" w:fill="auto"/>
          </w:tcPr>
          <w:p w14:paraId="15C77D8D" w14:textId="77777777" w:rsidR="00D65AE4" w:rsidRPr="00D65AE4" w:rsidRDefault="00D65AE4" w:rsidP="00D65AE4">
            <w:pPr>
              <w:pStyle w:val="TAL"/>
            </w:pPr>
          </w:p>
        </w:tc>
        <w:tc>
          <w:tcPr>
            <w:tcW w:w="5421" w:type="dxa"/>
            <w:shd w:val="clear" w:color="auto" w:fill="auto"/>
          </w:tcPr>
          <w:p w14:paraId="212854B4" w14:textId="77777777" w:rsidR="00D65AE4" w:rsidRPr="00D65AE4" w:rsidRDefault="00D65AE4" w:rsidP="00D65AE4">
            <w:pPr>
              <w:pStyle w:val="TAL"/>
            </w:pPr>
          </w:p>
        </w:tc>
      </w:tr>
      <w:tr w:rsidR="00D65AE4" w14:paraId="66C3EE24" w14:textId="77777777" w:rsidTr="00D65AE4">
        <w:tc>
          <w:tcPr>
            <w:tcW w:w="1479" w:type="dxa"/>
            <w:shd w:val="clear" w:color="auto" w:fill="auto"/>
          </w:tcPr>
          <w:p w14:paraId="59F821D9" w14:textId="123BC18A" w:rsidR="00D65AE4" w:rsidRPr="00D65AE4" w:rsidRDefault="00D65AE4" w:rsidP="00D65AE4">
            <w:pPr>
              <w:pStyle w:val="TAL"/>
            </w:pPr>
            <w:proofErr w:type="spellStart"/>
            <w:r w:rsidRPr="00D65AE4">
              <w:t>TimingInfo</w:t>
            </w:r>
            <w:proofErr w:type="spellEnd"/>
          </w:p>
        </w:tc>
        <w:tc>
          <w:tcPr>
            <w:tcW w:w="2464" w:type="dxa"/>
            <w:shd w:val="clear" w:color="auto" w:fill="auto"/>
          </w:tcPr>
          <w:p w14:paraId="1F377659" w14:textId="468279B9" w:rsidR="00D65AE4" w:rsidRPr="00D65AE4" w:rsidRDefault="00000000" w:rsidP="00D65AE4">
            <w:pPr>
              <w:pStyle w:val="TAL"/>
            </w:pPr>
            <w:del w:id="6" w:author="MCC TF160" w:date="2022-11-01T12:14:00Z">
              <w:r>
                <w:fldChar w:fldCharType="begin"/>
              </w:r>
              <w:r>
                <w:delInstrText>HYPERLINK \l "NR_SL_TimingInfo_Type"</w:delInstrText>
              </w:r>
              <w:r>
                <w:fldChar w:fldCharType="separate"/>
              </w:r>
              <w:r w:rsidR="005712C2" w:rsidRPr="005712C2">
                <w:rPr>
                  <w:rStyle w:val="Hyperlink"/>
                </w:rPr>
                <w:delText>NR_SL_TimingInfo_Type</w:delText>
              </w:r>
              <w:r>
                <w:rPr>
                  <w:rStyle w:val="Hyperlink"/>
                </w:rPr>
                <w:fldChar w:fldCharType="end"/>
              </w:r>
            </w:del>
            <w:ins w:id="7" w:author="MCC TF160" w:date="2022-11-01T12:14:00Z">
              <w:r>
                <w:fldChar w:fldCharType="begin"/>
              </w:r>
              <w:r>
                <w:instrText>HYPERLINK \l "TimingInfo_Type"</w:instrText>
              </w:r>
              <w:r>
                <w:fldChar w:fldCharType="separate"/>
              </w:r>
              <w:proofErr w:type="spellStart"/>
              <w:r w:rsidR="00D65AE4" w:rsidRPr="00D65AE4">
                <w:rPr>
                  <w:rStyle w:val="Hyperlink"/>
                </w:rPr>
                <w:t>TimingInfo_Type</w:t>
              </w:r>
              <w:proofErr w:type="spellEnd"/>
              <w:r>
                <w:rPr>
                  <w:rStyle w:val="Hyperlink"/>
                </w:rPr>
                <w:fldChar w:fldCharType="end"/>
              </w:r>
            </w:ins>
          </w:p>
        </w:tc>
        <w:tc>
          <w:tcPr>
            <w:tcW w:w="493" w:type="dxa"/>
            <w:shd w:val="clear" w:color="auto" w:fill="auto"/>
          </w:tcPr>
          <w:p w14:paraId="2DC3F91E" w14:textId="77777777" w:rsidR="00D65AE4" w:rsidRPr="00D65AE4" w:rsidRDefault="00D65AE4" w:rsidP="00D65AE4">
            <w:pPr>
              <w:pStyle w:val="TAL"/>
            </w:pPr>
          </w:p>
        </w:tc>
        <w:tc>
          <w:tcPr>
            <w:tcW w:w="5421" w:type="dxa"/>
            <w:shd w:val="clear" w:color="auto" w:fill="auto"/>
          </w:tcPr>
          <w:p w14:paraId="5238C3FF" w14:textId="77777777" w:rsidR="00D65AE4" w:rsidRPr="00D65AE4" w:rsidRDefault="00D65AE4" w:rsidP="00D65AE4">
            <w:pPr>
              <w:pStyle w:val="TAL"/>
            </w:pPr>
          </w:p>
        </w:tc>
      </w:tr>
      <w:tr w:rsidR="00D65AE4" w14:paraId="59301B9F" w14:textId="77777777" w:rsidTr="00D65AE4">
        <w:tc>
          <w:tcPr>
            <w:tcW w:w="1479" w:type="dxa"/>
            <w:shd w:val="clear" w:color="auto" w:fill="auto"/>
          </w:tcPr>
          <w:p w14:paraId="0593D97C" w14:textId="63956351" w:rsidR="00D65AE4" w:rsidRPr="00D65AE4" w:rsidRDefault="00D65AE4" w:rsidP="00D65AE4">
            <w:pPr>
              <w:pStyle w:val="TAL"/>
            </w:pPr>
            <w:proofErr w:type="spellStart"/>
            <w:r w:rsidRPr="00D65AE4">
              <w:t>ControlInfo</w:t>
            </w:r>
            <w:proofErr w:type="spellEnd"/>
          </w:p>
        </w:tc>
        <w:tc>
          <w:tcPr>
            <w:tcW w:w="2464" w:type="dxa"/>
            <w:shd w:val="clear" w:color="auto" w:fill="auto"/>
          </w:tcPr>
          <w:p w14:paraId="140B2DEF" w14:textId="33F4C496" w:rsidR="00D65AE4" w:rsidRPr="00D65AE4" w:rsidRDefault="00000000" w:rsidP="00D65AE4">
            <w:pPr>
              <w:pStyle w:val="TAL"/>
            </w:pPr>
            <w:hyperlink w:anchor="ReqAspControlInfo_Type" w:history="1">
              <w:proofErr w:type="spellStart"/>
              <w:r w:rsidR="00D65AE4" w:rsidRPr="00D65AE4">
                <w:rPr>
                  <w:rStyle w:val="Hyperlink"/>
                </w:rPr>
                <w:t>ReqAspControlInfo_Type</w:t>
              </w:r>
              <w:proofErr w:type="spellEnd"/>
            </w:hyperlink>
          </w:p>
        </w:tc>
        <w:tc>
          <w:tcPr>
            <w:tcW w:w="493" w:type="dxa"/>
            <w:shd w:val="clear" w:color="auto" w:fill="auto"/>
          </w:tcPr>
          <w:p w14:paraId="0BEDF308" w14:textId="77777777" w:rsidR="00D65AE4" w:rsidRPr="00D65AE4" w:rsidRDefault="00D65AE4" w:rsidP="00D65AE4">
            <w:pPr>
              <w:pStyle w:val="TAL"/>
            </w:pPr>
          </w:p>
        </w:tc>
        <w:tc>
          <w:tcPr>
            <w:tcW w:w="5421" w:type="dxa"/>
            <w:shd w:val="clear" w:color="auto" w:fill="auto"/>
          </w:tcPr>
          <w:p w14:paraId="42913F24" w14:textId="77777777" w:rsidR="00D65AE4" w:rsidRPr="00D65AE4" w:rsidRDefault="00D65AE4" w:rsidP="00D65AE4">
            <w:pPr>
              <w:pStyle w:val="TAL"/>
            </w:pPr>
          </w:p>
        </w:tc>
      </w:tr>
    </w:tbl>
    <w:p w14:paraId="60E4579F" w14:textId="7A20D3A5" w:rsidR="00D65AE4" w:rsidRDefault="00D65AE4" w:rsidP="00DF56D9"/>
    <w:p w14:paraId="58646B68" w14:textId="4D0EC995" w:rsidR="00D65AE4" w:rsidRDefault="00D65AE4" w:rsidP="00D65AE4">
      <w:pPr>
        <w:pStyle w:val="TH"/>
      </w:pPr>
      <w:proofErr w:type="spellStart"/>
      <w:r>
        <w:t>NR_SL_CnfAspCommonPart_Type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966D505" w14:textId="77777777" w:rsidTr="00D65AE4">
        <w:tc>
          <w:tcPr>
            <w:tcW w:w="9857" w:type="dxa"/>
            <w:gridSpan w:val="4"/>
            <w:shd w:val="clear" w:color="auto" w:fill="E0E0E0"/>
          </w:tcPr>
          <w:p w14:paraId="69E9CCE8" w14:textId="777C77DD" w:rsidR="00D65AE4" w:rsidRPr="00D65AE4" w:rsidRDefault="00D65AE4" w:rsidP="00D65AE4">
            <w:pPr>
              <w:pStyle w:val="TAL"/>
              <w:rPr>
                <w:b/>
              </w:rPr>
            </w:pPr>
            <w:r w:rsidRPr="00D65AE4">
              <w:rPr>
                <w:b/>
              </w:rPr>
              <w:t>TTCN-3 Record Type</w:t>
            </w:r>
          </w:p>
        </w:tc>
      </w:tr>
      <w:tr w:rsidR="00D65AE4" w14:paraId="29A1BAFE" w14:textId="77777777" w:rsidTr="00D65AE4">
        <w:tc>
          <w:tcPr>
            <w:tcW w:w="1479" w:type="dxa"/>
            <w:tcBorders>
              <w:bottom w:val="single" w:sz="4" w:space="0" w:color="auto"/>
            </w:tcBorders>
            <w:shd w:val="clear" w:color="auto" w:fill="E0E0E0"/>
          </w:tcPr>
          <w:p w14:paraId="0906FA82" w14:textId="3960A9E7" w:rsidR="00D65AE4" w:rsidRPr="00D65AE4" w:rsidRDefault="00D65AE4" w:rsidP="00D65AE4">
            <w:pPr>
              <w:pStyle w:val="TAL"/>
              <w:rPr>
                <w:b/>
              </w:rPr>
            </w:pPr>
            <w:bookmarkStart w:id="8" w:name="NR_SL_CnfAspCommonPart_Type" w:colFirst="1" w:colLast="1"/>
            <w:r w:rsidRPr="00D65AE4">
              <w:rPr>
                <w:b/>
              </w:rPr>
              <w:t>Name</w:t>
            </w:r>
          </w:p>
        </w:tc>
        <w:tc>
          <w:tcPr>
            <w:tcW w:w="8378" w:type="dxa"/>
            <w:gridSpan w:val="3"/>
            <w:tcBorders>
              <w:bottom w:val="single" w:sz="4" w:space="0" w:color="auto"/>
            </w:tcBorders>
            <w:shd w:val="clear" w:color="auto" w:fill="FFFF99"/>
          </w:tcPr>
          <w:p w14:paraId="6902C08C" w14:textId="4C62C71A" w:rsidR="00D65AE4" w:rsidRPr="00D65AE4" w:rsidRDefault="00D65AE4" w:rsidP="00D65AE4">
            <w:pPr>
              <w:pStyle w:val="TAL"/>
              <w:rPr>
                <w:b/>
              </w:rPr>
            </w:pPr>
            <w:proofErr w:type="spellStart"/>
            <w:r w:rsidRPr="00D65AE4">
              <w:rPr>
                <w:b/>
              </w:rPr>
              <w:t>NR_SL_CnfAspCommonPart_Type</w:t>
            </w:r>
            <w:proofErr w:type="spellEnd"/>
          </w:p>
        </w:tc>
      </w:tr>
      <w:bookmarkEnd w:id="8"/>
      <w:tr w:rsidR="00D65AE4" w14:paraId="0CD1E632" w14:textId="77777777" w:rsidTr="00D65AE4">
        <w:tc>
          <w:tcPr>
            <w:tcW w:w="1479" w:type="dxa"/>
            <w:tcBorders>
              <w:bottom w:val="double" w:sz="4" w:space="0" w:color="auto"/>
            </w:tcBorders>
            <w:shd w:val="clear" w:color="auto" w:fill="E0E0E0"/>
          </w:tcPr>
          <w:p w14:paraId="3C8F5D9E" w14:textId="7577CA3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784CDA5" w14:textId="77777777" w:rsidR="00D65AE4" w:rsidRPr="00D65AE4" w:rsidRDefault="00D65AE4" w:rsidP="00D65AE4">
            <w:pPr>
              <w:pStyle w:val="TAL"/>
            </w:pPr>
          </w:p>
        </w:tc>
      </w:tr>
      <w:tr w:rsidR="00D65AE4" w14:paraId="2BF8E547" w14:textId="77777777" w:rsidTr="00D65AE4">
        <w:tc>
          <w:tcPr>
            <w:tcW w:w="1479" w:type="dxa"/>
            <w:tcBorders>
              <w:top w:val="double" w:sz="4" w:space="0" w:color="auto"/>
            </w:tcBorders>
            <w:shd w:val="clear" w:color="auto" w:fill="auto"/>
          </w:tcPr>
          <w:p w14:paraId="6B78C8EE" w14:textId="0F955901" w:rsidR="00D65AE4" w:rsidRPr="00D65AE4" w:rsidRDefault="00D65AE4" w:rsidP="00D65AE4">
            <w:pPr>
              <w:pStyle w:val="TAL"/>
            </w:pPr>
            <w:proofErr w:type="spellStart"/>
            <w:r w:rsidRPr="00D65AE4">
              <w:t>SS_UE_Id</w:t>
            </w:r>
            <w:proofErr w:type="spellEnd"/>
          </w:p>
        </w:tc>
        <w:tc>
          <w:tcPr>
            <w:tcW w:w="2464" w:type="dxa"/>
            <w:tcBorders>
              <w:top w:val="double" w:sz="4" w:space="0" w:color="auto"/>
            </w:tcBorders>
            <w:shd w:val="clear" w:color="auto" w:fill="auto"/>
          </w:tcPr>
          <w:p w14:paraId="13C13837" w14:textId="69CC005D" w:rsidR="00D65AE4" w:rsidRPr="00D65AE4" w:rsidRDefault="00000000" w:rsidP="00D65AE4">
            <w:pPr>
              <w:pStyle w:val="TAL"/>
            </w:pPr>
            <w:hyperlink w:anchor="SS_UE_Id_Type" w:history="1">
              <w:proofErr w:type="spellStart"/>
              <w:r w:rsidR="00D65AE4" w:rsidRPr="00D65AE4">
                <w:rPr>
                  <w:rStyle w:val="Hyperlink"/>
                </w:rPr>
                <w:t>SS_UE_Id_Type</w:t>
              </w:r>
              <w:proofErr w:type="spellEnd"/>
            </w:hyperlink>
          </w:p>
        </w:tc>
        <w:tc>
          <w:tcPr>
            <w:tcW w:w="493" w:type="dxa"/>
            <w:tcBorders>
              <w:top w:val="double" w:sz="4" w:space="0" w:color="auto"/>
            </w:tcBorders>
            <w:shd w:val="clear" w:color="auto" w:fill="auto"/>
          </w:tcPr>
          <w:p w14:paraId="7696633B" w14:textId="77777777" w:rsidR="00D65AE4" w:rsidRPr="00D65AE4" w:rsidRDefault="00D65AE4" w:rsidP="00D65AE4">
            <w:pPr>
              <w:pStyle w:val="TAL"/>
            </w:pPr>
          </w:p>
        </w:tc>
        <w:tc>
          <w:tcPr>
            <w:tcW w:w="5421" w:type="dxa"/>
            <w:tcBorders>
              <w:top w:val="double" w:sz="4" w:space="0" w:color="auto"/>
            </w:tcBorders>
            <w:shd w:val="clear" w:color="auto" w:fill="auto"/>
          </w:tcPr>
          <w:p w14:paraId="0269B2B1" w14:textId="77777777" w:rsidR="00D65AE4" w:rsidRPr="00D65AE4" w:rsidRDefault="00D65AE4" w:rsidP="00D65AE4">
            <w:pPr>
              <w:pStyle w:val="TAL"/>
            </w:pPr>
          </w:p>
        </w:tc>
      </w:tr>
      <w:tr w:rsidR="00D65AE4" w14:paraId="4ED060C3" w14:textId="77777777" w:rsidTr="00D65AE4">
        <w:tc>
          <w:tcPr>
            <w:tcW w:w="1479" w:type="dxa"/>
            <w:shd w:val="clear" w:color="auto" w:fill="auto"/>
          </w:tcPr>
          <w:p w14:paraId="06809862" w14:textId="5236E19A" w:rsidR="00D65AE4" w:rsidRPr="00D65AE4" w:rsidRDefault="00D65AE4" w:rsidP="00D65AE4">
            <w:pPr>
              <w:pStyle w:val="TAL"/>
            </w:pPr>
            <w:proofErr w:type="spellStart"/>
            <w:r w:rsidRPr="00D65AE4">
              <w:t>RoutingInfo</w:t>
            </w:r>
            <w:proofErr w:type="spellEnd"/>
          </w:p>
        </w:tc>
        <w:tc>
          <w:tcPr>
            <w:tcW w:w="2464" w:type="dxa"/>
            <w:shd w:val="clear" w:color="auto" w:fill="auto"/>
          </w:tcPr>
          <w:p w14:paraId="0E62ABF1" w14:textId="0BF87D01" w:rsidR="00D65AE4" w:rsidRPr="00D65AE4" w:rsidRDefault="00000000" w:rsidP="00D65AE4">
            <w:pPr>
              <w:pStyle w:val="TAL"/>
            </w:pPr>
            <w:hyperlink w:anchor="NR_SL_RoutingInfo_Type" w:history="1">
              <w:proofErr w:type="spellStart"/>
              <w:r w:rsidR="00D65AE4" w:rsidRPr="00D65AE4">
                <w:rPr>
                  <w:rStyle w:val="Hyperlink"/>
                </w:rPr>
                <w:t>NR_SL_RoutingInfo_Type</w:t>
              </w:r>
              <w:proofErr w:type="spellEnd"/>
            </w:hyperlink>
          </w:p>
        </w:tc>
        <w:tc>
          <w:tcPr>
            <w:tcW w:w="493" w:type="dxa"/>
            <w:shd w:val="clear" w:color="auto" w:fill="auto"/>
          </w:tcPr>
          <w:p w14:paraId="7A6AE2D6" w14:textId="77777777" w:rsidR="00D65AE4" w:rsidRPr="00D65AE4" w:rsidRDefault="00D65AE4" w:rsidP="00D65AE4">
            <w:pPr>
              <w:pStyle w:val="TAL"/>
            </w:pPr>
          </w:p>
        </w:tc>
        <w:tc>
          <w:tcPr>
            <w:tcW w:w="5421" w:type="dxa"/>
            <w:shd w:val="clear" w:color="auto" w:fill="auto"/>
          </w:tcPr>
          <w:p w14:paraId="718D24F9" w14:textId="77777777" w:rsidR="00D65AE4" w:rsidRPr="00D65AE4" w:rsidRDefault="00D65AE4" w:rsidP="00D65AE4">
            <w:pPr>
              <w:pStyle w:val="TAL"/>
            </w:pPr>
          </w:p>
        </w:tc>
      </w:tr>
      <w:tr w:rsidR="00D65AE4" w14:paraId="03EE81B3" w14:textId="77777777" w:rsidTr="00D65AE4">
        <w:tc>
          <w:tcPr>
            <w:tcW w:w="1479" w:type="dxa"/>
            <w:shd w:val="clear" w:color="auto" w:fill="auto"/>
          </w:tcPr>
          <w:p w14:paraId="2B1CFFDE" w14:textId="56E05220" w:rsidR="00D65AE4" w:rsidRPr="00D65AE4" w:rsidRDefault="00D65AE4" w:rsidP="00D65AE4">
            <w:pPr>
              <w:pStyle w:val="TAL"/>
            </w:pPr>
            <w:proofErr w:type="spellStart"/>
            <w:r w:rsidRPr="00D65AE4">
              <w:t>TimingInfo</w:t>
            </w:r>
            <w:proofErr w:type="spellEnd"/>
          </w:p>
        </w:tc>
        <w:tc>
          <w:tcPr>
            <w:tcW w:w="2464" w:type="dxa"/>
            <w:shd w:val="clear" w:color="auto" w:fill="auto"/>
          </w:tcPr>
          <w:p w14:paraId="1290B820" w14:textId="16848880" w:rsidR="00D65AE4" w:rsidRPr="00D65AE4" w:rsidRDefault="00000000" w:rsidP="00D65AE4">
            <w:pPr>
              <w:pStyle w:val="TAL"/>
            </w:pPr>
            <w:del w:id="9" w:author="MCC TF160" w:date="2022-11-01T12:14:00Z">
              <w:r>
                <w:fldChar w:fldCharType="begin"/>
              </w:r>
              <w:r>
                <w:delInstrText>HYPERLINK \l "NR_SL_TimingInfo_Type"</w:delInstrText>
              </w:r>
              <w:r>
                <w:fldChar w:fldCharType="separate"/>
              </w:r>
              <w:r w:rsidR="005712C2" w:rsidRPr="005712C2">
                <w:rPr>
                  <w:rStyle w:val="Hyperlink"/>
                </w:rPr>
                <w:delText>NR_SL_TimingInfo_Type</w:delText>
              </w:r>
              <w:r>
                <w:rPr>
                  <w:rStyle w:val="Hyperlink"/>
                </w:rPr>
                <w:fldChar w:fldCharType="end"/>
              </w:r>
            </w:del>
            <w:ins w:id="10" w:author="MCC TF160" w:date="2022-11-01T12:14:00Z">
              <w:r>
                <w:fldChar w:fldCharType="begin"/>
              </w:r>
              <w:r>
                <w:instrText>HYPERLINK \l "TimingInfo_Type"</w:instrText>
              </w:r>
              <w:r>
                <w:fldChar w:fldCharType="separate"/>
              </w:r>
              <w:proofErr w:type="spellStart"/>
              <w:r w:rsidR="00D65AE4" w:rsidRPr="00D65AE4">
                <w:rPr>
                  <w:rStyle w:val="Hyperlink"/>
                </w:rPr>
                <w:t>TimingInfo_Type</w:t>
              </w:r>
              <w:proofErr w:type="spellEnd"/>
              <w:r>
                <w:rPr>
                  <w:rStyle w:val="Hyperlink"/>
                </w:rPr>
                <w:fldChar w:fldCharType="end"/>
              </w:r>
            </w:ins>
          </w:p>
        </w:tc>
        <w:tc>
          <w:tcPr>
            <w:tcW w:w="493" w:type="dxa"/>
            <w:shd w:val="clear" w:color="auto" w:fill="auto"/>
          </w:tcPr>
          <w:p w14:paraId="54F45A3F" w14:textId="77777777" w:rsidR="00D65AE4" w:rsidRPr="00D65AE4" w:rsidRDefault="00D65AE4" w:rsidP="00D65AE4">
            <w:pPr>
              <w:pStyle w:val="TAL"/>
            </w:pPr>
          </w:p>
        </w:tc>
        <w:tc>
          <w:tcPr>
            <w:tcW w:w="5421" w:type="dxa"/>
            <w:shd w:val="clear" w:color="auto" w:fill="auto"/>
          </w:tcPr>
          <w:p w14:paraId="3D370CB0" w14:textId="77777777" w:rsidR="00D65AE4" w:rsidRPr="00D65AE4" w:rsidRDefault="00D65AE4" w:rsidP="00D65AE4">
            <w:pPr>
              <w:pStyle w:val="TAL"/>
            </w:pPr>
          </w:p>
        </w:tc>
      </w:tr>
      <w:tr w:rsidR="00D65AE4" w14:paraId="2EB52133" w14:textId="77777777" w:rsidTr="00D65AE4">
        <w:tc>
          <w:tcPr>
            <w:tcW w:w="1479" w:type="dxa"/>
            <w:shd w:val="clear" w:color="auto" w:fill="auto"/>
          </w:tcPr>
          <w:p w14:paraId="6FF2679F" w14:textId="0273E67C" w:rsidR="00D65AE4" w:rsidRPr="00D65AE4" w:rsidRDefault="00D65AE4" w:rsidP="00D65AE4">
            <w:pPr>
              <w:pStyle w:val="TAL"/>
            </w:pPr>
            <w:r w:rsidRPr="00D65AE4">
              <w:t>Result</w:t>
            </w:r>
          </w:p>
        </w:tc>
        <w:tc>
          <w:tcPr>
            <w:tcW w:w="2464" w:type="dxa"/>
            <w:shd w:val="clear" w:color="auto" w:fill="auto"/>
          </w:tcPr>
          <w:p w14:paraId="417E366C" w14:textId="0F604F0E" w:rsidR="00D65AE4" w:rsidRPr="00D65AE4" w:rsidRDefault="00000000" w:rsidP="00D65AE4">
            <w:pPr>
              <w:pStyle w:val="TAL"/>
            </w:pPr>
            <w:hyperlink w:anchor="NR_SL_SystemConfirm_Type" w:history="1">
              <w:proofErr w:type="spellStart"/>
              <w:r w:rsidR="00D65AE4" w:rsidRPr="00D65AE4">
                <w:rPr>
                  <w:rStyle w:val="Hyperlink"/>
                </w:rPr>
                <w:t>NR_SL_SystemConfirm_Type</w:t>
              </w:r>
              <w:proofErr w:type="spellEnd"/>
            </w:hyperlink>
          </w:p>
        </w:tc>
        <w:tc>
          <w:tcPr>
            <w:tcW w:w="493" w:type="dxa"/>
            <w:shd w:val="clear" w:color="auto" w:fill="auto"/>
          </w:tcPr>
          <w:p w14:paraId="21FAAA39" w14:textId="77777777" w:rsidR="00D65AE4" w:rsidRPr="00D65AE4" w:rsidRDefault="00D65AE4" w:rsidP="00D65AE4">
            <w:pPr>
              <w:pStyle w:val="TAL"/>
            </w:pPr>
          </w:p>
        </w:tc>
        <w:tc>
          <w:tcPr>
            <w:tcW w:w="5421" w:type="dxa"/>
            <w:shd w:val="clear" w:color="auto" w:fill="auto"/>
          </w:tcPr>
          <w:p w14:paraId="28611025" w14:textId="77777777" w:rsidR="00D65AE4" w:rsidRPr="00D65AE4" w:rsidRDefault="00D65AE4" w:rsidP="00D65AE4">
            <w:pPr>
              <w:pStyle w:val="TAL"/>
            </w:pPr>
          </w:p>
        </w:tc>
      </w:tr>
    </w:tbl>
    <w:p w14:paraId="6CDF4960" w14:textId="4B582D93" w:rsidR="00D65AE4" w:rsidRDefault="00D65AE4" w:rsidP="00DF56D9"/>
    <w:p w14:paraId="10D92F15" w14:textId="440E35D7" w:rsidR="00D65AE4" w:rsidRDefault="00D65AE4" w:rsidP="00D65AE4">
      <w:pPr>
        <w:pStyle w:val="TH"/>
      </w:pPr>
      <w:proofErr w:type="spellStart"/>
      <w:r>
        <w:lastRenderedPageBreak/>
        <w:t>NR_SL_IndAspCommonPart_Type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525E976" w14:textId="77777777" w:rsidTr="00D65AE4">
        <w:tc>
          <w:tcPr>
            <w:tcW w:w="9857" w:type="dxa"/>
            <w:gridSpan w:val="4"/>
            <w:shd w:val="clear" w:color="auto" w:fill="E0E0E0"/>
          </w:tcPr>
          <w:p w14:paraId="58D316FE" w14:textId="71320059" w:rsidR="00D65AE4" w:rsidRPr="00D65AE4" w:rsidRDefault="00D65AE4" w:rsidP="00D65AE4">
            <w:pPr>
              <w:pStyle w:val="TAL"/>
              <w:rPr>
                <w:b/>
              </w:rPr>
            </w:pPr>
            <w:r w:rsidRPr="00D65AE4">
              <w:rPr>
                <w:b/>
              </w:rPr>
              <w:t>TTCN-3 Record Type</w:t>
            </w:r>
          </w:p>
        </w:tc>
      </w:tr>
      <w:tr w:rsidR="00D65AE4" w14:paraId="1FCFD82C" w14:textId="77777777" w:rsidTr="00D65AE4">
        <w:tc>
          <w:tcPr>
            <w:tcW w:w="1479" w:type="dxa"/>
            <w:tcBorders>
              <w:bottom w:val="single" w:sz="4" w:space="0" w:color="auto"/>
            </w:tcBorders>
            <w:shd w:val="clear" w:color="auto" w:fill="E0E0E0"/>
          </w:tcPr>
          <w:p w14:paraId="0A7A2FE2" w14:textId="6DBF1817" w:rsidR="00D65AE4" w:rsidRPr="00D65AE4" w:rsidRDefault="00D65AE4" w:rsidP="00D65AE4">
            <w:pPr>
              <w:pStyle w:val="TAL"/>
              <w:rPr>
                <w:b/>
              </w:rPr>
            </w:pPr>
            <w:bookmarkStart w:id="11" w:name="NR_SL_IndAspCommonPart_Type" w:colFirst="1" w:colLast="1"/>
            <w:r w:rsidRPr="00D65AE4">
              <w:rPr>
                <w:b/>
              </w:rPr>
              <w:t>Name</w:t>
            </w:r>
          </w:p>
        </w:tc>
        <w:tc>
          <w:tcPr>
            <w:tcW w:w="8378" w:type="dxa"/>
            <w:gridSpan w:val="3"/>
            <w:tcBorders>
              <w:bottom w:val="single" w:sz="4" w:space="0" w:color="auto"/>
            </w:tcBorders>
            <w:shd w:val="clear" w:color="auto" w:fill="FFFF99"/>
          </w:tcPr>
          <w:p w14:paraId="06199E05" w14:textId="570C2B02" w:rsidR="00D65AE4" w:rsidRPr="00D65AE4" w:rsidRDefault="00D65AE4" w:rsidP="00D65AE4">
            <w:pPr>
              <w:pStyle w:val="TAL"/>
              <w:rPr>
                <w:b/>
              </w:rPr>
            </w:pPr>
            <w:proofErr w:type="spellStart"/>
            <w:r w:rsidRPr="00D65AE4">
              <w:rPr>
                <w:b/>
              </w:rPr>
              <w:t>NR_SL_IndAspCommonPart_Type</w:t>
            </w:r>
            <w:proofErr w:type="spellEnd"/>
          </w:p>
        </w:tc>
      </w:tr>
      <w:bookmarkEnd w:id="11"/>
      <w:tr w:rsidR="00D65AE4" w14:paraId="725747D7" w14:textId="77777777" w:rsidTr="00D65AE4">
        <w:tc>
          <w:tcPr>
            <w:tcW w:w="1479" w:type="dxa"/>
            <w:tcBorders>
              <w:bottom w:val="double" w:sz="4" w:space="0" w:color="auto"/>
            </w:tcBorders>
            <w:shd w:val="clear" w:color="auto" w:fill="E0E0E0"/>
          </w:tcPr>
          <w:p w14:paraId="03A4C5DD" w14:textId="6E3CB52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2CE54365" w14:textId="77777777" w:rsidR="00D65AE4" w:rsidRPr="00D65AE4" w:rsidRDefault="00D65AE4" w:rsidP="00D65AE4">
            <w:pPr>
              <w:pStyle w:val="TAL"/>
            </w:pPr>
          </w:p>
        </w:tc>
      </w:tr>
      <w:tr w:rsidR="00D65AE4" w14:paraId="104404EB" w14:textId="77777777" w:rsidTr="00D65AE4">
        <w:tc>
          <w:tcPr>
            <w:tcW w:w="1479" w:type="dxa"/>
            <w:tcBorders>
              <w:top w:val="double" w:sz="4" w:space="0" w:color="auto"/>
            </w:tcBorders>
            <w:shd w:val="clear" w:color="auto" w:fill="auto"/>
          </w:tcPr>
          <w:p w14:paraId="196BEE41" w14:textId="29FE5F01" w:rsidR="00D65AE4" w:rsidRPr="00D65AE4" w:rsidRDefault="00D65AE4" w:rsidP="00D65AE4">
            <w:pPr>
              <w:pStyle w:val="TAL"/>
            </w:pPr>
            <w:proofErr w:type="spellStart"/>
            <w:r w:rsidRPr="00D65AE4">
              <w:t>SS_UE_Id</w:t>
            </w:r>
            <w:proofErr w:type="spellEnd"/>
          </w:p>
        </w:tc>
        <w:tc>
          <w:tcPr>
            <w:tcW w:w="2464" w:type="dxa"/>
            <w:tcBorders>
              <w:top w:val="double" w:sz="4" w:space="0" w:color="auto"/>
            </w:tcBorders>
            <w:shd w:val="clear" w:color="auto" w:fill="auto"/>
          </w:tcPr>
          <w:p w14:paraId="5CA003DC" w14:textId="46903642" w:rsidR="00D65AE4" w:rsidRPr="00D65AE4" w:rsidRDefault="00000000" w:rsidP="00D65AE4">
            <w:pPr>
              <w:pStyle w:val="TAL"/>
            </w:pPr>
            <w:hyperlink w:anchor="SS_UE_Id_Type" w:history="1">
              <w:proofErr w:type="spellStart"/>
              <w:r w:rsidR="00D65AE4" w:rsidRPr="00D65AE4">
                <w:rPr>
                  <w:rStyle w:val="Hyperlink"/>
                </w:rPr>
                <w:t>SS_UE_Id_Type</w:t>
              </w:r>
              <w:proofErr w:type="spellEnd"/>
            </w:hyperlink>
          </w:p>
        </w:tc>
        <w:tc>
          <w:tcPr>
            <w:tcW w:w="493" w:type="dxa"/>
            <w:tcBorders>
              <w:top w:val="double" w:sz="4" w:space="0" w:color="auto"/>
            </w:tcBorders>
            <w:shd w:val="clear" w:color="auto" w:fill="auto"/>
          </w:tcPr>
          <w:p w14:paraId="01C0FD5F" w14:textId="77777777" w:rsidR="00D65AE4" w:rsidRPr="00D65AE4" w:rsidRDefault="00D65AE4" w:rsidP="00D65AE4">
            <w:pPr>
              <w:pStyle w:val="TAL"/>
            </w:pPr>
          </w:p>
        </w:tc>
        <w:tc>
          <w:tcPr>
            <w:tcW w:w="5421" w:type="dxa"/>
            <w:tcBorders>
              <w:top w:val="double" w:sz="4" w:space="0" w:color="auto"/>
            </w:tcBorders>
            <w:shd w:val="clear" w:color="auto" w:fill="auto"/>
          </w:tcPr>
          <w:p w14:paraId="63C4CEF2" w14:textId="77777777" w:rsidR="00D65AE4" w:rsidRPr="00D65AE4" w:rsidRDefault="00D65AE4" w:rsidP="00D65AE4">
            <w:pPr>
              <w:pStyle w:val="TAL"/>
            </w:pPr>
          </w:p>
        </w:tc>
      </w:tr>
      <w:tr w:rsidR="00D65AE4" w14:paraId="37D07A8A" w14:textId="77777777" w:rsidTr="00D65AE4">
        <w:tc>
          <w:tcPr>
            <w:tcW w:w="1479" w:type="dxa"/>
            <w:shd w:val="clear" w:color="auto" w:fill="auto"/>
          </w:tcPr>
          <w:p w14:paraId="1C7D5E2D" w14:textId="257E5AEB" w:rsidR="00D65AE4" w:rsidRPr="00D65AE4" w:rsidRDefault="00D65AE4" w:rsidP="00D65AE4">
            <w:pPr>
              <w:pStyle w:val="TAL"/>
            </w:pPr>
            <w:proofErr w:type="spellStart"/>
            <w:r w:rsidRPr="00D65AE4">
              <w:t>RoutingInfo</w:t>
            </w:r>
            <w:proofErr w:type="spellEnd"/>
          </w:p>
        </w:tc>
        <w:tc>
          <w:tcPr>
            <w:tcW w:w="2464" w:type="dxa"/>
            <w:shd w:val="clear" w:color="auto" w:fill="auto"/>
          </w:tcPr>
          <w:p w14:paraId="10929DAC" w14:textId="12C5EEF4" w:rsidR="00D65AE4" w:rsidRPr="00D65AE4" w:rsidRDefault="00000000" w:rsidP="00D65AE4">
            <w:pPr>
              <w:pStyle w:val="TAL"/>
            </w:pPr>
            <w:hyperlink w:anchor="NR_SL_RoutingInfo_Type" w:history="1">
              <w:proofErr w:type="spellStart"/>
              <w:r w:rsidR="00D65AE4" w:rsidRPr="00D65AE4">
                <w:rPr>
                  <w:rStyle w:val="Hyperlink"/>
                </w:rPr>
                <w:t>NR_SL_RoutingInfo_Type</w:t>
              </w:r>
              <w:proofErr w:type="spellEnd"/>
            </w:hyperlink>
          </w:p>
        </w:tc>
        <w:tc>
          <w:tcPr>
            <w:tcW w:w="493" w:type="dxa"/>
            <w:shd w:val="clear" w:color="auto" w:fill="auto"/>
          </w:tcPr>
          <w:p w14:paraId="63B7813C" w14:textId="77777777" w:rsidR="00D65AE4" w:rsidRPr="00D65AE4" w:rsidRDefault="00D65AE4" w:rsidP="00D65AE4">
            <w:pPr>
              <w:pStyle w:val="TAL"/>
            </w:pPr>
          </w:p>
        </w:tc>
        <w:tc>
          <w:tcPr>
            <w:tcW w:w="5421" w:type="dxa"/>
            <w:shd w:val="clear" w:color="auto" w:fill="auto"/>
          </w:tcPr>
          <w:p w14:paraId="11E5CC04" w14:textId="77777777" w:rsidR="00D65AE4" w:rsidRPr="00D65AE4" w:rsidRDefault="00D65AE4" w:rsidP="00D65AE4">
            <w:pPr>
              <w:pStyle w:val="TAL"/>
            </w:pPr>
          </w:p>
        </w:tc>
      </w:tr>
      <w:tr w:rsidR="00D65AE4" w14:paraId="4BFF4C5B" w14:textId="77777777" w:rsidTr="00D65AE4">
        <w:tc>
          <w:tcPr>
            <w:tcW w:w="1479" w:type="dxa"/>
            <w:shd w:val="clear" w:color="auto" w:fill="auto"/>
          </w:tcPr>
          <w:p w14:paraId="53F9C5BE" w14:textId="4E6CD444" w:rsidR="00D65AE4" w:rsidRPr="00D65AE4" w:rsidRDefault="00D65AE4" w:rsidP="00D65AE4">
            <w:pPr>
              <w:pStyle w:val="TAL"/>
            </w:pPr>
            <w:proofErr w:type="spellStart"/>
            <w:r w:rsidRPr="00D65AE4">
              <w:t>TimingInfo</w:t>
            </w:r>
            <w:proofErr w:type="spellEnd"/>
          </w:p>
        </w:tc>
        <w:tc>
          <w:tcPr>
            <w:tcW w:w="2464" w:type="dxa"/>
            <w:shd w:val="clear" w:color="auto" w:fill="auto"/>
          </w:tcPr>
          <w:p w14:paraId="3023DA0C" w14:textId="75754541" w:rsidR="00D65AE4" w:rsidRPr="00D65AE4" w:rsidRDefault="00000000" w:rsidP="00D65AE4">
            <w:pPr>
              <w:pStyle w:val="TAL"/>
            </w:pPr>
            <w:del w:id="12" w:author="MCC TF160" w:date="2022-11-01T12:14:00Z">
              <w:r>
                <w:fldChar w:fldCharType="begin"/>
              </w:r>
              <w:r>
                <w:delInstrText>HYPERLINK \l "NR_SL_TimingInfo_Type"</w:delInstrText>
              </w:r>
              <w:r>
                <w:fldChar w:fldCharType="separate"/>
              </w:r>
              <w:r w:rsidR="005712C2" w:rsidRPr="005712C2">
                <w:rPr>
                  <w:rStyle w:val="Hyperlink"/>
                </w:rPr>
                <w:delText>NR_SL_TimingInfo_Type</w:delText>
              </w:r>
              <w:r>
                <w:rPr>
                  <w:rStyle w:val="Hyperlink"/>
                </w:rPr>
                <w:fldChar w:fldCharType="end"/>
              </w:r>
            </w:del>
            <w:ins w:id="13" w:author="MCC TF160" w:date="2022-11-01T12:14:00Z">
              <w:r>
                <w:fldChar w:fldCharType="begin"/>
              </w:r>
              <w:r>
                <w:instrText>HYPERLINK \l "TimingInfo_Type"</w:instrText>
              </w:r>
              <w:r>
                <w:fldChar w:fldCharType="separate"/>
              </w:r>
              <w:proofErr w:type="spellStart"/>
              <w:r w:rsidR="00D65AE4" w:rsidRPr="00D65AE4">
                <w:rPr>
                  <w:rStyle w:val="Hyperlink"/>
                </w:rPr>
                <w:t>TimingInfo_Type</w:t>
              </w:r>
              <w:proofErr w:type="spellEnd"/>
              <w:r>
                <w:rPr>
                  <w:rStyle w:val="Hyperlink"/>
                </w:rPr>
                <w:fldChar w:fldCharType="end"/>
              </w:r>
            </w:ins>
          </w:p>
        </w:tc>
        <w:tc>
          <w:tcPr>
            <w:tcW w:w="493" w:type="dxa"/>
            <w:shd w:val="clear" w:color="auto" w:fill="auto"/>
          </w:tcPr>
          <w:p w14:paraId="6A70D7E5" w14:textId="77777777" w:rsidR="00D65AE4" w:rsidRPr="00D65AE4" w:rsidRDefault="00D65AE4" w:rsidP="00D65AE4">
            <w:pPr>
              <w:pStyle w:val="TAL"/>
            </w:pPr>
          </w:p>
        </w:tc>
        <w:tc>
          <w:tcPr>
            <w:tcW w:w="5421" w:type="dxa"/>
            <w:shd w:val="clear" w:color="auto" w:fill="auto"/>
          </w:tcPr>
          <w:p w14:paraId="06176EB8" w14:textId="77777777" w:rsidR="00D65AE4" w:rsidRPr="00D65AE4" w:rsidRDefault="00D65AE4" w:rsidP="00D65AE4">
            <w:pPr>
              <w:pStyle w:val="TAL"/>
            </w:pPr>
          </w:p>
        </w:tc>
      </w:tr>
      <w:tr w:rsidR="00D65AE4" w14:paraId="002AF2E7" w14:textId="77777777" w:rsidTr="00D65AE4">
        <w:tc>
          <w:tcPr>
            <w:tcW w:w="1479" w:type="dxa"/>
            <w:shd w:val="clear" w:color="auto" w:fill="auto"/>
          </w:tcPr>
          <w:p w14:paraId="1C210BCA" w14:textId="0F083C1D" w:rsidR="00D65AE4" w:rsidRPr="00D65AE4" w:rsidRDefault="00D65AE4" w:rsidP="00D65AE4">
            <w:pPr>
              <w:pStyle w:val="TAL"/>
            </w:pPr>
            <w:r w:rsidRPr="00D65AE4">
              <w:t>Layer2Id</w:t>
            </w:r>
          </w:p>
        </w:tc>
        <w:tc>
          <w:tcPr>
            <w:tcW w:w="2464" w:type="dxa"/>
            <w:shd w:val="clear" w:color="auto" w:fill="auto"/>
          </w:tcPr>
          <w:p w14:paraId="3ACDF7DC" w14:textId="70481E37" w:rsidR="00D65AE4" w:rsidRPr="00D65AE4" w:rsidRDefault="00000000" w:rsidP="00D65AE4">
            <w:pPr>
              <w:pStyle w:val="TAL"/>
            </w:pPr>
            <w:hyperlink w:anchor="NR_SL_Layer2Ids_Type" w:history="1">
              <w:r w:rsidR="00D65AE4" w:rsidRPr="00D65AE4">
                <w:rPr>
                  <w:rStyle w:val="Hyperlink"/>
                </w:rPr>
                <w:t>NR_SL_Layer2Ids_Type</w:t>
              </w:r>
            </w:hyperlink>
          </w:p>
        </w:tc>
        <w:tc>
          <w:tcPr>
            <w:tcW w:w="493" w:type="dxa"/>
            <w:shd w:val="clear" w:color="auto" w:fill="auto"/>
          </w:tcPr>
          <w:p w14:paraId="0AAA8499" w14:textId="77777777" w:rsidR="00D65AE4" w:rsidRPr="00D65AE4" w:rsidRDefault="00D65AE4" w:rsidP="00D65AE4">
            <w:pPr>
              <w:pStyle w:val="TAL"/>
            </w:pPr>
          </w:p>
        </w:tc>
        <w:tc>
          <w:tcPr>
            <w:tcW w:w="5421" w:type="dxa"/>
            <w:shd w:val="clear" w:color="auto" w:fill="auto"/>
          </w:tcPr>
          <w:p w14:paraId="4AAD949C" w14:textId="19BC0B16" w:rsidR="00D65AE4" w:rsidRPr="00D65AE4" w:rsidRDefault="00D65AE4" w:rsidP="00D65AE4">
            <w:pPr>
              <w:pStyle w:val="TAL"/>
            </w:pPr>
            <w:r w:rsidRPr="00D65AE4">
              <w:t>Source and Destination Layer-2 ids received together with the data</w:t>
            </w:r>
          </w:p>
        </w:tc>
      </w:tr>
      <w:tr w:rsidR="00D65AE4" w14:paraId="2936CF9B" w14:textId="77777777" w:rsidTr="00D65AE4">
        <w:tc>
          <w:tcPr>
            <w:tcW w:w="1479" w:type="dxa"/>
            <w:shd w:val="clear" w:color="auto" w:fill="auto"/>
          </w:tcPr>
          <w:p w14:paraId="0AB52D50" w14:textId="5E01FC12" w:rsidR="00D65AE4" w:rsidRPr="00D65AE4" w:rsidRDefault="00D65AE4" w:rsidP="00D65AE4">
            <w:pPr>
              <w:pStyle w:val="TAL"/>
            </w:pPr>
            <w:r w:rsidRPr="00D65AE4">
              <w:t>Status</w:t>
            </w:r>
          </w:p>
        </w:tc>
        <w:tc>
          <w:tcPr>
            <w:tcW w:w="2464" w:type="dxa"/>
            <w:shd w:val="clear" w:color="auto" w:fill="auto"/>
          </w:tcPr>
          <w:p w14:paraId="6397FBAD" w14:textId="3F7DD88B" w:rsidR="00D65AE4" w:rsidRPr="00D65AE4" w:rsidRDefault="00000000" w:rsidP="00D65AE4">
            <w:pPr>
              <w:pStyle w:val="TAL"/>
            </w:pPr>
            <w:hyperlink w:anchor="IndicationStatus_Type" w:history="1">
              <w:proofErr w:type="spellStart"/>
              <w:r w:rsidR="00D65AE4" w:rsidRPr="00D65AE4">
                <w:rPr>
                  <w:rStyle w:val="Hyperlink"/>
                </w:rPr>
                <w:t>IndicationStatus_Type</w:t>
              </w:r>
              <w:proofErr w:type="spellEnd"/>
            </w:hyperlink>
          </w:p>
        </w:tc>
        <w:tc>
          <w:tcPr>
            <w:tcW w:w="493" w:type="dxa"/>
            <w:shd w:val="clear" w:color="auto" w:fill="auto"/>
          </w:tcPr>
          <w:p w14:paraId="589F0B1B" w14:textId="77777777" w:rsidR="00D65AE4" w:rsidRPr="00D65AE4" w:rsidRDefault="00D65AE4" w:rsidP="00D65AE4">
            <w:pPr>
              <w:pStyle w:val="TAL"/>
            </w:pPr>
          </w:p>
        </w:tc>
        <w:tc>
          <w:tcPr>
            <w:tcW w:w="5421" w:type="dxa"/>
            <w:shd w:val="clear" w:color="auto" w:fill="auto"/>
          </w:tcPr>
          <w:p w14:paraId="6879F19C" w14:textId="77777777" w:rsidR="00D65AE4" w:rsidRPr="00D65AE4" w:rsidRDefault="00D65AE4" w:rsidP="00D65AE4">
            <w:pPr>
              <w:pStyle w:val="TAL"/>
            </w:pPr>
          </w:p>
        </w:tc>
      </w:tr>
    </w:tbl>
    <w:p w14:paraId="3E68583F" w14:textId="7034417C" w:rsidR="00D65AE4" w:rsidRDefault="00D65AE4" w:rsidP="00DF56D9"/>
    <w:p w14:paraId="1FC11DB9" w14:textId="16A5EC95" w:rsidR="00D65AE4" w:rsidRDefault="00D65AE4" w:rsidP="00D65AE4">
      <w:pPr>
        <w:pStyle w:val="TH"/>
      </w:pPr>
      <w:r>
        <w:t>NR_SL_Layer2Ids_Type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83D6600" w14:textId="77777777" w:rsidTr="00D65AE4">
        <w:tc>
          <w:tcPr>
            <w:tcW w:w="9857" w:type="dxa"/>
            <w:gridSpan w:val="4"/>
            <w:shd w:val="clear" w:color="auto" w:fill="E0E0E0"/>
          </w:tcPr>
          <w:p w14:paraId="0B89959D" w14:textId="790D00D8" w:rsidR="00D65AE4" w:rsidRPr="00D65AE4" w:rsidRDefault="00D65AE4" w:rsidP="00D65AE4">
            <w:pPr>
              <w:pStyle w:val="TAL"/>
              <w:rPr>
                <w:b/>
              </w:rPr>
            </w:pPr>
            <w:r w:rsidRPr="00D65AE4">
              <w:rPr>
                <w:b/>
              </w:rPr>
              <w:t>TTCN-3 Record Type</w:t>
            </w:r>
          </w:p>
        </w:tc>
      </w:tr>
      <w:tr w:rsidR="00D65AE4" w14:paraId="0B547830" w14:textId="77777777" w:rsidTr="00D65AE4">
        <w:tc>
          <w:tcPr>
            <w:tcW w:w="1479" w:type="dxa"/>
            <w:tcBorders>
              <w:bottom w:val="single" w:sz="4" w:space="0" w:color="auto"/>
            </w:tcBorders>
            <w:shd w:val="clear" w:color="auto" w:fill="E0E0E0"/>
          </w:tcPr>
          <w:p w14:paraId="267EF028" w14:textId="75FEB5B4" w:rsidR="00D65AE4" w:rsidRPr="00D65AE4" w:rsidRDefault="00D65AE4" w:rsidP="00D65AE4">
            <w:pPr>
              <w:pStyle w:val="TAL"/>
              <w:rPr>
                <w:b/>
              </w:rPr>
            </w:pPr>
            <w:bookmarkStart w:id="14" w:name="NR_SL_Layer2Ids_Type" w:colFirst="1" w:colLast="1"/>
            <w:r w:rsidRPr="00D65AE4">
              <w:rPr>
                <w:b/>
              </w:rPr>
              <w:t>Name</w:t>
            </w:r>
          </w:p>
        </w:tc>
        <w:tc>
          <w:tcPr>
            <w:tcW w:w="8378" w:type="dxa"/>
            <w:gridSpan w:val="3"/>
            <w:tcBorders>
              <w:bottom w:val="single" w:sz="4" w:space="0" w:color="auto"/>
            </w:tcBorders>
            <w:shd w:val="clear" w:color="auto" w:fill="FFFF99"/>
          </w:tcPr>
          <w:p w14:paraId="5413814E" w14:textId="478DA0E4" w:rsidR="00D65AE4" w:rsidRPr="00D65AE4" w:rsidRDefault="00D65AE4" w:rsidP="00D65AE4">
            <w:pPr>
              <w:pStyle w:val="TAL"/>
              <w:rPr>
                <w:b/>
              </w:rPr>
            </w:pPr>
            <w:r w:rsidRPr="00D65AE4">
              <w:rPr>
                <w:b/>
              </w:rPr>
              <w:t>NR_SL_Layer2Ids_Type</w:t>
            </w:r>
          </w:p>
        </w:tc>
      </w:tr>
      <w:bookmarkEnd w:id="14"/>
      <w:tr w:rsidR="00D65AE4" w14:paraId="1687D96E" w14:textId="77777777" w:rsidTr="00D65AE4">
        <w:tc>
          <w:tcPr>
            <w:tcW w:w="1479" w:type="dxa"/>
            <w:tcBorders>
              <w:bottom w:val="double" w:sz="4" w:space="0" w:color="auto"/>
            </w:tcBorders>
            <w:shd w:val="clear" w:color="auto" w:fill="E0E0E0"/>
          </w:tcPr>
          <w:p w14:paraId="42937DAA" w14:textId="082899B4"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A7E9E32" w14:textId="77777777" w:rsidR="00D65AE4" w:rsidRPr="00D65AE4" w:rsidRDefault="00D65AE4" w:rsidP="00D65AE4">
            <w:pPr>
              <w:pStyle w:val="TAL"/>
            </w:pPr>
          </w:p>
        </w:tc>
      </w:tr>
      <w:tr w:rsidR="00D65AE4" w14:paraId="3EB7A994" w14:textId="77777777" w:rsidTr="00D65AE4">
        <w:tc>
          <w:tcPr>
            <w:tcW w:w="1479" w:type="dxa"/>
            <w:tcBorders>
              <w:top w:val="double" w:sz="4" w:space="0" w:color="auto"/>
            </w:tcBorders>
            <w:shd w:val="clear" w:color="auto" w:fill="auto"/>
          </w:tcPr>
          <w:p w14:paraId="74AD0EB3" w14:textId="189D43F8" w:rsidR="00D65AE4" w:rsidRPr="00D65AE4" w:rsidRDefault="00D65AE4" w:rsidP="00D65AE4">
            <w:pPr>
              <w:pStyle w:val="TAL"/>
            </w:pPr>
            <w:r w:rsidRPr="00D65AE4">
              <w:t>SourceLaye2Id</w:t>
            </w:r>
          </w:p>
        </w:tc>
        <w:tc>
          <w:tcPr>
            <w:tcW w:w="2464" w:type="dxa"/>
            <w:tcBorders>
              <w:top w:val="double" w:sz="4" w:space="0" w:color="auto"/>
            </w:tcBorders>
            <w:shd w:val="clear" w:color="auto" w:fill="auto"/>
          </w:tcPr>
          <w:p w14:paraId="2E19DCA5" w14:textId="4E92D752" w:rsidR="00D65AE4" w:rsidRPr="00D65AE4" w:rsidRDefault="00000000" w:rsidP="00D65AE4">
            <w:pPr>
              <w:pStyle w:val="TAL"/>
            </w:pPr>
            <w:hyperlink w:anchor="B24_Type" w:history="1">
              <w:r w:rsidR="00D65AE4" w:rsidRPr="00D65AE4">
                <w:rPr>
                  <w:rStyle w:val="Hyperlink"/>
                </w:rPr>
                <w:t>B24_Type</w:t>
              </w:r>
            </w:hyperlink>
          </w:p>
        </w:tc>
        <w:tc>
          <w:tcPr>
            <w:tcW w:w="493" w:type="dxa"/>
            <w:tcBorders>
              <w:top w:val="double" w:sz="4" w:space="0" w:color="auto"/>
            </w:tcBorders>
            <w:shd w:val="clear" w:color="auto" w:fill="auto"/>
          </w:tcPr>
          <w:p w14:paraId="313263E9" w14:textId="77777777" w:rsidR="00D65AE4" w:rsidRPr="00D65AE4" w:rsidRDefault="00D65AE4" w:rsidP="00D65AE4">
            <w:pPr>
              <w:pStyle w:val="TAL"/>
            </w:pPr>
          </w:p>
        </w:tc>
        <w:tc>
          <w:tcPr>
            <w:tcW w:w="5421" w:type="dxa"/>
            <w:tcBorders>
              <w:top w:val="double" w:sz="4" w:space="0" w:color="auto"/>
            </w:tcBorders>
            <w:shd w:val="clear" w:color="auto" w:fill="auto"/>
          </w:tcPr>
          <w:p w14:paraId="752F9D6F" w14:textId="77777777" w:rsidR="00D65AE4" w:rsidRPr="00D65AE4" w:rsidRDefault="00D65AE4" w:rsidP="00D65AE4">
            <w:pPr>
              <w:pStyle w:val="TAL"/>
            </w:pPr>
          </w:p>
        </w:tc>
      </w:tr>
      <w:tr w:rsidR="00D65AE4" w14:paraId="585CF0C9" w14:textId="77777777" w:rsidTr="00D65AE4">
        <w:tc>
          <w:tcPr>
            <w:tcW w:w="1479" w:type="dxa"/>
            <w:shd w:val="clear" w:color="auto" w:fill="auto"/>
          </w:tcPr>
          <w:p w14:paraId="26F16F27" w14:textId="725B3CD4" w:rsidR="00D65AE4" w:rsidRPr="00D65AE4" w:rsidRDefault="00D65AE4" w:rsidP="00D65AE4">
            <w:pPr>
              <w:pStyle w:val="TAL"/>
            </w:pPr>
            <w:r w:rsidRPr="00D65AE4">
              <w:t>DestinationLaye2Id</w:t>
            </w:r>
          </w:p>
        </w:tc>
        <w:tc>
          <w:tcPr>
            <w:tcW w:w="2464" w:type="dxa"/>
            <w:shd w:val="clear" w:color="auto" w:fill="auto"/>
          </w:tcPr>
          <w:p w14:paraId="17420396" w14:textId="63EB9453" w:rsidR="00D65AE4" w:rsidRPr="00D65AE4" w:rsidRDefault="00000000" w:rsidP="00D65AE4">
            <w:pPr>
              <w:pStyle w:val="TAL"/>
            </w:pPr>
            <w:hyperlink w:anchor="B24_Type" w:history="1">
              <w:r w:rsidR="00D65AE4" w:rsidRPr="00D65AE4">
                <w:rPr>
                  <w:rStyle w:val="Hyperlink"/>
                </w:rPr>
                <w:t>B24_Type</w:t>
              </w:r>
            </w:hyperlink>
          </w:p>
        </w:tc>
        <w:tc>
          <w:tcPr>
            <w:tcW w:w="493" w:type="dxa"/>
            <w:shd w:val="clear" w:color="auto" w:fill="auto"/>
          </w:tcPr>
          <w:p w14:paraId="5A9051DB" w14:textId="77777777" w:rsidR="00D65AE4" w:rsidRPr="00D65AE4" w:rsidRDefault="00D65AE4" w:rsidP="00D65AE4">
            <w:pPr>
              <w:pStyle w:val="TAL"/>
            </w:pPr>
          </w:p>
        </w:tc>
        <w:tc>
          <w:tcPr>
            <w:tcW w:w="5421" w:type="dxa"/>
            <w:shd w:val="clear" w:color="auto" w:fill="auto"/>
          </w:tcPr>
          <w:p w14:paraId="6DA11985" w14:textId="77777777" w:rsidR="00D65AE4" w:rsidRPr="00D65AE4" w:rsidRDefault="00D65AE4" w:rsidP="00D65AE4">
            <w:pPr>
              <w:pStyle w:val="TAL"/>
            </w:pPr>
          </w:p>
        </w:tc>
      </w:tr>
    </w:tbl>
    <w:p w14:paraId="5EC7160D" w14:textId="7671CD44" w:rsidR="00D65AE4" w:rsidRDefault="00D65AE4" w:rsidP="00DF56D9"/>
    <w:p w14:paraId="2EEEB5A4" w14:textId="77777777" w:rsidR="005712C2" w:rsidRDefault="005712C2" w:rsidP="005712C2">
      <w:pPr>
        <w:pStyle w:val="TH"/>
        <w:rPr>
          <w:del w:id="15" w:author="MCC TF160" w:date="2022-11-01T12:14:00Z"/>
        </w:rPr>
      </w:pPr>
      <w:del w:id="16" w:author="MCC TF160" w:date="2022-11-01T12:14:00Z">
        <w:r>
          <w:delText>NR_SL_TimingInfo_Type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48C2095" w14:textId="77777777" w:rsidTr="00D65AE4">
        <w:tc>
          <w:tcPr>
            <w:tcW w:w="9857" w:type="dxa"/>
            <w:gridSpan w:val="3"/>
            <w:shd w:val="clear" w:color="auto" w:fill="E0E0E0"/>
          </w:tcPr>
          <w:p w14:paraId="16BB2521" w14:textId="77777777" w:rsidR="00D65AE4" w:rsidRPr="00D65AE4" w:rsidRDefault="00D65AE4" w:rsidP="00D65AE4">
            <w:pPr>
              <w:pStyle w:val="TAL"/>
              <w:rPr>
                <w:moveFrom w:id="17" w:author="MCC TF160" w:date="2022-11-01T12:14:00Z"/>
                <w:b/>
              </w:rPr>
            </w:pPr>
            <w:moveFromRangeStart w:id="18" w:author="MCC TF160" w:date="2022-11-01T12:14:00Z" w:name="move118197266"/>
            <w:moveFrom w:id="19" w:author="MCC TF160" w:date="2022-11-01T12:14:00Z">
              <w:r w:rsidRPr="00D65AE4">
                <w:rPr>
                  <w:b/>
                </w:rPr>
                <w:t>TTCN-3 Union Type</w:t>
              </w:r>
            </w:moveFrom>
          </w:p>
        </w:tc>
      </w:tr>
      <w:tr w:rsidR="005712C2" w14:paraId="53C9EF4C" w14:textId="77777777" w:rsidTr="005712C2">
        <w:trPr>
          <w:del w:id="20" w:author="MCC TF160" w:date="2022-11-01T12:14:00Z"/>
        </w:trPr>
        <w:tc>
          <w:tcPr>
            <w:tcW w:w="1479" w:type="dxa"/>
            <w:tcBorders>
              <w:bottom w:val="single" w:sz="4" w:space="0" w:color="auto"/>
            </w:tcBorders>
            <w:shd w:val="clear" w:color="auto" w:fill="E0E0E0"/>
          </w:tcPr>
          <w:p w14:paraId="2ECAB372" w14:textId="77777777" w:rsidR="005712C2" w:rsidRPr="005712C2" w:rsidRDefault="005712C2" w:rsidP="005712C2">
            <w:pPr>
              <w:pStyle w:val="TAL"/>
              <w:rPr>
                <w:del w:id="21" w:author="MCC TF160" w:date="2022-11-01T12:14:00Z"/>
                <w:b/>
              </w:rPr>
            </w:pPr>
            <w:bookmarkStart w:id="22" w:name="NR_SL_TimingInfo_Type" w:colFirst="1" w:colLast="1"/>
            <w:moveFromRangeEnd w:id="18"/>
            <w:del w:id="23" w:author="MCC TF160" w:date="2022-11-01T12:14:00Z">
              <w:r w:rsidRPr="005712C2">
                <w:rPr>
                  <w:b/>
                </w:rPr>
                <w:delText>Name</w:delText>
              </w:r>
            </w:del>
          </w:p>
        </w:tc>
        <w:tc>
          <w:tcPr>
            <w:tcW w:w="8378" w:type="dxa"/>
            <w:gridSpan w:val="2"/>
            <w:tcBorders>
              <w:bottom w:val="single" w:sz="4" w:space="0" w:color="auto"/>
            </w:tcBorders>
            <w:shd w:val="clear" w:color="auto" w:fill="FFFF99"/>
          </w:tcPr>
          <w:p w14:paraId="3152E28C" w14:textId="77777777" w:rsidR="005712C2" w:rsidRPr="005712C2" w:rsidRDefault="005712C2" w:rsidP="005712C2">
            <w:pPr>
              <w:pStyle w:val="TAL"/>
              <w:rPr>
                <w:del w:id="24" w:author="MCC TF160" w:date="2022-11-01T12:14:00Z"/>
                <w:b/>
              </w:rPr>
            </w:pPr>
            <w:del w:id="25" w:author="MCC TF160" w:date="2022-11-01T12:14:00Z">
              <w:r w:rsidRPr="005712C2">
                <w:rPr>
                  <w:b/>
                </w:rPr>
                <w:delText>NR_SL_TimingInfo_Type</w:delText>
              </w:r>
            </w:del>
          </w:p>
        </w:tc>
      </w:tr>
      <w:bookmarkEnd w:id="22"/>
      <w:tr w:rsidR="005712C2" w14:paraId="77863EB7" w14:textId="77777777" w:rsidTr="005712C2">
        <w:trPr>
          <w:del w:id="26" w:author="MCC TF160" w:date="2022-11-01T12:14:00Z"/>
        </w:trPr>
        <w:tc>
          <w:tcPr>
            <w:tcW w:w="1479" w:type="dxa"/>
            <w:tcBorders>
              <w:bottom w:val="double" w:sz="4" w:space="0" w:color="auto"/>
            </w:tcBorders>
            <w:shd w:val="clear" w:color="auto" w:fill="E0E0E0"/>
          </w:tcPr>
          <w:p w14:paraId="04EE19AB" w14:textId="77777777" w:rsidR="005712C2" w:rsidRPr="005712C2" w:rsidRDefault="005712C2" w:rsidP="005712C2">
            <w:pPr>
              <w:pStyle w:val="TAL"/>
              <w:rPr>
                <w:del w:id="27" w:author="MCC TF160" w:date="2022-11-01T12:14:00Z"/>
                <w:b/>
              </w:rPr>
            </w:pPr>
            <w:del w:id="28" w:author="MCC TF160" w:date="2022-11-01T12:14:00Z">
              <w:r w:rsidRPr="005712C2">
                <w:rPr>
                  <w:b/>
                </w:rPr>
                <w:delText>Comment</w:delText>
              </w:r>
            </w:del>
          </w:p>
        </w:tc>
        <w:tc>
          <w:tcPr>
            <w:tcW w:w="8378" w:type="dxa"/>
            <w:gridSpan w:val="2"/>
            <w:tcBorders>
              <w:bottom w:val="double" w:sz="4" w:space="0" w:color="auto"/>
            </w:tcBorders>
            <w:shd w:val="clear" w:color="auto" w:fill="auto"/>
          </w:tcPr>
          <w:p w14:paraId="3D5B6D8B" w14:textId="77777777" w:rsidR="005712C2" w:rsidRPr="005712C2" w:rsidRDefault="005712C2" w:rsidP="005712C2">
            <w:pPr>
              <w:pStyle w:val="TAL"/>
              <w:rPr>
                <w:del w:id="29" w:author="MCC TF160" w:date="2022-11-01T12:14:00Z"/>
              </w:rPr>
            </w:pPr>
          </w:p>
        </w:tc>
      </w:tr>
      <w:tr w:rsidR="005712C2" w14:paraId="5570B03C" w14:textId="77777777" w:rsidTr="005712C2">
        <w:trPr>
          <w:del w:id="30" w:author="MCC TF160" w:date="2022-11-01T12:14:00Z"/>
        </w:trPr>
        <w:tc>
          <w:tcPr>
            <w:tcW w:w="1479" w:type="dxa"/>
            <w:tcBorders>
              <w:top w:val="double" w:sz="4" w:space="0" w:color="auto"/>
            </w:tcBorders>
            <w:shd w:val="clear" w:color="auto" w:fill="auto"/>
          </w:tcPr>
          <w:p w14:paraId="7420EEC9" w14:textId="77777777" w:rsidR="005712C2" w:rsidRPr="005712C2" w:rsidRDefault="005712C2" w:rsidP="005712C2">
            <w:pPr>
              <w:pStyle w:val="TAL"/>
              <w:rPr>
                <w:del w:id="31" w:author="MCC TF160" w:date="2022-11-01T12:14:00Z"/>
              </w:rPr>
            </w:pPr>
            <w:del w:id="32" w:author="MCC TF160" w:date="2022-11-01T12:14:00Z">
              <w:r w:rsidRPr="005712C2">
                <w:delText>DirectSubFrame</w:delText>
              </w:r>
            </w:del>
          </w:p>
        </w:tc>
        <w:tc>
          <w:tcPr>
            <w:tcW w:w="2957" w:type="dxa"/>
            <w:tcBorders>
              <w:top w:val="double" w:sz="4" w:space="0" w:color="auto"/>
            </w:tcBorders>
            <w:shd w:val="clear" w:color="auto" w:fill="auto"/>
          </w:tcPr>
          <w:p w14:paraId="2E757C0C" w14:textId="77777777" w:rsidR="005712C2" w:rsidRPr="005712C2" w:rsidRDefault="00000000" w:rsidP="005712C2">
            <w:pPr>
              <w:pStyle w:val="TAL"/>
              <w:rPr>
                <w:del w:id="33" w:author="MCC TF160" w:date="2022-11-01T12:14:00Z"/>
              </w:rPr>
            </w:pPr>
            <w:del w:id="34" w:author="MCC TF160" w:date="2022-11-01T12:14:00Z">
              <w:r>
                <w:fldChar w:fldCharType="begin"/>
              </w:r>
              <w:r>
                <w:delInstrText>HYPERLINK \l "DirectSubFrameTiming_Type"</w:delInstrText>
              </w:r>
              <w:r>
                <w:fldChar w:fldCharType="separate"/>
              </w:r>
              <w:r w:rsidR="005712C2" w:rsidRPr="005712C2">
                <w:rPr>
                  <w:rStyle w:val="Hyperlink"/>
                </w:rPr>
                <w:delText>DirectSubFrameTiming_Type</w:delText>
              </w:r>
              <w:r>
                <w:rPr>
                  <w:rStyle w:val="Hyperlink"/>
                </w:rPr>
                <w:fldChar w:fldCharType="end"/>
              </w:r>
            </w:del>
          </w:p>
        </w:tc>
        <w:tc>
          <w:tcPr>
            <w:tcW w:w="5421" w:type="dxa"/>
            <w:tcBorders>
              <w:top w:val="double" w:sz="4" w:space="0" w:color="auto"/>
            </w:tcBorders>
            <w:shd w:val="clear" w:color="auto" w:fill="auto"/>
          </w:tcPr>
          <w:p w14:paraId="6C24A8E8" w14:textId="77777777" w:rsidR="005712C2" w:rsidRPr="005712C2" w:rsidRDefault="005712C2" w:rsidP="005712C2">
            <w:pPr>
              <w:pStyle w:val="TAL"/>
              <w:rPr>
                <w:del w:id="35" w:author="MCC TF160" w:date="2022-11-01T12:14:00Z"/>
              </w:rPr>
            </w:pPr>
          </w:p>
        </w:tc>
      </w:tr>
      <w:tr w:rsidR="005712C2" w14:paraId="74EC9A39" w14:textId="77777777" w:rsidTr="005712C2">
        <w:trPr>
          <w:del w:id="36" w:author="MCC TF160" w:date="2022-11-01T12:14:00Z"/>
        </w:trPr>
        <w:tc>
          <w:tcPr>
            <w:tcW w:w="1479" w:type="dxa"/>
            <w:shd w:val="clear" w:color="auto" w:fill="auto"/>
          </w:tcPr>
          <w:p w14:paraId="5F25D39F" w14:textId="77777777" w:rsidR="005712C2" w:rsidRPr="005712C2" w:rsidRDefault="005712C2" w:rsidP="005712C2">
            <w:pPr>
              <w:pStyle w:val="TAL"/>
              <w:rPr>
                <w:del w:id="37" w:author="MCC TF160" w:date="2022-11-01T12:14:00Z"/>
              </w:rPr>
            </w:pPr>
            <w:del w:id="38" w:author="MCC TF160" w:date="2022-11-01T12:14:00Z">
              <w:r w:rsidRPr="005712C2">
                <w:delText>Now</w:delText>
              </w:r>
            </w:del>
          </w:p>
        </w:tc>
        <w:tc>
          <w:tcPr>
            <w:tcW w:w="2957" w:type="dxa"/>
            <w:shd w:val="clear" w:color="auto" w:fill="auto"/>
          </w:tcPr>
          <w:p w14:paraId="49347532" w14:textId="77777777" w:rsidR="005712C2" w:rsidRPr="005712C2" w:rsidRDefault="00000000" w:rsidP="005712C2">
            <w:pPr>
              <w:pStyle w:val="TAL"/>
              <w:rPr>
                <w:del w:id="39" w:author="MCC TF160" w:date="2022-11-01T12:14:00Z"/>
              </w:rPr>
            </w:pPr>
            <w:del w:id="40" w:author="MCC TF160" w:date="2022-11-01T12:14:00Z">
              <w:r>
                <w:fldChar w:fldCharType="begin"/>
              </w:r>
              <w:r>
                <w:delInstrText>HYPERLINK \l "Null_Type"</w:delInstrText>
              </w:r>
              <w:r>
                <w:fldChar w:fldCharType="separate"/>
              </w:r>
              <w:r w:rsidR="005712C2" w:rsidRPr="005712C2">
                <w:rPr>
                  <w:rStyle w:val="Hyperlink"/>
                </w:rPr>
                <w:delText>Null_Type</w:delText>
              </w:r>
              <w:r>
                <w:rPr>
                  <w:rStyle w:val="Hyperlink"/>
                </w:rPr>
                <w:fldChar w:fldCharType="end"/>
              </w:r>
            </w:del>
          </w:p>
        </w:tc>
        <w:tc>
          <w:tcPr>
            <w:tcW w:w="5421" w:type="dxa"/>
            <w:shd w:val="clear" w:color="auto" w:fill="auto"/>
          </w:tcPr>
          <w:p w14:paraId="7C80D15B" w14:textId="77777777" w:rsidR="005712C2" w:rsidRPr="005712C2" w:rsidRDefault="005712C2" w:rsidP="005712C2">
            <w:pPr>
              <w:pStyle w:val="TAL"/>
              <w:rPr>
                <w:del w:id="41" w:author="MCC TF160" w:date="2022-11-01T12:14:00Z"/>
              </w:rPr>
            </w:pPr>
            <w:del w:id="42" w:author="MCC TF160" w:date="2022-11-01T12:14:00Z">
              <w:r w:rsidRPr="005712C2">
                <w:delText>to be used in REQ ASPs when there is no 'activation time'</w:delText>
              </w:r>
            </w:del>
          </w:p>
        </w:tc>
      </w:tr>
      <w:tr w:rsidR="005712C2" w14:paraId="1537585E" w14:textId="77777777" w:rsidTr="005712C2">
        <w:trPr>
          <w:del w:id="43" w:author="MCC TF160" w:date="2022-11-01T12:14:00Z"/>
        </w:trPr>
        <w:tc>
          <w:tcPr>
            <w:tcW w:w="1479" w:type="dxa"/>
            <w:shd w:val="clear" w:color="auto" w:fill="auto"/>
          </w:tcPr>
          <w:p w14:paraId="33E57AD0" w14:textId="77777777" w:rsidR="005712C2" w:rsidRPr="005712C2" w:rsidRDefault="005712C2" w:rsidP="005712C2">
            <w:pPr>
              <w:pStyle w:val="TAL"/>
              <w:rPr>
                <w:del w:id="44" w:author="MCC TF160" w:date="2022-11-01T12:14:00Z"/>
              </w:rPr>
            </w:pPr>
            <w:del w:id="45" w:author="MCC TF160" w:date="2022-11-01T12:14:00Z">
              <w:r w:rsidRPr="005712C2">
                <w:delText>None</w:delText>
              </w:r>
            </w:del>
          </w:p>
        </w:tc>
        <w:tc>
          <w:tcPr>
            <w:tcW w:w="2957" w:type="dxa"/>
            <w:shd w:val="clear" w:color="auto" w:fill="auto"/>
          </w:tcPr>
          <w:p w14:paraId="05A54C04" w14:textId="77777777" w:rsidR="005712C2" w:rsidRPr="005712C2" w:rsidRDefault="00000000" w:rsidP="005712C2">
            <w:pPr>
              <w:pStyle w:val="TAL"/>
              <w:rPr>
                <w:del w:id="46" w:author="MCC TF160" w:date="2022-11-01T12:14:00Z"/>
              </w:rPr>
            </w:pPr>
            <w:del w:id="47" w:author="MCC TF160" w:date="2022-11-01T12:14:00Z">
              <w:r>
                <w:fldChar w:fldCharType="begin"/>
              </w:r>
              <w:r>
                <w:delInstrText>HYPERLINK \l "Null_Type"</w:delInstrText>
              </w:r>
              <w:r>
                <w:fldChar w:fldCharType="separate"/>
              </w:r>
              <w:r w:rsidR="005712C2" w:rsidRPr="005712C2">
                <w:rPr>
                  <w:rStyle w:val="Hyperlink"/>
                </w:rPr>
                <w:delText>Null_Type</w:delText>
              </w:r>
              <w:r>
                <w:rPr>
                  <w:rStyle w:val="Hyperlink"/>
                </w:rPr>
                <w:fldChar w:fldCharType="end"/>
              </w:r>
            </w:del>
          </w:p>
        </w:tc>
        <w:tc>
          <w:tcPr>
            <w:tcW w:w="5421" w:type="dxa"/>
            <w:shd w:val="clear" w:color="auto" w:fill="auto"/>
          </w:tcPr>
          <w:p w14:paraId="3161EFC0" w14:textId="77777777" w:rsidR="005712C2" w:rsidRPr="005712C2" w:rsidRDefault="005712C2" w:rsidP="005712C2">
            <w:pPr>
              <w:pStyle w:val="TAL"/>
              <w:rPr>
                <w:del w:id="48" w:author="MCC TF160" w:date="2022-11-01T12:14:00Z"/>
              </w:rPr>
            </w:pPr>
            <w:del w:id="49" w:author="MCC TF160" w:date="2022-11-01T12:14:00Z">
              <w:r w:rsidRPr="005712C2">
                <w:delText>to be used in CNF ASPs but not for EnquireTiming</w:delText>
              </w:r>
            </w:del>
          </w:p>
        </w:tc>
      </w:tr>
    </w:tbl>
    <w:p w14:paraId="0745C9CC" w14:textId="77777777" w:rsidR="005712C2" w:rsidRDefault="005712C2" w:rsidP="00DF56D9">
      <w:pPr>
        <w:rPr>
          <w:del w:id="50" w:author="MCC TF160" w:date="2022-11-01T12:14:00Z"/>
        </w:rPr>
      </w:pPr>
    </w:p>
    <w:p w14:paraId="1B5B3AB4" w14:textId="77777777" w:rsidR="005712C2" w:rsidRDefault="005712C2" w:rsidP="005712C2">
      <w:pPr>
        <w:pStyle w:val="TH"/>
        <w:rPr>
          <w:del w:id="51" w:author="MCC TF160" w:date="2022-11-01T12:14:00Z"/>
        </w:rPr>
      </w:pPr>
      <w:del w:id="52" w:author="MCC TF160" w:date="2022-11-01T12:14:00Z">
        <w:r>
          <w:delText>DirectSubFrameTiming_Type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82D29D3" w14:textId="77777777" w:rsidTr="00D65AE4">
        <w:tc>
          <w:tcPr>
            <w:tcW w:w="9857" w:type="dxa"/>
            <w:gridSpan w:val="4"/>
            <w:shd w:val="clear" w:color="auto" w:fill="E0E0E0"/>
          </w:tcPr>
          <w:p w14:paraId="15E7C996" w14:textId="77777777" w:rsidR="00D65AE4" w:rsidRPr="00D65AE4" w:rsidRDefault="00D65AE4" w:rsidP="00D65AE4">
            <w:pPr>
              <w:pStyle w:val="TAL"/>
              <w:rPr>
                <w:moveFrom w:id="53" w:author="MCC TF160" w:date="2022-11-01T12:14:00Z"/>
                <w:b/>
              </w:rPr>
            </w:pPr>
            <w:moveFromRangeStart w:id="54" w:author="MCC TF160" w:date="2022-11-01T12:14:00Z" w:name="move118197267"/>
            <w:moveFrom w:id="55" w:author="MCC TF160" w:date="2022-11-01T12:14:00Z">
              <w:r w:rsidRPr="00D65AE4">
                <w:rPr>
                  <w:b/>
                </w:rPr>
                <w:t>TTCN-3 Record Type</w:t>
              </w:r>
            </w:moveFrom>
          </w:p>
        </w:tc>
      </w:tr>
      <w:tr w:rsidR="005712C2" w14:paraId="0EEAC1C9" w14:textId="77777777" w:rsidTr="005712C2">
        <w:trPr>
          <w:del w:id="56" w:author="MCC TF160" w:date="2022-11-01T12:14:00Z"/>
        </w:trPr>
        <w:tc>
          <w:tcPr>
            <w:tcW w:w="1479" w:type="dxa"/>
            <w:tcBorders>
              <w:bottom w:val="single" w:sz="4" w:space="0" w:color="auto"/>
            </w:tcBorders>
            <w:shd w:val="clear" w:color="auto" w:fill="E0E0E0"/>
          </w:tcPr>
          <w:p w14:paraId="77AA758A" w14:textId="77777777" w:rsidR="005712C2" w:rsidRPr="005712C2" w:rsidRDefault="005712C2" w:rsidP="005712C2">
            <w:pPr>
              <w:pStyle w:val="TAL"/>
              <w:rPr>
                <w:del w:id="57" w:author="MCC TF160" w:date="2022-11-01T12:14:00Z"/>
                <w:b/>
              </w:rPr>
            </w:pPr>
            <w:bookmarkStart w:id="58" w:name="DirectSubFrameTiming_Type" w:colFirst="1" w:colLast="1"/>
            <w:moveFromRangeEnd w:id="54"/>
            <w:del w:id="59" w:author="MCC TF160" w:date="2022-11-01T12:14:00Z">
              <w:r w:rsidRPr="005712C2">
                <w:rPr>
                  <w:b/>
                </w:rPr>
                <w:delText>Name</w:delText>
              </w:r>
            </w:del>
          </w:p>
        </w:tc>
        <w:tc>
          <w:tcPr>
            <w:tcW w:w="8378" w:type="dxa"/>
            <w:gridSpan w:val="3"/>
            <w:tcBorders>
              <w:bottom w:val="single" w:sz="4" w:space="0" w:color="auto"/>
            </w:tcBorders>
            <w:shd w:val="clear" w:color="auto" w:fill="FFFF99"/>
          </w:tcPr>
          <w:p w14:paraId="616C32EE" w14:textId="77777777" w:rsidR="005712C2" w:rsidRPr="005712C2" w:rsidRDefault="005712C2" w:rsidP="005712C2">
            <w:pPr>
              <w:pStyle w:val="TAL"/>
              <w:rPr>
                <w:del w:id="60" w:author="MCC TF160" w:date="2022-11-01T12:14:00Z"/>
                <w:b/>
              </w:rPr>
            </w:pPr>
            <w:del w:id="61" w:author="MCC TF160" w:date="2022-11-01T12:14:00Z">
              <w:r w:rsidRPr="005712C2">
                <w:rPr>
                  <w:b/>
                </w:rPr>
                <w:delText>DirectSubFrameTiming_Type</w:delText>
              </w:r>
            </w:del>
          </w:p>
        </w:tc>
      </w:tr>
      <w:bookmarkEnd w:id="58"/>
      <w:tr w:rsidR="00D65AE4" w14:paraId="17E73FD3" w14:textId="77777777" w:rsidTr="00D65AE4">
        <w:tc>
          <w:tcPr>
            <w:tcW w:w="1479" w:type="dxa"/>
            <w:tcBorders>
              <w:bottom w:val="double" w:sz="4" w:space="0" w:color="auto"/>
            </w:tcBorders>
            <w:shd w:val="clear" w:color="auto" w:fill="E0E0E0"/>
          </w:tcPr>
          <w:p w14:paraId="5F18F005" w14:textId="77777777" w:rsidR="00D65AE4" w:rsidRPr="00D65AE4" w:rsidRDefault="00D65AE4" w:rsidP="00D65AE4">
            <w:pPr>
              <w:pStyle w:val="TAL"/>
              <w:rPr>
                <w:moveFrom w:id="62" w:author="MCC TF160" w:date="2022-11-01T12:14:00Z"/>
                <w:b/>
              </w:rPr>
            </w:pPr>
            <w:moveFromRangeStart w:id="63" w:author="MCC TF160" w:date="2022-11-01T12:14:00Z" w:name="move118197268"/>
            <w:moveFrom w:id="64" w:author="MCC TF160" w:date="2022-11-01T12:14:00Z">
              <w:r w:rsidRPr="00D65AE4">
                <w:rPr>
                  <w:b/>
                </w:rPr>
                <w:t>Comment</w:t>
              </w:r>
            </w:moveFrom>
          </w:p>
        </w:tc>
        <w:tc>
          <w:tcPr>
            <w:tcW w:w="8378" w:type="dxa"/>
            <w:gridSpan w:val="3"/>
            <w:tcBorders>
              <w:bottom w:val="double" w:sz="4" w:space="0" w:color="auto"/>
            </w:tcBorders>
            <w:shd w:val="clear" w:color="auto" w:fill="auto"/>
          </w:tcPr>
          <w:p w14:paraId="5ABCCBE7" w14:textId="77777777" w:rsidR="00D65AE4" w:rsidRPr="00D65AE4" w:rsidRDefault="00D65AE4" w:rsidP="00D65AE4">
            <w:pPr>
              <w:pStyle w:val="TAL"/>
              <w:rPr>
                <w:moveFrom w:id="65" w:author="MCC TF160" w:date="2022-11-01T12:14:00Z"/>
              </w:rPr>
            </w:pPr>
          </w:p>
        </w:tc>
      </w:tr>
      <w:moveFromRangeEnd w:id="63"/>
      <w:tr w:rsidR="005712C2" w14:paraId="7CD1BE48" w14:textId="77777777" w:rsidTr="005712C2">
        <w:trPr>
          <w:del w:id="66" w:author="MCC TF160" w:date="2022-11-01T12:14:00Z"/>
        </w:trPr>
        <w:tc>
          <w:tcPr>
            <w:tcW w:w="1479" w:type="dxa"/>
            <w:tcBorders>
              <w:top w:val="double" w:sz="4" w:space="0" w:color="auto"/>
            </w:tcBorders>
            <w:shd w:val="clear" w:color="auto" w:fill="auto"/>
          </w:tcPr>
          <w:p w14:paraId="1D885281" w14:textId="77777777" w:rsidR="005712C2" w:rsidRPr="005712C2" w:rsidRDefault="005712C2" w:rsidP="005712C2">
            <w:pPr>
              <w:pStyle w:val="TAL"/>
              <w:rPr>
                <w:del w:id="67" w:author="MCC TF160" w:date="2022-11-01T12:14:00Z"/>
              </w:rPr>
            </w:pPr>
            <w:del w:id="68" w:author="MCC TF160" w:date="2022-11-01T12:14:00Z">
              <w:r w:rsidRPr="005712C2">
                <w:delText>DFN</w:delText>
              </w:r>
            </w:del>
          </w:p>
        </w:tc>
        <w:tc>
          <w:tcPr>
            <w:tcW w:w="2464" w:type="dxa"/>
            <w:tcBorders>
              <w:top w:val="double" w:sz="4" w:space="0" w:color="auto"/>
            </w:tcBorders>
            <w:shd w:val="clear" w:color="auto" w:fill="auto"/>
          </w:tcPr>
          <w:p w14:paraId="11D1D1F8" w14:textId="77777777" w:rsidR="005712C2" w:rsidRPr="005712C2" w:rsidRDefault="00000000" w:rsidP="005712C2">
            <w:pPr>
              <w:pStyle w:val="TAL"/>
              <w:rPr>
                <w:del w:id="69" w:author="MCC TF160" w:date="2022-11-01T12:14:00Z"/>
              </w:rPr>
            </w:pPr>
            <w:del w:id="70" w:author="MCC TF160" w:date="2022-11-01T12:14:00Z">
              <w:r>
                <w:fldChar w:fldCharType="begin"/>
              </w:r>
              <w:r>
                <w:delInstrText>HYPERLINK \l "SystemFrameNumberInfo_Type"</w:delInstrText>
              </w:r>
              <w:r>
                <w:fldChar w:fldCharType="separate"/>
              </w:r>
              <w:r w:rsidR="005712C2" w:rsidRPr="005712C2">
                <w:rPr>
                  <w:rStyle w:val="Hyperlink"/>
                </w:rPr>
                <w:delText>SystemFrameNumberInfo_Type</w:delText>
              </w:r>
              <w:r>
                <w:rPr>
                  <w:rStyle w:val="Hyperlink"/>
                </w:rPr>
                <w:fldChar w:fldCharType="end"/>
              </w:r>
            </w:del>
          </w:p>
        </w:tc>
        <w:tc>
          <w:tcPr>
            <w:tcW w:w="493" w:type="dxa"/>
            <w:tcBorders>
              <w:top w:val="double" w:sz="4" w:space="0" w:color="auto"/>
            </w:tcBorders>
            <w:shd w:val="clear" w:color="auto" w:fill="auto"/>
          </w:tcPr>
          <w:p w14:paraId="3970C5ED" w14:textId="77777777" w:rsidR="005712C2" w:rsidRPr="005712C2" w:rsidRDefault="005712C2" w:rsidP="005712C2">
            <w:pPr>
              <w:pStyle w:val="TAL"/>
              <w:rPr>
                <w:del w:id="71" w:author="MCC TF160" w:date="2022-11-01T12:14:00Z"/>
              </w:rPr>
            </w:pPr>
          </w:p>
        </w:tc>
        <w:tc>
          <w:tcPr>
            <w:tcW w:w="5421" w:type="dxa"/>
            <w:tcBorders>
              <w:top w:val="double" w:sz="4" w:space="0" w:color="auto"/>
            </w:tcBorders>
            <w:shd w:val="clear" w:color="auto" w:fill="auto"/>
          </w:tcPr>
          <w:p w14:paraId="3665DCBB" w14:textId="77777777" w:rsidR="005712C2" w:rsidRPr="005712C2" w:rsidRDefault="005712C2" w:rsidP="005712C2">
            <w:pPr>
              <w:pStyle w:val="TAL"/>
              <w:rPr>
                <w:del w:id="72" w:author="MCC TF160" w:date="2022-11-01T12:14:00Z"/>
              </w:rPr>
            </w:pPr>
          </w:p>
        </w:tc>
      </w:tr>
      <w:tr w:rsidR="005712C2" w14:paraId="6280988E" w14:textId="77777777" w:rsidTr="005712C2">
        <w:trPr>
          <w:del w:id="73" w:author="MCC TF160" w:date="2022-11-01T12:14:00Z"/>
        </w:trPr>
        <w:tc>
          <w:tcPr>
            <w:tcW w:w="1479" w:type="dxa"/>
            <w:shd w:val="clear" w:color="auto" w:fill="auto"/>
          </w:tcPr>
          <w:p w14:paraId="157DD3E2" w14:textId="77777777" w:rsidR="005712C2" w:rsidRPr="005712C2" w:rsidRDefault="005712C2" w:rsidP="005712C2">
            <w:pPr>
              <w:pStyle w:val="TAL"/>
              <w:rPr>
                <w:del w:id="74" w:author="MCC TF160" w:date="2022-11-01T12:14:00Z"/>
              </w:rPr>
            </w:pPr>
            <w:del w:id="75" w:author="MCC TF160" w:date="2022-11-01T12:14:00Z">
              <w:r w:rsidRPr="005712C2">
                <w:delText>Subframe</w:delText>
              </w:r>
            </w:del>
          </w:p>
        </w:tc>
        <w:tc>
          <w:tcPr>
            <w:tcW w:w="2464" w:type="dxa"/>
            <w:shd w:val="clear" w:color="auto" w:fill="auto"/>
          </w:tcPr>
          <w:p w14:paraId="1736452B" w14:textId="77777777" w:rsidR="005712C2" w:rsidRPr="005712C2" w:rsidRDefault="00000000" w:rsidP="005712C2">
            <w:pPr>
              <w:pStyle w:val="TAL"/>
              <w:rPr>
                <w:del w:id="76" w:author="MCC TF160" w:date="2022-11-01T12:14:00Z"/>
              </w:rPr>
            </w:pPr>
            <w:del w:id="77" w:author="MCC TF160" w:date="2022-11-01T12:14:00Z">
              <w:r>
                <w:fldChar w:fldCharType="begin"/>
              </w:r>
              <w:r>
                <w:delInstrText>HYPERLINK \l "SubFrameInfo_Type"</w:delInstrText>
              </w:r>
              <w:r>
                <w:fldChar w:fldCharType="separate"/>
              </w:r>
              <w:r w:rsidR="005712C2" w:rsidRPr="005712C2">
                <w:rPr>
                  <w:rStyle w:val="Hyperlink"/>
                </w:rPr>
                <w:delText>SubFrameInfo_Type</w:delText>
              </w:r>
              <w:r>
                <w:rPr>
                  <w:rStyle w:val="Hyperlink"/>
                </w:rPr>
                <w:fldChar w:fldCharType="end"/>
              </w:r>
            </w:del>
          </w:p>
        </w:tc>
        <w:tc>
          <w:tcPr>
            <w:tcW w:w="493" w:type="dxa"/>
            <w:shd w:val="clear" w:color="auto" w:fill="auto"/>
          </w:tcPr>
          <w:p w14:paraId="180841B7" w14:textId="77777777" w:rsidR="005712C2" w:rsidRPr="005712C2" w:rsidRDefault="005712C2" w:rsidP="005712C2">
            <w:pPr>
              <w:pStyle w:val="TAL"/>
              <w:rPr>
                <w:del w:id="78" w:author="MCC TF160" w:date="2022-11-01T12:14:00Z"/>
              </w:rPr>
            </w:pPr>
          </w:p>
        </w:tc>
        <w:tc>
          <w:tcPr>
            <w:tcW w:w="5421" w:type="dxa"/>
            <w:shd w:val="clear" w:color="auto" w:fill="auto"/>
          </w:tcPr>
          <w:p w14:paraId="0FCDBAB6" w14:textId="77777777" w:rsidR="005712C2" w:rsidRPr="005712C2" w:rsidRDefault="005712C2" w:rsidP="005712C2">
            <w:pPr>
              <w:pStyle w:val="TAL"/>
              <w:rPr>
                <w:del w:id="79" w:author="MCC TF160" w:date="2022-11-01T12:14:00Z"/>
              </w:rPr>
            </w:pPr>
          </w:p>
        </w:tc>
      </w:tr>
      <w:tr w:rsidR="005712C2" w14:paraId="37D8DB52" w14:textId="77777777" w:rsidTr="005712C2">
        <w:trPr>
          <w:del w:id="80" w:author="MCC TF160" w:date="2022-11-01T12:14:00Z"/>
        </w:trPr>
        <w:tc>
          <w:tcPr>
            <w:tcW w:w="1479" w:type="dxa"/>
            <w:shd w:val="clear" w:color="auto" w:fill="auto"/>
          </w:tcPr>
          <w:p w14:paraId="7A696184" w14:textId="77777777" w:rsidR="005712C2" w:rsidRPr="005712C2" w:rsidRDefault="005712C2" w:rsidP="005712C2">
            <w:pPr>
              <w:pStyle w:val="TAL"/>
              <w:rPr>
                <w:del w:id="81" w:author="MCC TF160" w:date="2022-11-01T12:14:00Z"/>
              </w:rPr>
            </w:pPr>
            <w:del w:id="82" w:author="MCC TF160" w:date="2022-11-01T12:14:00Z">
              <w:r w:rsidRPr="005712C2">
                <w:delText>Slot</w:delText>
              </w:r>
            </w:del>
          </w:p>
        </w:tc>
        <w:tc>
          <w:tcPr>
            <w:tcW w:w="2464" w:type="dxa"/>
            <w:shd w:val="clear" w:color="auto" w:fill="auto"/>
          </w:tcPr>
          <w:p w14:paraId="37CEEE4E" w14:textId="77777777" w:rsidR="005712C2" w:rsidRPr="005712C2" w:rsidRDefault="00000000" w:rsidP="005712C2">
            <w:pPr>
              <w:pStyle w:val="TAL"/>
              <w:rPr>
                <w:del w:id="83" w:author="MCC TF160" w:date="2022-11-01T12:14:00Z"/>
              </w:rPr>
            </w:pPr>
            <w:del w:id="84" w:author="MCC TF160" w:date="2022-11-01T12:14:00Z">
              <w:r>
                <w:fldChar w:fldCharType="begin"/>
              </w:r>
              <w:r>
                <w:delInstrText>HYPERLINK \l "SlotTimingInfo_Type"</w:delInstrText>
              </w:r>
              <w:r>
                <w:fldChar w:fldCharType="separate"/>
              </w:r>
              <w:r w:rsidR="005712C2" w:rsidRPr="005712C2">
                <w:rPr>
                  <w:rStyle w:val="Hyperlink"/>
                </w:rPr>
                <w:delText>SlotTimingInfo_Type</w:delText>
              </w:r>
              <w:r>
                <w:rPr>
                  <w:rStyle w:val="Hyperlink"/>
                </w:rPr>
                <w:fldChar w:fldCharType="end"/>
              </w:r>
            </w:del>
          </w:p>
        </w:tc>
        <w:tc>
          <w:tcPr>
            <w:tcW w:w="493" w:type="dxa"/>
            <w:shd w:val="clear" w:color="auto" w:fill="auto"/>
          </w:tcPr>
          <w:p w14:paraId="1898E8CD" w14:textId="77777777" w:rsidR="005712C2" w:rsidRPr="005712C2" w:rsidRDefault="005712C2" w:rsidP="005712C2">
            <w:pPr>
              <w:pStyle w:val="TAL"/>
              <w:rPr>
                <w:del w:id="85" w:author="MCC TF160" w:date="2022-11-01T12:14:00Z"/>
              </w:rPr>
            </w:pPr>
          </w:p>
        </w:tc>
        <w:tc>
          <w:tcPr>
            <w:tcW w:w="5421" w:type="dxa"/>
            <w:shd w:val="clear" w:color="auto" w:fill="auto"/>
          </w:tcPr>
          <w:p w14:paraId="3D27B85F" w14:textId="77777777" w:rsidR="005712C2" w:rsidRPr="005712C2" w:rsidRDefault="005712C2" w:rsidP="005712C2">
            <w:pPr>
              <w:pStyle w:val="TAL"/>
              <w:rPr>
                <w:del w:id="86" w:author="MCC TF160" w:date="2022-11-01T12:14:00Z"/>
              </w:rPr>
            </w:pPr>
          </w:p>
        </w:tc>
      </w:tr>
    </w:tbl>
    <w:p w14:paraId="1562A538" w14:textId="77777777" w:rsidR="005712C2" w:rsidRDefault="005712C2" w:rsidP="00DF56D9">
      <w:pPr>
        <w:rPr>
          <w:del w:id="87" w:author="MCC TF160" w:date="2022-11-01T12:14:00Z"/>
        </w:rPr>
      </w:pPr>
    </w:p>
    <w:p w14:paraId="06DCB24D" w14:textId="094819BC" w:rsidR="00D65AE4" w:rsidRDefault="00D65AE4" w:rsidP="00D65AE4">
      <w:pPr>
        <w:pStyle w:val="TH"/>
      </w:pPr>
      <w:proofErr w:type="spellStart"/>
      <w:r>
        <w:t>NR_SL_RoutingInfo_Type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D7220B6" w14:textId="77777777" w:rsidTr="00D65AE4">
        <w:tc>
          <w:tcPr>
            <w:tcW w:w="9857" w:type="dxa"/>
            <w:gridSpan w:val="3"/>
            <w:shd w:val="clear" w:color="auto" w:fill="E0E0E0"/>
          </w:tcPr>
          <w:p w14:paraId="7E340A0A" w14:textId="6623F3CF" w:rsidR="00D65AE4" w:rsidRPr="00D65AE4" w:rsidRDefault="00D65AE4" w:rsidP="00D65AE4">
            <w:pPr>
              <w:pStyle w:val="TAL"/>
              <w:rPr>
                <w:b/>
              </w:rPr>
            </w:pPr>
            <w:r w:rsidRPr="00D65AE4">
              <w:rPr>
                <w:b/>
              </w:rPr>
              <w:t>TTCN-3 Union Type</w:t>
            </w:r>
          </w:p>
        </w:tc>
      </w:tr>
      <w:tr w:rsidR="00D65AE4" w14:paraId="787269DF" w14:textId="77777777" w:rsidTr="00D65AE4">
        <w:tc>
          <w:tcPr>
            <w:tcW w:w="1479" w:type="dxa"/>
            <w:tcBorders>
              <w:bottom w:val="single" w:sz="4" w:space="0" w:color="auto"/>
            </w:tcBorders>
            <w:shd w:val="clear" w:color="auto" w:fill="E0E0E0"/>
          </w:tcPr>
          <w:p w14:paraId="0E5DC25B" w14:textId="661F224B" w:rsidR="00D65AE4" w:rsidRPr="00D65AE4" w:rsidRDefault="00D65AE4" w:rsidP="00D65AE4">
            <w:pPr>
              <w:pStyle w:val="TAL"/>
              <w:rPr>
                <w:b/>
              </w:rPr>
            </w:pPr>
            <w:bookmarkStart w:id="88" w:name="NR_SL_RoutingInfo_Type" w:colFirst="1" w:colLast="1"/>
            <w:r w:rsidRPr="00D65AE4">
              <w:rPr>
                <w:b/>
              </w:rPr>
              <w:t>Name</w:t>
            </w:r>
          </w:p>
        </w:tc>
        <w:tc>
          <w:tcPr>
            <w:tcW w:w="8378" w:type="dxa"/>
            <w:gridSpan w:val="2"/>
            <w:tcBorders>
              <w:bottom w:val="single" w:sz="4" w:space="0" w:color="auto"/>
            </w:tcBorders>
            <w:shd w:val="clear" w:color="auto" w:fill="FFFF99"/>
          </w:tcPr>
          <w:p w14:paraId="1DC061BE" w14:textId="53739281" w:rsidR="00D65AE4" w:rsidRPr="00D65AE4" w:rsidRDefault="00D65AE4" w:rsidP="00D65AE4">
            <w:pPr>
              <w:pStyle w:val="TAL"/>
              <w:rPr>
                <w:b/>
              </w:rPr>
            </w:pPr>
            <w:proofErr w:type="spellStart"/>
            <w:r w:rsidRPr="00D65AE4">
              <w:rPr>
                <w:b/>
              </w:rPr>
              <w:t>NR_SL_RoutingInfo_Type</w:t>
            </w:r>
            <w:proofErr w:type="spellEnd"/>
          </w:p>
        </w:tc>
      </w:tr>
      <w:bookmarkEnd w:id="88"/>
      <w:tr w:rsidR="00D65AE4" w14:paraId="7D998EEE" w14:textId="77777777" w:rsidTr="00D65AE4">
        <w:tc>
          <w:tcPr>
            <w:tcW w:w="1479" w:type="dxa"/>
            <w:tcBorders>
              <w:bottom w:val="double" w:sz="4" w:space="0" w:color="auto"/>
            </w:tcBorders>
            <w:shd w:val="clear" w:color="auto" w:fill="E0E0E0"/>
          </w:tcPr>
          <w:p w14:paraId="58548486" w14:textId="7B6475A5"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7D5BBFD" w14:textId="77777777" w:rsidR="00D65AE4" w:rsidRPr="00D65AE4" w:rsidRDefault="00D65AE4" w:rsidP="00D65AE4">
            <w:pPr>
              <w:pStyle w:val="TAL"/>
            </w:pPr>
          </w:p>
        </w:tc>
      </w:tr>
      <w:tr w:rsidR="00D65AE4" w14:paraId="59685B11" w14:textId="77777777" w:rsidTr="00D65AE4">
        <w:tc>
          <w:tcPr>
            <w:tcW w:w="1479" w:type="dxa"/>
            <w:tcBorders>
              <w:top w:val="double" w:sz="4" w:space="0" w:color="auto"/>
            </w:tcBorders>
            <w:shd w:val="clear" w:color="auto" w:fill="auto"/>
          </w:tcPr>
          <w:p w14:paraId="070D3F3E" w14:textId="580230A7"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223FEDE4" w14:textId="6EC4DD89"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0995F86E" w14:textId="77777777" w:rsidR="00D65AE4" w:rsidRPr="00D65AE4" w:rsidRDefault="00D65AE4" w:rsidP="00D65AE4">
            <w:pPr>
              <w:pStyle w:val="TAL"/>
            </w:pPr>
          </w:p>
        </w:tc>
      </w:tr>
      <w:tr w:rsidR="00D65AE4" w14:paraId="01D11BD1" w14:textId="77777777" w:rsidTr="00D65AE4">
        <w:tc>
          <w:tcPr>
            <w:tcW w:w="1479" w:type="dxa"/>
            <w:shd w:val="clear" w:color="auto" w:fill="auto"/>
          </w:tcPr>
          <w:p w14:paraId="137A837B" w14:textId="1173B4CD" w:rsidR="00D65AE4" w:rsidRPr="00D65AE4" w:rsidRDefault="00D65AE4" w:rsidP="00D65AE4">
            <w:pPr>
              <w:pStyle w:val="TAL"/>
            </w:pPr>
            <w:proofErr w:type="spellStart"/>
            <w:r w:rsidRPr="00D65AE4">
              <w:t>RadioBearerId</w:t>
            </w:r>
            <w:proofErr w:type="spellEnd"/>
          </w:p>
        </w:tc>
        <w:tc>
          <w:tcPr>
            <w:tcW w:w="2957" w:type="dxa"/>
            <w:shd w:val="clear" w:color="auto" w:fill="auto"/>
          </w:tcPr>
          <w:p w14:paraId="5E12B32A" w14:textId="28DF2C42" w:rsidR="00D65AE4" w:rsidRPr="00D65AE4" w:rsidRDefault="00000000" w:rsidP="00D65AE4">
            <w:pPr>
              <w:pStyle w:val="TAL"/>
            </w:pPr>
            <w:hyperlink w:anchor="NR_SL_RadioBearerId_Type" w:history="1">
              <w:proofErr w:type="spellStart"/>
              <w:r w:rsidR="00D65AE4" w:rsidRPr="00D65AE4">
                <w:rPr>
                  <w:rStyle w:val="Hyperlink"/>
                </w:rPr>
                <w:t>NR_SL_RadioBearerId_Type</w:t>
              </w:r>
              <w:proofErr w:type="spellEnd"/>
            </w:hyperlink>
          </w:p>
        </w:tc>
        <w:tc>
          <w:tcPr>
            <w:tcW w:w="5421" w:type="dxa"/>
            <w:shd w:val="clear" w:color="auto" w:fill="auto"/>
          </w:tcPr>
          <w:p w14:paraId="0E7035EA" w14:textId="77777777" w:rsidR="00D65AE4" w:rsidRPr="00D65AE4" w:rsidRDefault="00D65AE4" w:rsidP="00D65AE4">
            <w:pPr>
              <w:pStyle w:val="TAL"/>
            </w:pPr>
          </w:p>
        </w:tc>
      </w:tr>
      <w:tr w:rsidR="00D65AE4" w14:paraId="7D5BD943" w14:textId="77777777" w:rsidTr="00D65AE4">
        <w:tc>
          <w:tcPr>
            <w:tcW w:w="1479" w:type="dxa"/>
            <w:shd w:val="clear" w:color="auto" w:fill="auto"/>
          </w:tcPr>
          <w:p w14:paraId="4E24D12E" w14:textId="14B19DCC" w:rsidR="00D65AE4" w:rsidRPr="00D65AE4" w:rsidRDefault="00D65AE4" w:rsidP="00D65AE4">
            <w:pPr>
              <w:pStyle w:val="TAL"/>
            </w:pPr>
            <w:proofErr w:type="spellStart"/>
            <w:r w:rsidRPr="00D65AE4">
              <w:t>SL_QosFlow</w:t>
            </w:r>
            <w:proofErr w:type="spellEnd"/>
          </w:p>
        </w:tc>
        <w:tc>
          <w:tcPr>
            <w:tcW w:w="2957" w:type="dxa"/>
            <w:shd w:val="clear" w:color="auto" w:fill="auto"/>
          </w:tcPr>
          <w:p w14:paraId="7579AAA6" w14:textId="78579A91" w:rsidR="00D65AE4" w:rsidRPr="00D65AE4" w:rsidRDefault="00000000" w:rsidP="00D65AE4">
            <w:pPr>
              <w:pStyle w:val="TAL"/>
            </w:pPr>
            <w:hyperlink w:anchor="NR_SL_QosFlow_Identification_Type" w:history="1">
              <w:proofErr w:type="spellStart"/>
              <w:r w:rsidR="00D65AE4" w:rsidRPr="00D65AE4">
                <w:rPr>
                  <w:rStyle w:val="Hyperlink"/>
                </w:rPr>
                <w:t>NR_SL_QosFlow_Identification_Type</w:t>
              </w:r>
              <w:proofErr w:type="spellEnd"/>
            </w:hyperlink>
          </w:p>
        </w:tc>
        <w:tc>
          <w:tcPr>
            <w:tcW w:w="5421" w:type="dxa"/>
            <w:shd w:val="clear" w:color="auto" w:fill="auto"/>
          </w:tcPr>
          <w:p w14:paraId="5794AA73" w14:textId="53D1949A" w:rsidR="00D65AE4" w:rsidRPr="00D65AE4" w:rsidRDefault="00D65AE4" w:rsidP="00D65AE4">
            <w:pPr>
              <w:pStyle w:val="TAL"/>
            </w:pPr>
            <w:r w:rsidRPr="00D65AE4">
              <w:t>routing of data with SDAP being configured in non-transparent mode at the NR-SS-UE</w:t>
            </w:r>
          </w:p>
        </w:tc>
      </w:tr>
    </w:tbl>
    <w:p w14:paraId="027623CD" w14:textId="2E1005DC" w:rsidR="00D65AE4" w:rsidRDefault="00D65AE4" w:rsidP="00DF56D9"/>
    <w:p w14:paraId="37BD9B1C" w14:textId="13794C31" w:rsidR="00D65AE4" w:rsidRDefault="00D65AE4" w:rsidP="00D65AE4">
      <w:pPr>
        <w:pStyle w:val="TH"/>
      </w:pPr>
      <w:proofErr w:type="spellStart"/>
      <w:r>
        <w:t>NR_SL_RadioBearerId_Type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F7C3C0F" w14:textId="77777777" w:rsidTr="00D65AE4">
        <w:tc>
          <w:tcPr>
            <w:tcW w:w="9857" w:type="dxa"/>
            <w:gridSpan w:val="3"/>
            <w:shd w:val="clear" w:color="auto" w:fill="E0E0E0"/>
          </w:tcPr>
          <w:p w14:paraId="184A8FD2" w14:textId="4944606F" w:rsidR="00D65AE4" w:rsidRPr="00D65AE4" w:rsidRDefault="00D65AE4" w:rsidP="00D65AE4">
            <w:pPr>
              <w:pStyle w:val="TAL"/>
              <w:rPr>
                <w:b/>
              </w:rPr>
            </w:pPr>
            <w:r w:rsidRPr="00D65AE4">
              <w:rPr>
                <w:b/>
              </w:rPr>
              <w:t>TTCN-3 Union Type</w:t>
            </w:r>
          </w:p>
        </w:tc>
      </w:tr>
      <w:tr w:rsidR="00D65AE4" w14:paraId="4D79A3E2" w14:textId="77777777" w:rsidTr="00D65AE4">
        <w:tc>
          <w:tcPr>
            <w:tcW w:w="1479" w:type="dxa"/>
            <w:tcBorders>
              <w:bottom w:val="single" w:sz="4" w:space="0" w:color="auto"/>
            </w:tcBorders>
            <w:shd w:val="clear" w:color="auto" w:fill="E0E0E0"/>
          </w:tcPr>
          <w:p w14:paraId="5C19044F" w14:textId="74FA8774" w:rsidR="00D65AE4" w:rsidRPr="00D65AE4" w:rsidRDefault="00D65AE4" w:rsidP="00D65AE4">
            <w:pPr>
              <w:pStyle w:val="TAL"/>
              <w:rPr>
                <w:b/>
              </w:rPr>
            </w:pPr>
            <w:bookmarkStart w:id="89" w:name="NR_SL_RadioBearerId_Type" w:colFirst="1" w:colLast="1"/>
            <w:r w:rsidRPr="00D65AE4">
              <w:rPr>
                <w:b/>
              </w:rPr>
              <w:t>Name</w:t>
            </w:r>
          </w:p>
        </w:tc>
        <w:tc>
          <w:tcPr>
            <w:tcW w:w="8378" w:type="dxa"/>
            <w:gridSpan w:val="2"/>
            <w:tcBorders>
              <w:bottom w:val="single" w:sz="4" w:space="0" w:color="auto"/>
            </w:tcBorders>
            <w:shd w:val="clear" w:color="auto" w:fill="FFFF99"/>
          </w:tcPr>
          <w:p w14:paraId="60C05494" w14:textId="4A2B6134" w:rsidR="00D65AE4" w:rsidRPr="00D65AE4" w:rsidRDefault="00D65AE4" w:rsidP="00D65AE4">
            <w:pPr>
              <w:pStyle w:val="TAL"/>
              <w:rPr>
                <w:b/>
              </w:rPr>
            </w:pPr>
            <w:proofErr w:type="spellStart"/>
            <w:r w:rsidRPr="00D65AE4">
              <w:rPr>
                <w:b/>
              </w:rPr>
              <w:t>NR_SL_RadioBearerId_Type</w:t>
            </w:r>
            <w:proofErr w:type="spellEnd"/>
          </w:p>
        </w:tc>
      </w:tr>
      <w:bookmarkEnd w:id="89"/>
      <w:tr w:rsidR="00D65AE4" w14:paraId="742B38CB" w14:textId="77777777" w:rsidTr="00D65AE4">
        <w:tc>
          <w:tcPr>
            <w:tcW w:w="1479" w:type="dxa"/>
            <w:tcBorders>
              <w:bottom w:val="double" w:sz="4" w:space="0" w:color="auto"/>
            </w:tcBorders>
            <w:shd w:val="clear" w:color="auto" w:fill="E0E0E0"/>
          </w:tcPr>
          <w:p w14:paraId="4E90E114" w14:textId="4B975000"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FF48F53" w14:textId="06E4DFBA" w:rsidR="00D65AE4" w:rsidRPr="00D65AE4" w:rsidRDefault="00D65AE4" w:rsidP="00D65AE4">
            <w:pPr>
              <w:pStyle w:val="TAL"/>
            </w:pPr>
            <w:r w:rsidRPr="00D65AE4">
              <w:t>Transparent mode FFS</w:t>
            </w:r>
          </w:p>
        </w:tc>
      </w:tr>
      <w:tr w:rsidR="00D65AE4" w14:paraId="3549032F" w14:textId="77777777" w:rsidTr="00D65AE4">
        <w:tc>
          <w:tcPr>
            <w:tcW w:w="1479" w:type="dxa"/>
            <w:tcBorders>
              <w:top w:val="double" w:sz="4" w:space="0" w:color="auto"/>
            </w:tcBorders>
            <w:shd w:val="clear" w:color="auto" w:fill="auto"/>
          </w:tcPr>
          <w:p w14:paraId="392EB530" w14:textId="1567A03D" w:rsidR="00D65AE4" w:rsidRPr="00D65AE4" w:rsidRDefault="00D65AE4" w:rsidP="00D65AE4">
            <w:pPr>
              <w:pStyle w:val="TAL"/>
            </w:pPr>
            <w:proofErr w:type="spellStart"/>
            <w:r w:rsidRPr="00D65AE4">
              <w:t>SL_Srb</w:t>
            </w:r>
            <w:proofErr w:type="spellEnd"/>
          </w:p>
        </w:tc>
        <w:tc>
          <w:tcPr>
            <w:tcW w:w="2957" w:type="dxa"/>
            <w:tcBorders>
              <w:top w:val="double" w:sz="4" w:space="0" w:color="auto"/>
            </w:tcBorders>
            <w:shd w:val="clear" w:color="auto" w:fill="auto"/>
          </w:tcPr>
          <w:p w14:paraId="4FE9CC93" w14:textId="4042DA3C" w:rsidR="00D65AE4" w:rsidRPr="00D65AE4" w:rsidRDefault="00000000" w:rsidP="00D65AE4">
            <w:pPr>
              <w:pStyle w:val="TAL"/>
            </w:pPr>
            <w:hyperlink w:anchor="NR_SL_SRB_Identity_Type" w:history="1">
              <w:proofErr w:type="spellStart"/>
              <w:r w:rsidR="00D65AE4" w:rsidRPr="00D65AE4">
                <w:rPr>
                  <w:rStyle w:val="Hyperlink"/>
                </w:rPr>
                <w:t>NR_SL_SRB_Identity_Type</w:t>
              </w:r>
              <w:proofErr w:type="spellEnd"/>
            </w:hyperlink>
          </w:p>
        </w:tc>
        <w:tc>
          <w:tcPr>
            <w:tcW w:w="5421" w:type="dxa"/>
            <w:tcBorders>
              <w:top w:val="double" w:sz="4" w:space="0" w:color="auto"/>
            </w:tcBorders>
            <w:shd w:val="clear" w:color="auto" w:fill="auto"/>
          </w:tcPr>
          <w:p w14:paraId="575A10F2" w14:textId="5FBB018B" w:rsidR="00D65AE4" w:rsidRPr="00D65AE4" w:rsidRDefault="00D65AE4" w:rsidP="00D65AE4">
            <w:pPr>
              <w:pStyle w:val="TAL"/>
            </w:pPr>
            <w:r w:rsidRPr="00D65AE4">
              <w:t>routing for SL-SRB 0-3 for unicast</w:t>
            </w:r>
          </w:p>
        </w:tc>
      </w:tr>
      <w:tr w:rsidR="00D65AE4" w14:paraId="10D7ABCD" w14:textId="77777777" w:rsidTr="00D65AE4">
        <w:tc>
          <w:tcPr>
            <w:tcW w:w="1479" w:type="dxa"/>
            <w:shd w:val="clear" w:color="auto" w:fill="auto"/>
          </w:tcPr>
          <w:p w14:paraId="4D0BF1CC" w14:textId="243711DB" w:rsidR="00D65AE4" w:rsidRPr="00D65AE4" w:rsidRDefault="00D65AE4" w:rsidP="00D65AE4">
            <w:pPr>
              <w:pStyle w:val="TAL"/>
            </w:pPr>
            <w:proofErr w:type="spellStart"/>
            <w:r w:rsidRPr="00D65AE4">
              <w:t>SL_Drb</w:t>
            </w:r>
            <w:proofErr w:type="spellEnd"/>
          </w:p>
        </w:tc>
        <w:tc>
          <w:tcPr>
            <w:tcW w:w="2957" w:type="dxa"/>
            <w:shd w:val="clear" w:color="auto" w:fill="auto"/>
          </w:tcPr>
          <w:p w14:paraId="5E480323" w14:textId="6FB4C8A9" w:rsidR="00D65AE4" w:rsidRPr="00D65AE4" w:rsidRDefault="00D65AE4" w:rsidP="00D65AE4">
            <w:pPr>
              <w:pStyle w:val="TAL"/>
            </w:pPr>
            <w:r w:rsidRPr="00D65AE4">
              <w:t>integer</w:t>
            </w:r>
          </w:p>
        </w:tc>
        <w:tc>
          <w:tcPr>
            <w:tcW w:w="5421" w:type="dxa"/>
            <w:shd w:val="clear" w:color="auto" w:fill="auto"/>
          </w:tcPr>
          <w:p w14:paraId="0BAD425D" w14:textId="0582EDE4" w:rsidR="00D65AE4" w:rsidRPr="00D65AE4" w:rsidRDefault="00D65AE4" w:rsidP="00D65AE4">
            <w:pPr>
              <w:pStyle w:val="TAL"/>
            </w:pPr>
            <w:r w:rsidRPr="00D65AE4">
              <w:t>routing for SL-DRBs</w:t>
            </w:r>
          </w:p>
        </w:tc>
      </w:tr>
    </w:tbl>
    <w:p w14:paraId="41DB41D4" w14:textId="2F6CB60A" w:rsidR="00D65AE4" w:rsidRDefault="00D65AE4" w:rsidP="00DF56D9"/>
    <w:p w14:paraId="789066FC" w14:textId="75D9587B" w:rsidR="00D65AE4" w:rsidRDefault="00D65AE4" w:rsidP="00D65AE4">
      <w:pPr>
        <w:pStyle w:val="TH"/>
      </w:pPr>
      <w:proofErr w:type="spellStart"/>
      <w:r>
        <w:lastRenderedPageBreak/>
        <w:t>NR_SL_QosFlow_Identification_Type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2A45A187" w14:textId="77777777" w:rsidTr="00D65AE4">
        <w:tc>
          <w:tcPr>
            <w:tcW w:w="9857" w:type="dxa"/>
            <w:gridSpan w:val="4"/>
            <w:shd w:val="clear" w:color="auto" w:fill="E0E0E0"/>
          </w:tcPr>
          <w:p w14:paraId="346F3B60" w14:textId="19B1A187" w:rsidR="00D65AE4" w:rsidRPr="00D65AE4" w:rsidRDefault="00D65AE4" w:rsidP="00D65AE4">
            <w:pPr>
              <w:pStyle w:val="TAL"/>
              <w:rPr>
                <w:b/>
              </w:rPr>
            </w:pPr>
            <w:r w:rsidRPr="00D65AE4">
              <w:rPr>
                <w:b/>
              </w:rPr>
              <w:t>TTCN-3 Record Type</w:t>
            </w:r>
          </w:p>
        </w:tc>
      </w:tr>
      <w:tr w:rsidR="00D65AE4" w14:paraId="6104C638" w14:textId="77777777" w:rsidTr="00D65AE4">
        <w:tc>
          <w:tcPr>
            <w:tcW w:w="1479" w:type="dxa"/>
            <w:tcBorders>
              <w:bottom w:val="single" w:sz="4" w:space="0" w:color="auto"/>
            </w:tcBorders>
            <w:shd w:val="clear" w:color="auto" w:fill="E0E0E0"/>
          </w:tcPr>
          <w:p w14:paraId="4C526EBD" w14:textId="3035DE55" w:rsidR="00D65AE4" w:rsidRPr="00D65AE4" w:rsidRDefault="00D65AE4" w:rsidP="00D65AE4">
            <w:pPr>
              <w:pStyle w:val="TAL"/>
              <w:rPr>
                <w:b/>
              </w:rPr>
            </w:pPr>
            <w:bookmarkStart w:id="90" w:name="NR_SL_QosFlow_Identification_Type" w:colFirst="1" w:colLast="1"/>
            <w:r w:rsidRPr="00D65AE4">
              <w:rPr>
                <w:b/>
              </w:rPr>
              <w:t>Name</w:t>
            </w:r>
          </w:p>
        </w:tc>
        <w:tc>
          <w:tcPr>
            <w:tcW w:w="8378" w:type="dxa"/>
            <w:gridSpan w:val="3"/>
            <w:tcBorders>
              <w:bottom w:val="single" w:sz="4" w:space="0" w:color="auto"/>
            </w:tcBorders>
            <w:shd w:val="clear" w:color="auto" w:fill="FFFF99"/>
          </w:tcPr>
          <w:p w14:paraId="2039B5EB" w14:textId="1D9F1F20" w:rsidR="00D65AE4" w:rsidRPr="00D65AE4" w:rsidRDefault="00D65AE4" w:rsidP="00D65AE4">
            <w:pPr>
              <w:pStyle w:val="TAL"/>
              <w:rPr>
                <w:b/>
              </w:rPr>
            </w:pPr>
            <w:proofErr w:type="spellStart"/>
            <w:r w:rsidRPr="00D65AE4">
              <w:rPr>
                <w:b/>
              </w:rPr>
              <w:t>NR_SL_QosFlow_Identification_Type</w:t>
            </w:r>
            <w:proofErr w:type="spellEnd"/>
          </w:p>
        </w:tc>
      </w:tr>
      <w:bookmarkEnd w:id="90"/>
      <w:tr w:rsidR="00D65AE4" w14:paraId="0FFC67F8" w14:textId="77777777" w:rsidTr="00D65AE4">
        <w:tc>
          <w:tcPr>
            <w:tcW w:w="1479" w:type="dxa"/>
            <w:tcBorders>
              <w:bottom w:val="double" w:sz="4" w:space="0" w:color="auto"/>
            </w:tcBorders>
            <w:shd w:val="clear" w:color="auto" w:fill="E0E0E0"/>
          </w:tcPr>
          <w:p w14:paraId="0F3547FC" w14:textId="70D93B3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3110BBF" w14:textId="77777777" w:rsidR="00D65AE4" w:rsidRPr="00D65AE4" w:rsidRDefault="00D65AE4" w:rsidP="00D65AE4">
            <w:pPr>
              <w:pStyle w:val="TAL"/>
            </w:pPr>
          </w:p>
        </w:tc>
      </w:tr>
      <w:tr w:rsidR="00D65AE4" w14:paraId="251F2401" w14:textId="77777777" w:rsidTr="00D65AE4">
        <w:tc>
          <w:tcPr>
            <w:tcW w:w="1479" w:type="dxa"/>
            <w:tcBorders>
              <w:top w:val="double" w:sz="4" w:space="0" w:color="auto"/>
            </w:tcBorders>
            <w:shd w:val="clear" w:color="auto" w:fill="auto"/>
          </w:tcPr>
          <w:p w14:paraId="612D56CE" w14:textId="58C09E77" w:rsidR="00D65AE4" w:rsidRPr="00D65AE4" w:rsidRDefault="00D65AE4" w:rsidP="00D65AE4">
            <w:pPr>
              <w:pStyle w:val="TAL"/>
            </w:pPr>
            <w:proofErr w:type="spellStart"/>
            <w:r w:rsidRPr="00D65AE4">
              <w:t>SdapId</w:t>
            </w:r>
            <w:proofErr w:type="spellEnd"/>
          </w:p>
        </w:tc>
        <w:tc>
          <w:tcPr>
            <w:tcW w:w="2464" w:type="dxa"/>
            <w:tcBorders>
              <w:top w:val="double" w:sz="4" w:space="0" w:color="auto"/>
            </w:tcBorders>
            <w:shd w:val="clear" w:color="auto" w:fill="auto"/>
          </w:tcPr>
          <w:p w14:paraId="23680224" w14:textId="708C2926"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6826E8BB" w14:textId="77777777" w:rsidR="00D65AE4" w:rsidRPr="00D65AE4" w:rsidRDefault="00D65AE4" w:rsidP="00D65AE4">
            <w:pPr>
              <w:pStyle w:val="TAL"/>
            </w:pPr>
          </w:p>
        </w:tc>
        <w:tc>
          <w:tcPr>
            <w:tcW w:w="5421" w:type="dxa"/>
            <w:tcBorders>
              <w:top w:val="double" w:sz="4" w:space="0" w:color="auto"/>
            </w:tcBorders>
            <w:shd w:val="clear" w:color="auto" w:fill="auto"/>
          </w:tcPr>
          <w:p w14:paraId="37BB3CFA" w14:textId="77777777" w:rsidR="00D65AE4" w:rsidRPr="00D65AE4" w:rsidRDefault="00D65AE4" w:rsidP="00D65AE4">
            <w:pPr>
              <w:pStyle w:val="TAL"/>
            </w:pPr>
          </w:p>
        </w:tc>
      </w:tr>
      <w:tr w:rsidR="00D65AE4" w14:paraId="2F39364B" w14:textId="77777777" w:rsidTr="00D65AE4">
        <w:tc>
          <w:tcPr>
            <w:tcW w:w="1479" w:type="dxa"/>
            <w:shd w:val="clear" w:color="auto" w:fill="auto"/>
          </w:tcPr>
          <w:p w14:paraId="36B50465" w14:textId="4C13828D" w:rsidR="00D65AE4" w:rsidRPr="00D65AE4" w:rsidRDefault="00D65AE4" w:rsidP="00D65AE4">
            <w:pPr>
              <w:pStyle w:val="TAL"/>
            </w:pPr>
            <w:r w:rsidRPr="00D65AE4">
              <w:t>PQFI</w:t>
            </w:r>
          </w:p>
        </w:tc>
        <w:tc>
          <w:tcPr>
            <w:tcW w:w="2464" w:type="dxa"/>
            <w:shd w:val="clear" w:color="auto" w:fill="auto"/>
          </w:tcPr>
          <w:p w14:paraId="59765BD9" w14:textId="23843CDB" w:rsidR="00D65AE4" w:rsidRPr="00D65AE4" w:rsidRDefault="00D65AE4" w:rsidP="00D65AE4">
            <w:pPr>
              <w:pStyle w:val="TAL"/>
            </w:pPr>
            <w:r w:rsidRPr="00D65AE4">
              <w:t>integer</w:t>
            </w:r>
          </w:p>
        </w:tc>
        <w:tc>
          <w:tcPr>
            <w:tcW w:w="493" w:type="dxa"/>
            <w:shd w:val="clear" w:color="auto" w:fill="auto"/>
          </w:tcPr>
          <w:p w14:paraId="2CAE86C6" w14:textId="231F6B09" w:rsidR="00D65AE4" w:rsidRPr="00D65AE4" w:rsidRDefault="00D65AE4" w:rsidP="00D65AE4">
            <w:pPr>
              <w:pStyle w:val="TAL"/>
            </w:pPr>
            <w:r w:rsidRPr="00D65AE4">
              <w:t>opt</w:t>
            </w:r>
          </w:p>
        </w:tc>
        <w:tc>
          <w:tcPr>
            <w:tcW w:w="5421" w:type="dxa"/>
            <w:shd w:val="clear" w:color="auto" w:fill="auto"/>
          </w:tcPr>
          <w:p w14:paraId="3E7525D5" w14:textId="075A0B12" w:rsidR="00D65AE4" w:rsidRPr="00D65AE4" w:rsidRDefault="00D65AE4" w:rsidP="00D65AE4">
            <w:pPr>
              <w:pStyle w:val="TAL"/>
            </w:pPr>
            <w:r w:rsidRPr="00D65AE4">
              <w:t>Optional for broadcast and groupcast - Mandatory for unicast</w:t>
            </w:r>
          </w:p>
        </w:tc>
      </w:tr>
    </w:tbl>
    <w:p w14:paraId="3D3D5B03" w14:textId="2E245115" w:rsidR="00D65AE4" w:rsidRDefault="00D65AE4" w:rsidP="00DF56D9"/>
    <w:p w14:paraId="424769C5" w14:textId="60240316" w:rsidR="00D65AE4" w:rsidRDefault="00D65AE4" w:rsidP="00D65AE4">
      <w:pPr>
        <w:pStyle w:val="Heading2"/>
      </w:pPr>
      <w:r>
        <w:t>D.11.2</w:t>
      </w:r>
      <w:r>
        <w:tab/>
      </w:r>
      <w:proofErr w:type="spellStart"/>
      <w:r>
        <w:t>NR_SidelinkUE_Configuration</w:t>
      </w:r>
      <w:proofErr w:type="spellEnd"/>
    </w:p>
    <w:p w14:paraId="2BF48F23" w14:textId="1942FE77" w:rsidR="00D65AE4" w:rsidRDefault="00D65AE4" w:rsidP="00D65AE4">
      <w:pPr>
        <w:pStyle w:val="Heading3"/>
      </w:pPr>
      <w:r>
        <w:t>D.11.2.1</w:t>
      </w:r>
      <w:r>
        <w:tab/>
      </w:r>
      <w:proofErr w:type="spellStart"/>
      <w:r>
        <w:t>NR_SL_System_Configuration</w:t>
      </w:r>
      <w:proofErr w:type="spellEnd"/>
    </w:p>
    <w:p w14:paraId="2686B7B9" w14:textId="2D58B7A9" w:rsidR="00D65AE4" w:rsidRDefault="00D65AE4" w:rsidP="00D65AE4">
      <w:pPr>
        <w:pStyle w:val="TH"/>
      </w:pPr>
      <w:proofErr w:type="spellStart"/>
      <w:r>
        <w:t>NR_SL_SystemRequest_Type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CCC65C9" w14:textId="77777777" w:rsidTr="00D65AE4">
        <w:tc>
          <w:tcPr>
            <w:tcW w:w="9857" w:type="dxa"/>
            <w:gridSpan w:val="3"/>
            <w:shd w:val="clear" w:color="auto" w:fill="E0E0E0"/>
          </w:tcPr>
          <w:p w14:paraId="07ADACD7" w14:textId="1C3EB9F2" w:rsidR="00D65AE4" w:rsidRPr="00D65AE4" w:rsidRDefault="00D65AE4" w:rsidP="00D65AE4">
            <w:pPr>
              <w:pStyle w:val="TAL"/>
              <w:rPr>
                <w:b/>
              </w:rPr>
            </w:pPr>
            <w:r w:rsidRPr="00D65AE4">
              <w:rPr>
                <w:b/>
              </w:rPr>
              <w:t>TTCN-3 Union Type</w:t>
            </w:r>
          </w:p>
        </w:tc>
      </w:tr>
      <w:tr w:rsidR="00D65AE4" w14:paraId="06EDA17E" w14:textId="77777777" w:rsidTr="00D65AE4">
        <w:tc>
          <w:tcPr>
            <w:tcW w:w="1479" w:type="dxa"/>
            <w:tcBorders>
              <w:bottom w:val="single" w:sz="4" w:space="0" w:color="auto"/>
            </w:tcBorders>
            <w:shd w:val="clear" w:color="auto" w:fill="E0E0E0"/>
          </w:tcPr>
          <w:p w14:paraId="386993E8" w14:textId="233DCD90" w:rsidR="00D65AE4" w:rsidRPr="00D65AE4" w:rsidRDefault="00D65AE4" w:rsidP="00D65AE4">
            <w:pPr>
              <w:pStyle w:val="TAL"/>
              <w:rPr>
                <w:b/>
              </w:rPr>
            </w:pPr>
            <w:bookmarkStart w:id="91" w:name="NR_SL_SystemRequest_Type" w:colFirst="1" w:colLast="1"/>
            <w:r w:rsidRPr="00D65AE4">
              <w:rPr>
                <w:b/>
              </w:rPr>
              <w:t>Name</w:t>
            </w:r>
          </w:p>
        </w:tc>
        <w:tc>
          <w:tcPr>
            <w:tcW w:w="8378" w:type="dxa"/>
            <w:gridSpan w:val="2"/>
            <w:tcBorders>
              <w:bottom w:val="single" w:sz="4" w:space="0" w:color="auto"/>
            </w:tcBorders>
            <w:shd w:val="clear" w:color="auto" w:fill="FFFF99"/>
          </w:tcPr>
          <w:p w14:paraId="73BF24A4" w14:textId="1503D9F8" w:rsidR="00D65AE4" w:rsidRPr="00D65AE4" w:rsidRDefault="00D65AE4" w:rsidP="00D65AE4">
            <w:pPr>
              <w:pStyle w:val="TAL"/>
              <w:rPr>
                <w:b/>
              </w:rPr>
            </w:pPr>
            <w:proofErr w:type="spellStart"/>
            <w:r w:rsidRPr="00D65AE4">
              <w:rPr>
                <w:b/>
              </w:rPr>
              <w:t>NR_SL_SystemRequest_Type</w:t>
            </w:r>
            <w:proofErr w:type="spellEnd"/>
          </w:p>
        </w:tc>
      </w:tr>
      <w:bookmarkEnd w:id="91"/>
      <w:tr w:rsidR="00D65AE4" w14:paraId="5A61662F" w14:textId="77777777" w:rsidTr="00D65AE4">
        <w:tc>
          <w:tcPr>
            <w:tcW w:w="1479" w:type="dxa"/>
            <w:tcBorders>
              <w:bottom w:val="double" w:sz="4" w:space="0" w:color="auto"/>
            </w:tcBorders>
            <w:shd w:val="clear" w:color="auto" w:fill="E0E0E0"/>
          </w:tcPr>
          <w:p w14:paraId="65590044" w14:textId="6CED9893"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6F9DB5E" w14:textId="77777777" w:rsidR="00D65AE4" w:rsidRPr="00D65AE4" w:rsidRDefault="00D65AE4" w:rsidP="00D65AE4">
            <w:pPr>
              <w:pStyle w:val="TAL"/>
            </w:pPr>
          </w:p>
        </w:tc>
      </w:tr>
      <w:tr w:rsidR="00D65AE4" w14:paraId="282E4F1D" w14:textId="77777777" w:rsidTr="00D65AE4">
        <w:tc>
          <w:tcPr>
            <w:tcW w:w="1479" w:type="dxa"/>
            <w:tcBorders>
              <w:top w:val="double" w:sz="4" w:space="0" w:color="auto"/>
            </w:tcBorders>
            <w:shd w:val="clear" w:color="auto" w:fill="auto"/>
          </w:tcPr>
          <w:p w14:paraId="659A0C63" w14:textId="72033004" w:rsidR="00D65AE4" w:rsidRPr="00D65AE4" w:rsidRDefault="00D65AE4" w:rsidP="00D65AE4">
            <w:pPr>
              <w:pStyle w:val="TAL"/>
            </w:pPr>
            <w:proofErr w:type="spellStart"/>
            <w:r w:rsidRPr="00D65AE4">
              <w:t>SS_UE_Config</w:t>
            </w:r>
            <w:proofErr w:type="spellEnd"/>
          </w:p>
        </w:tc>
        <w:tc>
          <w:tcPr>
            <w:tcW w:w="2957" w:type="dxa"/>
            <w:tcBorders>
              <w:top w:val="double" w:sz="4" w:space="0" w:color="auto"/>
            </w:tcBorders>
            <w:shd w:val="clear" w:color="auto" w:fill="auto"/>
          </w:tcPr>
          <w:p w14:paraId="61DA20B5" w14:textId="6EDDCF0A" w:rsidR="00D65AE4" w:rsidRPr="00D65AE4" w:rsidRDefault="00000000" w:rsidP="00D65AE4">
            <w:pPr>
              <w:pStyle w:val="TAL"/>
            </w:pPr>
            <w:hyperlink w:anchor="NR_SL_ConfigRequest_Type" w:history="1">
              <w:proofErr w:type="spellStart"/>
              <w:r w:rsidR="00D65AE4" w:rsidRPr="00D65AE4">
                <w:rPr>
                  <w:rStyle w:val="Hyperlink"/>
                </w:rPr>
                <w:t>NR_SL_ConfigRequest_Type</w:t>
              </w:r>
              <w:proofErr w:type="spellEnd"/>
            </w:hyperlink>
          </w:p>
        </w:tc>
        <w:tc>
          <w:tcPr>
            <w:tcW w:w="5421" w:type="dxa"/>
            <w:tcBorders>
              <w:top w:val="double" w:sz="4" w:space="0" w:color="auto"/>
            </w:tcBorders>
            <w:shd w:val="clear" w:color="auto" w:fill="auto"/>
          </w:tcPr>
          <w:p w14:paraId="0825AB6E" w14:textId="4E5C9B75" w:rsidR="00D65AE4" w:rsidRPr="00D65AE4" w:rsidRDefault="00D65AE4" w:rsidP="00D65AE4">
            <w:pPr>
              <w:pStyle w:val="TAL"/>
            </w:pPr>
            <w:r w:rsidRPr="00D65AE4">
              <w:t>Configure/release a NR-SS-UE</w:t>
            </w:r>
          </w:p>
        </w:tc>
      </w:tr>
      <w:tr w:rsidR="00D65AE4" w14:paraId="5158FA75" w14:textId="77777777" w:rsidTr="00D65AE4">
        <w:tc>
          <w:tcPr>
            <w:tcW w:w="1479" w:type="dxa"/>
            <w:shd w:val="clear" w:color="auto" w:fill="auto"/>
          </w:tcPr>
          <w:p w14:paraId="139DCF33" w14:textId="51C4B5D6" w:rsidR="00D65AE4" w:rsidRPr="00D65AE4" w:rsidRDefault="00D65AE4" w:rsidP="00D65AE4">
            <w:pPr>
              <w:pStyle w:val="TAL"/>
            </w:pPr>
            <w:proofErr w:type="spellStart"/>
            <w:r w:rsidRPr="00D65AE4">
              <w:t>EnquireTiming</w:t>
            </w:r>
            <w:proofErr w:type="spellEnd"/>
          </w:p>
        </w:tc>
        <w:tc>
          <w:tcPr>
            <w:tcW w:w="2957" w:type="dxa"/>
            <w:shd w:val="clear" w:color="auto" w:fill="auto"/>
          </w:tcPr>
          <w:p w14:paraId="28228BD4" w14:textId="45E6EB80"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505B159D" w14:textId="46E5562E" w:rsidR="00D65AE4" w:rsidRPr="00D65AE4" w:rsidRDefault="00D65AE4" w:rsidP="00D65AE4">
            <w:pPr>
              <w:pStyle w:val="TAL"/>
            </w:pPr>
            <w:r w:rsidRPr="00D65AE4">
              <w:t>Get DFN/subframe/slot number for this NR-SS-UE</w:t>
            </w:r>
          </w:p>
        </w:tc>
      </w:tr>
      <w:tr w:rsidR="00D65AE4" w14:paraId="758CAD0A" w14:textId="77777777" w:rsidTr="00D65AE4">
        <w:tc>
          <w:tcPr>
            <w:tcW w:w="1479" w:type="dxa"/>
            <w:shd w:val="clear" w:color="auto" w:fill="auto"/>
          </w:tcPr>
          <w:p w14:paraId="5D8D2CD9" w14:textId="672803E4" w:rsidR="00D65AE4" w:rsidRPr="00D65AE4" w:rsidRDefault="00D65AE4" w:rsidP="00D65AE4">
            <w:pPr>
              <w:pStyle w:val="TAL"/>
            </w:pPr>
            <w:proofErr w:type="spellStart"/>
            <w:r w:rsidRPr="00D65AE4">
              <w:t>SystemIndCtrl</w:t>
            </w:r>
            <w:proofErr w:type="spellEnd"/>
          </w:p>
        </w:tc>
        <w:tc>
          <w:tcPr>
            <w:tcW w:w="2957" w:type="dxa"/>
            <w:shd w:val="clear" w:color="auto" w:fill="auto"/>
          </w:tcPr>
          <w:p w14:paraId="0BFE7294" w14:textId="3BAC3C3A" w:rsidR="00D65AE4" w:rsidRPr="00D65AE4" w:rsidRDefault="00000000" w:rsidP="00D65AE4">
            <w:pPr>
              <w:pStyle w:val="TAL"/>
            </w:pPr>
            <w:hyperlink w:anchor="NR_SL_System_IndicationControl_Type" w:history="1">
              <w:proofErr w:type="spellStart"/>
              <w:r w:rsidR="00D65AE4" w:rsidRPr="00D65AE4">
                <w:rPr>
                  <w:rStyle w:val="Hyperlink"/>
                </w:rPr>
                <w:t>NR_SL_System_IndicationControl_Type</w:t>
              </w:r>
              <w:proofErr w:type="spellEnd"/>
            </w:hyperlink>
          </w:p>
        </w:tc>
        <w:tc>
          <w:tcPr>
            <w:tcW w:w="5421" w:type="dxa"/>
            <w:shd w:val="clear" w:color="auto" w:fill="auto"/>
          </w:tcPr>
          <w:p w14:paraId="3B7E40E7" w14:textId="598F5F4D" w:rsidR="00D65AE4" w:rsidRPr="00D65AE4" w:rsidRDefault="00D65AE4" w:rsidP="00D65AE4">
            <w:pPr>
              <w:pStyle w:val="TAL"/>
            </w:pPr>
            <w:r w:rsidRPr="00D65AE4">
              <w:t xml:space="preserve">Configure </w:t>
            </w:r>
            <w:ins w:id="92" w:author="MCC TF160" w:date="2022-11-01T12:14:00Z">
              <w:r w:rsidRPr="00D65AE4">
                <w:t>NR-</w:t>
              </w:r>
            </w:ins>
            <w:r w:rsidRPr="00D65AE4">
              <w:t>SS</w:t>
            </w:r>
            <w:ins w:id="93" w:author="MCC TF160" w:date="2022-11-01T12:14:00Z">
              <w:r w:rsidRPr="00D65AE4">
                <w:t>-UE</w:t>
              </w:r>
            </w:ins>
            <w:r w:rsidRPr="00D65AE4">
              <w:t xml:space="preserve"> to generate system indications</w:t>
            </w:r>
          </w:p>
        </w:tc>
      </w:tr>
      <w:tr w:rsidR="00D65AE4" w14:paraId="79D37E34" w14:textId="77777777" w:rsidTr="00D65AE4">
        <w:tc>
          <w:tcPr>
            <w:tcW w:w="1479" w:type="dxa"/>
            <w:shd w:val="clear" w:color="auto" w:fill="auto"/>
          </w:tcPr>
          <w:p w14:paraId="30D751A5" w14:textId="6C47EBD4" w:rsidR="00D65AE4" w:rsidRPr="00D65AE4" w:rsidRDefault="00D65AE4" w:rsidP="00D65AE4">
            <w:pPr>
              <w:pStyle w:val="TAL"/>
            </w:pPr>
            <w:proofErr w:type="spellStart"/>
            <w:r w:rsidRPr="00D65AE4">
              <w:t>RadioBearerList</w:t>
            </w:r>
            <w:proofErr w:type="spellEnd"/>
          </w:p>
        </w:tc>
        <w:tc>
          <w:tcPr>
            <w:tcW w:w="2957" w:type="dxa"/>
            <w:shd w:val="clear" w:color="auto" w:fill="auto"/>
          </w:tcPr>
          <w:p w14:paraId="4F63E7E7" w14:textId="4724142C" w:rsidR="00D65AE4" w:rsidRPr="00D65AE4" w:rsidRDefault="00000000" w:rsidP="00D65AE4">
            <w:pPr>
              <w:pStyle w:val="TAL"/>
            </w:pPr>
            <w:hyperlink w:anchor="NR_SL_RadioBearerList_Type" w:history="1">
              <w:proofErr w:type="spellStart"/>
              <w:r w:rsidR="00D65AE4" w:rsidRPr="00D65AE4">
                <w:rPr>
                  <w:rStyle w:val="Hyperlink"/>
                </w:rPr>
                <w:t>NR_SL_RadioBearerList_Type</w:t>
              </w:r>
              <w:proofErr w:type="spellEnd"/>
            </w:hyperlink>
          </w:p>
        </w:tc>
        <w:tc>
          <w:tcPr>
            <w:tcW w:w="5421" w:type="dxa"/>
            <w:shd w:val="clear" w:color="auto" w:fill="auto"/>
          </w:tcPr>
          <w:p w14:paraId="46C47544" w14:textId="4E26AA49" w:rsidR="00D65AE4" w:rsidRPr="00D65AE4" w:rsidRDefault="00D65AE4" w:rsidP="00D65AE4">
            <w:pPr>
              <w:pStyle w:val="TAL"/>
            </w:pPr>
            <w:r w:rsidRPr="00D65AE4">
              <w:t>Configure/release one or several SL-SRBs and/or SL-DRB</w:t>
            </w:r>
          </w:p>
        </w:tc>
      </w:tr>
      <w:tr w:rsidR="00D65AE4" w14:paraId="5638687F" w14:textId="77777777" w:rsidTr="00D65AE4">
        <w:tc>
          <w:tcPr>
            <w:tcW w:w="1479" w:type="dxa"/>
            <w:shd w:val="clear" w:color="auto" w:fill="auto"/>
          </w:tcPr>
          <w:p w14:paraId="419D7C30" w14:textId="3C5F853E" w:rsidR="00D65AE4" w:rsidRPr="00D65AE4" w:rsidRDefault="00D65AE4" w:rsidP="00D65AE4">
            <w:pPr>
              <w:pStyle w:val="TAL"/>
            </w:pPr>
            <w:proofErr w:type="spellStart"/>
            <w:r w:rsidRPr="00D65AE4">
              <w:t>SL_Security</w:t>
            </w:r>
            <w:proofErr w:type="spellEnd"/>
          </w:p>
        </w:tc>
        <w:tc>
          <w:tcPr>
            <w:tcW w:w="2957" w:type="dxa"/>
            <w:shd w:val="clear" w:color="auto" w:fill="auto"/>
          </w:tcPr>
          <w:p w14:paraId="51B21B79" w14:textId="21AE4382" w:rsidR="00D65AE4" w:rsidRPr="00D65AE4" w:rsidRDefault="00000000" w:rsidP="00D65AE4">
            <w:pPr>
              <w:pStyle w:val="TAL"/>
            </w:pPr>
            <w:hyperlink w:anchor="NR_SL_Security_Type" w:history="1">
              <w:proofErr w:type="spellStart"/>
              <w:r w:rsidR="00D65AE4" w:rsidRPr="00D65AE4">
                <w:rPr>
                  <w:rStyle w:val="Hyperlink"/>
                </w:rPr>
                <w:t>NR_SL_Security_Type</w:t>
              </w:r>
              <w:proofErr w:type="spellEnd"/>
            </w:hyperlink>
          </w:p>
        </w:tc>
        <w:tc>
          <w:tcPr>
            <w:tcW w:w="5421" w:type="dxa"/>
            <w:shd w:val="clear" w:color="auto" w:fill="auto"/>
          </w:tcPr>
          <w:p w14:paraId="38D4C939" w14:textId="3560A4A6" w:rsidR="00D65AE4" w:rsidRPr="00D65AE4" w:rsidRDefault="00D65AE4" w:rsidP="00D65AE4">
            <w:pPr>
              <w:pStyle w:val="TAL"/>
            </w:pPr>
            <w:r w:rsidRPr="00D65AE4">
              <w:t>Start/Restart/Release of SLRB security - Applicable for unicast only</w:t>
            </w:r>
          </w:p>
        </w:tc>
      </w:tr>
      <w:tr w:rsidR="00D65AE4" w14:paraId="718E06D3" w14:textId="77777777" w:rsidTr="00D65AE4">
        <w:tc>
          <w:tcPr>
            <w:tcW w:w="1479" w:type="dxa"/>
            <w:shd w:val="clear" w:color="auto" w:fill="auto"/>
          </w:tcPr>
          <w:p w14:paraId="4D0DB357" w14:textId="579946A6" w:rsidR="00D65AE4" w:rsidRPr="00D65AE4" w:rsidRDefault="00D65AE4" w:rsidP="00D65AE4">
            <w:pPr>
              <w:pStyle w:val="TAL"/>
            </w:pPr>
            <w:proofErr w:type="spellStart"/>
            <w:r w:rsidRPr="00D65AE4">
              <w:t>PdcpCount</w:t>
            </w:r>
            <w:proofErr w:type="spellEnd"/>
          </w:p>
        </w:tc>
        <w:tc>
          <w:tcPr>
            <w:tcW w:w="2957" w:type="dxa"/>
            <w:shd w:val="clear" w:color="auto" w:fill="auto"/>
          </w:tcPr>
          <w:p w14:paraId="21A5FD54" w14:textId="41BAD579" w:rsidR="00D65AE4" w:rsidRPr="00D65AE4" w:rsidRDefault="00000000" w:rsidP="00D65AE4">
            <w:pPr>
              <w:pStyle w:val="TAL"/>
            </w:pPr>
            <w:hyperlink w:anchor="NR_SL_PDCP_CountReq_Type" w:history="1">
              <w:proofErr w:type="spellStart"/>
              <w:r w:rsidR="00D65AE4" w:rsidRPr="00D65AE4">
                <w:rPr>
                  <w:rStyle w:val="Hyperlink"/>
                </w:rPr>
                <w:t>NR_SL_PDCP_CountReq_Type</w:t>
              </w:r>
              <w:proofErr w:type="spellEnd"/>
            </w:hyperlink>
          </w:p>
        </w:tc>
        <w:tc>
          <w:tcPr>
            <w:tcW w:w="5421" w:type="dxa"/>
            <w:shd w:val="clear" w:color="auto" w:fill="auto"/>
          </w:tcPr>
          <w:p w14:paraId="77F4487E" w14:textId="379C6005" w:rsidR="00D65AE4" w:rsidRPr="00D65AE4" w:rsidRDefault="00D65AE4" w:rsidP="00D65AE4">
            <w:pPr>
              <w:pStyle w:val="TAL"/>
            </w:pPr>
            <w:r w:rsidRPr="00D65AE4">
              <w:t>Set or enquire PDCP COUNT for one or more SL-RBs</w:t>
            </w:r>
          </w:p>
        </w:tc>
      </w:tr>
      <w:tr w:rsidR="00D65AE4" w14:paraId="02C04E45" w14:textId="77777777" w:rsidTr="00D65AE4">
        <w:tc>
          <w:tcPr>
            <w:tcW w:w="1479" w:type="dxa"/>
            <w:shd w:val="clear" w:color="auto" w:fill="auto"/>
          </w:tcPr>
          <w:p w14:paraId="70A8D2FF" w14:textId="051C6A39" w:rsidR="00D65AE4" w:rsidRPr="00D65AE4" w:rsidRDefault="00D65AE4" w:rsidP="00D65AE4">
            <w:pPr>
              <w:pStyle w:val="TAL"/>
            </w:pPr>
            <w:proofErr w:type="spellStart"/>
            <w:r w:rsidRPr="00D65AE4">
              <w:t>SciTrigger</w:t>
            </w:r>
            <w:proofErr w:type="spellEnd"/>
          </w:p>
        </w:tc>
        <w:tc>
          <w:tcPr>
            <w:tcW w:w="2957" w:type="dxa"/>
            <w:shd w:val="clear" w:color="auto" w:fill="auto"/>
          </w:tcPr>
          <w:p w14:paraId="17B374B4" w14:textId="5E8A7146" w:rsidR="00D65AE4" w:rsidRPr="00D65AE4" w:rsidRDefault="00000000" w:rsidP="00D65AE4">
            <w:pPr>
              <w:pStyle w:val="TAL"/>
            </w:pPr>
            <w:hyperlink w:anchor="NR_SL_SCI_Trigger_Type" w:history="1">
              <w:proofErr w:type="spellStart"/>
              <w:r w:rsidR="00D65AE4" w:rsidRPr="00D65AE4">
                <w:rPr>
                  <w:rStyle w:val="Hyperlink"/>
                </w:rPr>
                <w:t>NR_SL_SCI_Trigger_Type</w:t>
              </w:r>
              <w:proofErr w:type="spellEnd"/>
            </w:hyperlink>
          </w:p>
        </w:tc>
        <w:tc>
          <w:tcPr>
            <w:tcW w:w="5421" w:type="dxa"/>
            <w:shd w:val="clear" w:color="auto" w:fill="auto"/>
          </w:tcPr>
          <w:p w14:paraId="5A90DECD" w14:textId="0028701D" w:rsidR="00D65AE4" w:rsidRPr="00D65AE4" w:rsidRDefault="00D65AE4" w:rsidP="00D65AE4">
            <w:pPr>
              <w:pStyle w:val="TAL"/>
            </w:pPr>
            <w:r w:rsidRPr="00D65AE4">
              <w:t>To trigger a specific SCI format 1-A and SCI format 2-A or 2-B to be transmitted respectively on PSCCH and PSSCH</w:t>
            </w:r>
          </w:p>
        </w:tc>
      </w:tr>
    </w:tbl>
    <w:p w14:paraId="4A97670A" w14:textId="3F8A9DBE" w:rsidR="00D65AE4" w:rsidRDefault="00D65AE4" w:rsidP="00DF56D9"/>
    <w:p w14:paraId="43D26993" w14:textId="4F45A75F" w:rsidR="00D65AE4" w:rsidRDefault="00D65AE4" w:rsidP="00D65AE4">
      <w:pPr>
        <w:pStyle w:val="TH"/>
      </w:pPr>
      <w:proofErr w:type="spellStart"/>
      <w:r>
        <w:t>NR_SL_SystemConfirm_Type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ED7E537" w14:textId="77777777" w:rsidTr="00D65AE4">
        <w:tc>
          <w:tcPr>
            <w:tcW w:w="9857" w:type="dxa"/>
            <w:gridSpan w:val="3"/>
            <w:shd w:val="clear" w:color="auto" w:fill="E0E0E0"/>
          </w:tcPr>
          <w:p w14:paraId="6103837B" w14:textId="22BA5B53" w:rsidR="00D65AE4" w:rsidRPr="00D65AE4" w:rsidRDefault="00D65AE4" w:rsidP="00D65AE4">
            <w:pPr>
              <w:pStyle w:val="TAL"/>
              <w:rPr>
                <w:b/>
              </w:rPr>
            </w:pPr>
            <w:r w:rsidRPr="00D65AE4">
              <w:rPr>
                <w:b/>
              </w:rPr>
              <w:t>TTCN-3 Union Type</w:t>
            </w:r>
          </w:p>
        </w:tc>
      </w:tr>
      <w:tr w:rsidR="00D65AE4" w14:paraId="2500A524" w14:textId="77777777" w:rsidTr="00D65AE4">
        <w:tc>
          <w:tcPr>
            <w:tcW w:w="1479" w:type="dxa"/>
            <w:tcBorders>
              <w:bottom w:val="single" w:sz="4" w:space="0" w:color="auto"/>
            </w:tcBorders>
            <w:shd w:val="clear" w:color="auto" w:fill="E0E0E0"/>
          </w:tcPr>
          <w:p w14:paraId="1B815F86" w14:textId="42D58CCF" w:rsidR="00D65AE4" w:rsidRPr="00D65AE4" w:rsidRDefault="00D65AE4" w:rsidP="00D65AE4">
            <w:pPr>
              <w:pStyle w:val="TAL"/>
              <w:rPr>
                <w:b/>
              </w:rPr>
            </w:pPr>
            <w:bookmarkStart w:id="94" w:name="NR_SL_SystemConfirm_Type" w:colFirst="1" w:colLast="1"/>
            <w:r w:rsidRPr="00D65AE4">
              <w:rPr>
                <w:b/>
              </w:rPr>
              <w:t>Name</w:t>
            </w:r>
          </w:p>
        </w:tc>
        <w:tc>
          <w:tcPr>
            <w:tcW w:w="8378" w:type="dxa"/>
            <w:gridSpan w:val="2"/>
            <w:tcBorders>
              <w:bottom w:val="single" w:sz="4" w:space="0" w:color="auto"/>
            </w:tcBorders>
            <w:shd w:val="clear" w:color="auto" w:fill="FFFF99"/>
          </w:tcPr>
          <w:p w14:paraId="551F18A0" w14:textId="1587BF3D" w:rsidR="00D65AE4" w:rsidRPr="00D65AE4" w:rsidRDefault="00D65AE4" w:rsidP="00D65AE4">
            <w:pPr>
              <w:pStyle w:val="TAL"/>
              <w:rPr>
                <w:b/>
              </w:rPr>
            </w:pPr>
            <w:proofErr w:type="spellStart"/>
            <w:r w:rsidRPr="00D65AE4">
              <w:rPr>
                <w:b/>
              </w:rPr>
              <w:t>NR_SL_SystemConfirm_Type</w:t>
            </w:r>
            <w:proofErr w:type="spellEnd"/>
          </w:p>
        </w:tc>
      </w:tr>
      <w:bookmarkEnd w:id="94"/>
      <w:tr w:rsidR="00D65AE4" w14:paraId="6391A055" w14:textId="77777777" w:rsidTr="00D65AE4">
        <w:tc>
          <w:tcPr>
            <w:tcW w:w="1479" w:type="dxa"/>
            <w:tcBorders>
              <w:bottom w:val="double" w:sz="4" w:space="0" w:color="auto"/>
            </w:tcBorders>
            <w:shd w:val="clear" w:color="auto" w:fill="E0E0E0"/>
          </w:tcPr>
          <w:p w14:paraId="24CC28F3" w14:textId="7A8A1805"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B386F00" w14:textId="77777777" w:rsidR="00D65AE4" w:rsidRPr="00D65AE4" w:rsidRDefault="00D65AE4" w:rsidP="00D65AE4">
            <w:pPr>
              <w:pStyle w:val="TAL"/>
            </w:pPr>
            <w:r w:rsidRPr="00D65AE4">
              <w:t xml:space="preserve">Confirmations for NR_SL_SYSTEM_CTRL_REQ system </w:t>
            </w:r>
            <w:proofErr w:type="gramStart"/>
            <w:r w:rsidRPr="00D65AE4">
              <w:t>configuration;</w:t>
            </w:r>
            <w:proofErr w:type="gramEnd"/>
          </w:p>
          <w:p w14:paraId="4147338E" w14:textId="0F06FA44" w:rsidR="00D65AE4" w:rsidRPr="00D65AE4" w:rsidRDefault="00D65AE4" w:rsidP="00D65AE4">
            <w:pPr>
              <w:pStyle w:val="TAL"/>
            </w:pPr>
            <w:r w:rsidRPr="00D65AE4">
              <w:t xml:space="preserve">in </w:t>
            </w:r>
            <w:proofErr w:type="gramStart"/>
            <w:r w:rsidRPr="00D65AE4">
              <w:t>general</w:t>
            </w:r>
            <w:proofErr w:type="gramEnd"/>
            <w:r w:rsidRPr="00D65AE4">
              <w:t xml:space="preserve"> to be sent after the configuration has been done</w:t>
            </w:r>
          </w:p>
        </w:tc>
      </w:tr>
      <w:tr w:rsidR="00D65AE4" w14:paraId="3547CED6" w14:textId="77777777" w:rsidTr="00D65AE4">
        <w:tc>
          <w:tcPr>
            <w:tcW w:w="1479" w:type="dxa"/>
            <w:tcBorders>
              <w:top w:val="double" w:sz="4" w:space="0" w:color="auto"/>
            </w:tcBorders>
            <w:shd w:val="clear" w:color="auto" w:fill="auto"/>
          </w:tcPr>
          <w:p w14:paraId="64C0BD3C" w14:textId="19BBBD13" w:rsidR="00D65AE4" w:rsidRPr="00D65AE4" w:rsidRDefault="00D65AE4" w:rsidP="00D65AE4">
            <w:pPr>
              <w:pStyle w:val="TAL"/>
            </w:pPr>
            <w:proofErr w:type="spellStart"/>
            <w:r w:rsidRPr="00D65AE4">
              <w:t>SS_UE_Config</w:t>
            </w:r>
            <w:proofErr w:type="spellEnd"/>
          </w:p>
        </w:tc>
        <w:tc>
          <w:tcPr>
            <w:tcW w:w="2957" w:type="dxa"/>
            <w:tcBorders>
              <w:top w:val="double" w:sz="4" w:space="0" w:color="auto"/>
            </w:tcBorders>
            <w:shd w:val="clear" w:color="auto" w:fill="auto"/>
          </w:tcPr>
          <w:p w14:paraId="51289743" w14:textId="456FAB58"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1D3FD7D5" w14:textId="680D1A32" w:rsidR="00D65AE4" w:rsidRPr="00D65AE4" w:rsidRDefault="00D65AE4" w:rsidP="00D65AE4">
            <w:pPr>
              <w:pStyle w:val="TAL"/>
            </w:pPr>
            <w:r w:rsidRPr="00D65AE4">
              <w:t>Confirmation for NR-SS-UE configuration</w:t>
            </w:r>
          </w:p>
        </w:tc>
      </w:tr>
      <w:tr w:rsidR="00D65AE4" w14:paraId="6C75B6CF" w14:textId="77777777" w:rsidTr="00D65AE4">
        <w:tc>
          <w:tcPr>
            <w:tcW w:w="1479" w:type="dxa"/>
            <w:shd w:val="clear" w:color="auto" w:fill="auto"/>
          </w:tcPr>
          <w:p w14:paraId="1ED6B406" w14:textId="59B2D817" w:rsidR="00D65AE4" w:rsidRPr="00D65AE4" w:rsidRDefault="00D65AE4" w:rsidP="00D65AE4">
            <w:pPr>
              <w:pStyle w:val="TAL"/>
            </w:pPr>
            <w:proofErr w:type="spellStart"/>
            <w:r w:rsidRPr="00D65AE4">
              <w:t>EnquireTiming</w:t>
            </w:r>
            <w:proofErr w:type="spellEnd"/>
          </w:p>
        </w:tc>
        <w:tc>
          <w:tcPr>
            <w:tcW w:w="2957" w:type="dxa"/>
            <w:shd w:val="clear" w:color="auto" w:fill="auto"/>
          </w:tcPr>
          <w:p w14:paraId="2DC4FA36" w14:textId="1F7E0636"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78BFADA6" w14:textId="40C0F57F" w:rsidR="00D65AE4" w:rsidRPr="00D65AE4" w:rsidRDefault="00D65AE4" w:rsidP="00D65AE4">
            <w:pPr>
              <w:pStyle w:val="TAL"/>
            </w:pPr>
            <w:r w:rsidRPr="00D65AE4">
              <w:t xml:space="preserve">Confirmation for </w:t>
            </w:r>
            <w:proofErr w:type="spellStart"/>
            <w:r w:rsidRPr="00D65AE4">
              <w:t>EnquireTiming</w:t>
            </w:r>
            <w:proofErr w:type="spellEnd"/>
          </w:p>
        </w:tc>
      </w:tr>
      <w:tr w:rsidR="00D65AE4" w14:paraId="2E4B6083" w14:textId="77777777" w:rsidTr="00D65AE4">
        <w:tc>
          <w:tcPr>
            <w:tcW w:w="1479" w:type="dxa"/>
            <w:shd w:val="clear" w:color="auto" w:fill="auto"/>
          </w:tcPr>
          <w:p w14:paraId="7AF306A0" w14:textId="4596E599" w:rsidR="00D65AE4" w:rsidRPr="00D65AE4" w:rsidRDefault="00D65AE4" w:rsidP="00D65AE4">
            <w:pPr>
              <w:pStyle w:val="TAL"/>
            </w:pPr>
            <w:proofErr w:type="spellStart"/>
            <w:r w:rsidRPr="00D65AE4">
              <w:t>SystemIndCtrl</w:t>
            </w:r>
            <w:proofErr w:type="spellEnd"/>
          </w:p>
        </w:tc>
        <w:tc>
          <w:tcPr>
            <w:tcW w:w="2957" w:type="dxa"/>
            <w:shd w:val="clear" w:color="auto" w:fill="auto"/>
          </w:tcPr>
          <w:p w14:paraId="585229D3" w14:textId="73116D96"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631B6DAD" w14:textId="7EA60082" w:rsidR="00D65AE4" w:rsidRPr="00D65AE4" w:rsidRDefault="00D65AE4" w:rsidP="00D65AE4">
            <w:pPr>
              <w:pStyle w:val="TAL"/>
            </w:pPr>
            <w:r w:rsidRPr="00D65AE4">
              <w:t xml:space="preserve">Confirmation for </w:t>
            </w:r>
            <w:proofErr w:type="spellStart"/>
            <w:r w:rsidRPr="00D65AE4">
              <w:t>SystemIndCtrl</w:t>
            </w:r>
            <w:proofErr w:type="spellEnd"/>
          </w:p>
        </w:tc>
      </w:tr>
      <w:tr w:rsidR="00D65AE4" w14:paraId="56467E71" w14:textId="77777777" w:rsidTr="00D65AE4">
        <w:tc>
          <w:tcPr>
            <w:tcW w:w="1479" w:type="dxa"/>
            <w:shd w:val="clear" w:color="auto" w:fill="auto"/>
          </w:tcPr>
          <w:p w14:paraId="1CC25330" w14:textId="416E8685" w:rsidR="00D65AE4" w:rsidRPr="00D65AE4" w:rsidRDefault="00D65AE4" w:rsidP="00D65AE4">
            <w:pPr>
              <w:pStyle w:val="TAL"/>
            </w:pPr>
            <w:proofErr w:type="spellStart"/>
            <w:r w:rsidRPr="00D65AE4">
              <w:t>RadioBearerList</w:t>
            </w:r>
            <w:proofErr w:type="spellEnd"/>
          </w:p>
        </w:tc>
        <w:tc>
          <w:tcPr>
            <w:tcW w:w="2957" w:type="dxa"/>
            <w:shd w:val="clear" w:color="auto" w:fill="auto"/>
          </w:tcPr>
          <w:p w14:paraId="65FE2ADB" w14:textId="3DAC505C"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62BF0C44" w14:textId="1693C193" w:rsidR="00D65AE4" w:rsidRPr="00D65AE4" w:rsidRDefault="00D65AE4" w:rsidP="00D65AE4">
            <w:pPr>
              <w:pStyle w:val="TAL"/>
            </w:pPr>
            <w:r w:rsidRPr="00D65AE4">
              <w:t xml:space="preserve">Confirmation for </w:t>
            </w:r>
            <w:proofErr w:type="spellStart"/>
            <w:r w:rsidRPr="00D65AE4">
              <w:t>SystemIndCtrl</w:t>
            </w:r>
            <w:proofErr w:type="spellEnd"/>
          </w:p>
        </w:tc>
      </w:tr>
      <w:tr w:rsidR="00D65AE4" w14:paraId="445C51E3" w14:textId="77777777" w:rsidTr="00D65AE4">
        <w:tc>
          <w:tcPr>
            <w:tcW w:w="1479" w:type="dxa"/>
            <w:shd w:val="clear" w:color="auto" w:fill="auto"/>
          </w:tcPr>
          <w:p w14:paraId="696DAAE9" w14:textId="3D75EA50" w:rsidR="00D65AE4" w:rsidRPr="00D65AE4" w:rsidRDefault="00D65AE4" w:rsidP="00D65AE4">
            <w:pPr>
              <w:pStyle w:val="TAL"/>
            </w:pPr>
            <w:proofErr w:type="spellStart"/>
            <w:r w:rsidRPr="00D65AE4">
              <w:t>SL_Security</w:t>
            </w:r>
            <w:proofErr w:type="spellEnd"/>
          </w:p>
        </w:tc>
        <w:tc>
          <w:tcPr>
            <w:tcW w:w="2957" w:type="dxa"/>
            <w:shd w:val="clear" w:color="auto" w:fill="auto"/>
          </w:tcPr>
          <w:p w14:paraId="2F42A222" w14:textId="58C33F2E"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2A52C500" w14:textId="555BA572" w:rsidR="00D65AE4" w:rsidRPr="00D65AE4" w:rsidRDefault="00D65AE4" w:rsidP="00D65AE4">
            <w:pPr>
              <w:pStyle w:val="TAL"/>
            </w:pPr>
            <w:r w:rsidRPr="00D65AE4">
              <w:t>(</w:t>
            </w:r>
            <w:proofErr w:type="gramStart"/>
            <w:r w:rsidRPr="00D65AE4">
              <w:t>no</w:t>
            </w:r>
            <w:proofErr w:type="gramEnd"/>
            <w:r w:rsidRPr="00D65AE4">
              <w:t xml:space="preserve"> further parameters from NR-SS-UE)</w:t>
            </w:r>
          </w:p>
        </w:tc>
      </w:tr>
      <w:tr w:rsidR="00D65AE4" w14:paraId="6DEBE359" w14:textId="77777777" w:rsidTr="00D65AE4">
        <w:tc>
          <w:tcPr>
            <w:tcW w:w="1479" w:type="dxa"/>
            <w:shd w:val="clear" w:color="auto" w:fill="auto"/>
          </w:tcPr>
          <w:p w14:paraId="24BE56D8" w14:textId="37E6E92C" w:rsidR="00D65AE4" w:rsidRPr="00D65AE4" w:rsidRDefault="00D65AE4" w:rsidP="00D65AE4">
            <w:pPr>
              <w:pStyle w:val="TAL"/>
            </w:pPr>
            <w:proofErr w:type="spellStart"/>
            <w:r w:rsidRPr="00D65AE4">
              <w:t>PdcpCount</w:t>
            </w:r>
            <w:proofErr w:type="spellEnd"/>
          </w:p>
        </w:tc>
        <w:tc>
          <w:tcPr>
            <w:tcW w:w="2957" w:type="dxa"/>
            <w:shd w:val="clear" w:color="auto" w:fill="auto"/>
          </w:tcPr>
          <w:p w14:paraId="35166D18" w14:textId="0F168F27" w:rsidR="00D65AE4" w:rsidRPr="00D65AE4" w:rsidRDefault="00000000" w:rsidP="00D65AE4">
            <w:pPr>
              <w:pStyle w:val="TAL"/>
            </w:pPr>
            <w:hyperlink w:anchor="NR_SL_PDCP_CountCnf_Type" w:history="1">
              <w:proofErr w:type="spellStart"/>
              <w:r w:rsidR="00D65AE4" w:rsidRPr="00D65AE4">
                <w:rPr>
                  <w:rStyle w:val="Hyperlink"/>
                </w:rPr>
                <w:t>NR_SL_PDCP_CountCnf_Type</w:t>
              </w:r>
              <w:proofErr w:type="spellEnd"/>
            </w:hyperlink>
          </w:p>
        </w:tc>
        <w:tc>
          <w:tcPr>
            <w:tcW w:w="5421" w:type="dxa"/>
            <w:shd w:val="clear" w:color="auto" w:fill="auto"/>
          </w:tcPr>
          <w:p w14:paraId="3863F647" w14:textId="6F7E79B2" w:rsidR="00D65AE4" w:rsidRPr="00D65AE4" w:rsidRDefault="00D65AE4" w:rsidP="00D65AE4">
            <w:pPr>
              <w:pStyle w:val="TAL"/>
            </w:pPr>
            <w:r w:rsidRPr="00D65AE4">
              <w:t>as response to 'Get' a list is returned containing COUNT information for the requested SL-RBs</w:t>
            </w:r>
          </w:p>
        </w:tc>
      </w:tr>
      <w:tr w:rsidR="00D65AE4" w14:paraId="517DDCDA" w14:textId="77777777" w:rsidTr="00D65AE4">
        <w:tc>
          <w:tcPr>
            <w:tcW w:w="1479" w:type="dxa"/>
            <w:shd w:val="clear" w:color="auto" w:fill="auto"/>
          </w:tcPr>
          <w:p w14:paraId="0D7DBA35" w14:textId="620F9A26" w:rsidR="00D65AE4" w:rsidRPr="00D65AE4" w:rsidRDefault="00D65AE4" w:rsidP="00D65AE4">
            <w:pPr>
              <w:pStyle w:val="TAL"/>
            </w:pPr>
            <w:proofErr w:type="spellStart"/>
            <w:r w:rsidRPr="00D65AE4">
              <w:t>SciTrigger</w:t>
            </w:r>
            <w:proofErr w:type="spellEnd"/>
          </w:p>
        </w:tc>
        <w:tc>
          <w:tcPr>
            <w:tcW w:w="2957" w:type="dxa"/>
            <w:shd w:val="clear" w:color="auto" w:fill="auto"/>
          </w:tcPr>
          <w:p w14:paraId="2B5D33E2" w14:textId="04982343"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319C3A85" w14:textId="5B8D73B1" w:rsidR="00D65AE4" w:rsidRPr="00D65AE4" w:rsidRDefault="00D65AE4" w:rsidP="00D65AE4">
            <w:pPr>
              <w:pStyle w:val="TAL"/>
            </w:pPr>
            <w:r w:rsidRPr="00D65AE4">
              <w:t xml:space="preserve">Confirmation for </w:t>
            </w:r>
            <w:proofErr w:type="spellStart"/>
            <w:r w:rsidRPr="00D65AE4">
              <w:t>SystemIndCtrl</w:t>
            </w:r>
            <w:proofErr w:type="spellEnd"/>
          </w:p>
        </w:tc>
      </w:tr>
    </w:tbl>
    <w:p w14:paraId="7F8292C6" w14:textId="3E32C1A7" w:rsidR="00D65AE4" w:rsidRDefault="00D65AE4" w:rsidP="00DF56D9"/>
    <w:p w14:paraId="3C3BEADA" w14:textId="05FE18A5" w:rsidR="00D65AE4" w:rsidRDefault="00D65AE4" w:rsidP="00D65AE4">
      <w:pPr>
        <w:pStyle w:val="TH"/>
      </w:pPr>
      <w:proofErr w:type="spellStart"/>
      <w:r>
        <w:lastRenderedPageBreak/>
        <w:t>NR_SL_SystemIndication_Type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C8689F6" w14:textId="77777777" w:rsidTr="00D65AE4">
        <w:tc>
          <w:tcPr>
            <w:tcW w:w="9857" w:type="dxa"/>
            <w:gridSpan w:val="3"/>
            <w:shd w:val="clear" w:color="auto" w:fill="E0E0E0"/>
          </w:tcPr>
          <w:p w14:paraId="2A800683" w14:textId="5BF534AB" w:rsidR="00D65AE4" w:rsidRPr="00D65AE4" w:rsidRDefault="00D65AE4" w:rsidP="00D65AE4">
            <w:pPr>
              <w:pStyle w:val="TAL"/>
              <w:rPr>
                <w:b/>
              </w:rPr>
            </w:pPr>
            <w:r w:rsidRPr="00D65AE4">
              <w:rPr>
                <w:b/>
              </w:rPr>
              <w:t>TTCN-3 Union Type</w:t>
            </w:r>
          </w:p>
        </w:tc>
      </w:tr>
      <w:tr w:rsidR="00D65AE4" w14:paraId="5D4E8C86" w14:textId="77777777" w:rsidTr="00D65AE4">
        <w:tc>
          <w:tcPr>
            <w:tcW w:w="1479" w:type="dxa"/>
            <w:tcBorders>
              <w:bottom w:val="single" w:sz="4" w:space="0" w:color="auto"/>
            </w:tcBorders>
            <w:shd w:val="clear" w:color="auto" w:fill="E0E0E0"/>
          </w:tcPr>
          <w:p w14:paraId="206768F4" w14:textId="3E846BF7" w:rsidR="00D65AE4" w:rsidRPr="00D65AE4" w:rsidRDefault="00D65AE4" w:rsidP="00D65AE4">
            <w:pPr>
              <w:pStyle w:val="TAL"/>
              <w:rPr>
                <w:b/>
              </w:rPr>
            </w:pPr>
            <w:bookmarkStart w:id="95" w:name="NR_SL_SystemIndication_Type" w:colFirst="1" w:colLast="1"/>
            <w:r w:rsidRPr="00D65AE4">
              <w:rPr>
                <w:b/>
              </w:rPr>
              <w:t>Name</w:t>
            </w:r>
          </w:p>
        </w:tc>
        <w:tc>
          <w:tcPr>
            <w:tcW w:w="8378" w:type="dxa"/>
            <w:gridSpan w:val="2"/>
            <w:tcBorders>
              <w:bottom w:val="single" w:sz="4" w:space="0" w:color="auto"/>
            </w:tcBorders>
            <w:shd w:val="clear" w:color="auto" w:fill="FFFF99"/>
          </w:tcPr>
          <w:p w14:paraId="2DA2E597" w14:textId="792EC87B" w:rsidR="00D65AE4" w:rsidRPr="00D65AE4" w:rsidRDefault="00D65AE4" w:rsidP="00D65AE4">
            <w:pPr>
              <w:pStyle w:val="TAL"/>
              <w:rPr>
                <w:b/>
              </w:rPr>
            </w:pPr>
            <w:proofErr w:type="spellStart"/>
            <w:r w:rsidRPr="00D65AE4">
              <w:rPr>
                <w:b/>
              </w:rPr>
              <w:t>NR_SL_SystemIndication_Type</w:t>
            </w:r>
            <w:proofErr w:type="spellEnd"/>
          </w:p>
        </w:tc>
      </w:tr>
      <w:bookmarkEnd w:id="95"/>
      <w:tr w:rsidR="00D65AE4" w14:paraId="2E851F84" w14:textId="77777777" w:rsidTr="00D65AE4">
        <w:tc>
          <w:tcPr>
            <w:tcW w:w="1479" w:type="dxa"/>
            <w:tcBorders>
              <w:bottom w:val="double" w:sz="4" w:space="0" w:color="auto"/>
            </w:tcBorders>
            <w:shd w:val="clear" w:color="auto" w:fill="E0E0E0"/>
          </w:tcPr>
          <w:p w14:paraId="2971D323" w14:textId="18279E80"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E8D51BA" w14:textId="77777777" w:rsidR="00D65AE4" w:rsidRPr="00D65AE4" w:rsidRDefault="00D65AE4" w:rsidP="00D65AE4">
            <w:pPr>
              <w:pStyle w:val="TAL"/>
            </w:pPr>
          </w:p>
        </w:tc>
      </w:tr>
      <w:tr w:rsidR="00D65AE4" w14:paraId="254F837A" w14:textId="77777777" w:rsidTr="00D65AE4">
        <w:tc>
          <w:tcPr>
            <w:tcW w:w="1479" w:type="dxa"/>
            <w:tcBorders>
              <w:top w:val="double" w:sz="4" w:space="0" w:color="auto"/>
            </w:tcBorders>
            <w:shd w:val="clear" w:color="auto" w:fill="auto"/>
          </w:tcPr>
          <w:p w14:paraId="4416E7B7" w14:textId="42F84295" w:rsidR="00D65AE4" w:rsidRPr="00D65AE4" w:rsidRDefault="00D65AE4" w:rsidP="00D65AE4">
            <w:pPr>
              <w:pStyle w:val="TAL"/>
            </w:pPr>
            <w:r w:rsidRPr="00D65AE4">
              <w:t>Error</w:t>
            </w:r>
          </w:p>
        </w:tc>
        <w:tc>
          <w:tcPr>
            <w:tcW w:w="2957" w:type="dxa"/>
            <w:tcBorders>
              <w:top w:val="double" w:sz="4" w:space="0" w:color="auto"/>
            </w:tcBorders>
            <w:shd w:val="clear" w:color="auto" w:fill="auto"/>
          </w:tcPr>
          <w:p w14:paraId="3DC42C60" w14:textId="491F1CCE" w:rsidR="00D65AE4" w:rsidRPr="00D65AE4" w:rsidRDefault="00D65AE4" w:rsidP="00D65AE4">
            <w:pPr>
              <w:pStyle w:val="TAL"/>
            </w:pPr>
            <w:proofErr w:type="spellStart"/>
            <w:r w:rsidRPr="00D65AE4">
              <w:t>charstring</w:t>
            </w:r>
            <w:proofErr w:type="spellEnd"/>
          </w:p>
        </w:tc>
        <w:tc>
          <w:tcPr>
            <w:tcW w:w="5421" w:type="dxa"/>
            <w:tcBorders>
              <w:top w:val="double" w:sz="4" w:space="0" w:color="auto"/>
            </w:tcBorders>
            <w:shd w:val="clear" w:color="auto" w:fill="auto"/>
          </w:tcPr>
          <w:p w14:paraId="3AD964E2" w14:textId="77777777" w:rsidR="00D65AE4" w:rsidRPr="00D65AE4" w:rsidRDefault="00D65AE4" w:rsidP="00D65AE4">
            <w:pPr>
              <w:pStyle w:val="TAL"/>
            </w:pPr>
            <w:r w:rsidRPr="00D65AE4">
              <w:t>indicates an error situation in NR-SS-</w:t>
            </w:r>
            <w:proofErr w:type="gramStart"/>
            <w:r w:rsidRPr="00D65AE4">
              <w:t>UE;</w:t>
            </w:r>
            <w:proofErr w:type="gramEnd"/>
          </w:p>
          <w:p w14:paraId="3B3B5E30" w14:textId="77777777" w:rsidR="00D65AE4" w:rsidRPr="00D65AE4" w:rsidRDefault="00D65AE4" w:rsidP="00D65AE4">
            <w:pPr>
              <w:pStyle w:val="TAL"/>
            </w:pPr>
            <w:r w:rsidRPr="00D65AE4">
              <w:t xml:space="preserve">is not explicitly handled in TTCN but causes an INCONC due to default </w:t>
            </w:r>
            <w:proofErr w:type="gramStart"/>
            <w:r w:rsidRPr="00D65AE4">
              <w:t>behaviour;</w:t>
            </w:r>
            <w:proofErr w:type="gramEnd"/>
          </w:p>
          <w:p w14:paraId="611B9873" w14:textId="77777777" w:rsidR="00D65AE4" w:rsidRPr="00D65AE4" w:rsidRDefault="00D65AE4" w:rsidP="00D65AE4">
            <w:pPr>
              <w:pStyle w:val="TAL"/>
            </w:pPr>
            <w:r w:rsidRPr="00D65AE4">
              <w:t xml:space="preserve">an additional error code can be signalled in the common part of the </w:t>
            </w:r>
            <w:proofErr w:type="gramStart"/>
            <w:r w:rsidRPr="00D65AE4">
              <w:t>ASP;</w:t>
            </w:r>
            <w:proofErr w:type="gramEnd"/>
          </w:p>
          <w:p w14:paraId="73826784" w14:textId="77777777" w:rsidR="00D65AE4" w:rsidRPr="00D65AE4" w:rsidRDefault="00D65AE4" w:rsidP="00D65AE4">
            <w:pPr>
              <w:pStyle w:val="TAL"/>
            </w:pPr>
            <w:ins w:id="96" w:author="MCC TF160" w:date="2022-11-01T12:14:00Z">
              <w:r w:rsidRPr="00D65AE4">
                <w:t>NR-</w:t>
              </w:r>
            </w:ins>
            <w:r w:rsidRPr="00D65AE4">
              <w:t>SS</w:t>
            </w:r>
            <w:ins w:id="97" w:author="MCC TF160" w:date="2022-11-01T12:14:00Z">
              <w:r w:rsidRPr="00D65AE4">
                <w:t>-UE</w:t>
              </w:r>
            </w:ins>
            <w:r w:rsidRPr="00D65AE4">
              <w:t xml:space="preserve"> shall raise an error in case of</w:t>
            </w:r>
          </w:p>
          <w:p w14:paraId="587DA1A6" w14:textId="77777777" w:rsidR="00D65AE4" w:rsidRPr="00D65AE4" w:rsidRDefault="00D65AE4" w:rsidP="00D65AE4">
            <w:pPr>
              <w:pStyle w:val="TAL"/>
            </w:pPr>
            <w:r w:rsidRPr="00D65AE4">
              <w:t xml:space="preserve">- Invalid </w:t>
            </w:r>
            <w:proofErr w:type="spellStart"/>
            <w:r w:rsidRPr="00D65AE4">
              <w:t>TimingInfo</w:t>
            </w:r>
            <w:proofErr w:type="spellEnd"/>
          </w:p>
          <w:p w14:paraId="6AC97946" w14:textId="77777777" w:rsidR="00D65AE4" w:rsidRPr="00D65AE4" w:rsidRDefault="00D65AE4" w:rsidP="00D65AE4">
            <w:pPr>
              <w:pStyle w:val="TAL"/>
            </w:pPr>
            <w:r w:rsidRPr="00D65AE4">
              <w:t>- Invalid data scheduling</w:t>
            </w:r>
          </w:p>
          <w:p w14:paraId="29E73100" w14:textId="4E3E70E8" w:rsidR="00D65AE4" w:rsidRPr="00D65AE4" w:rsidRDefault="00D65AE4" w:rsidP="00D65AE4">
            <w:pPr>
              <w:pStyle w:val="TAL"/>
            </w:pPr>
            <w:r w:rsidRPr="00D65AE4">
              <w:t>(NOTE: additional cases may occur)</w:t>
            </w:r>
          </w:p>
        </w:tc>
      </w:tr>
      <w:tr w:rsidR="00D65AE4" w14:paraId="5851CEEE" w14:textId="77777777" w:rsidTr="00D65AE4">
        <w:tc>
          <w:tcPr>
            <w:tcW w:w="1479" w:type="dxa"/>
            <w:shd w:val="clear" w:color="auto" w:fill="auto"/>
          </w:tcPr>
          <w:p w14:paraId="767394D1" w14:textId="4C7E657F" w:rsidR="00D65AE4" w:rsidRPr="00D65AE4" w:rsidRDefault="00D65AE4" w:rsidP="00D65AE4">
            <w:pPr>
              <w:pStyle w:val="TAL"/>
            </w:pPr>
            <w:proofErr w:type="spellStart"/>
            <w:r w:rsidRPr="00D65AE4">
              <w:t>SyncRefReporting</w:t>
            </w:r>
            <w:proofErr w:type="spellEnd"/>
          </w:p>
        </w:tc>
        <w:tc>
          <w:tcPr>
            <w:tcW w:w="2957" w:type="dxa"/>
            <w:shd w:val="clear" w:color="auto" w:fill="auto"/>
          </w:tcPr>
          <w:p w14:paraId="4B210A4A" w14:textId="623D95D1" w:rsidR="00D65AE4" w:rsidRPr="00D65AE4" w:rsidRDefault="00000000" w:rsidP="00D65AE4">
            <w:pPr>
              <w:pStyle w:val="TAL"/>
            </w:pPr>
            <w:hyperlink w:anchor="NR_SL_SyncRefReporting_Type" w:history="1">
              <w:proofErr w:type="spellStart"/>
              <w:r w:rsidR="00D65AE4" w:rsidRPr="00D65AE4">
                <w:rPr>
                  <w:rStyle w:val="Hyperlink"/>
                </w:rPr>
                <w:t>NR_SL_SyncRefReporting_Type</w:t>
              </w:r>
              <w:proofErr w:type="spellEnd"/>
            </w:hyperlink>
          </w:p>
        </w:tc>
        <w:tc>
          <w:tcPr>
            <w:tcW w:w="5421" w:type="dxa"/>
            <w:shd w:val="clear" w:color="auto" w:fill="auto"/>
          </w:tcPr>
          <w:p w14:paraId="4D94962B" w14:textId="6FA9650A" w:rsidR="00D65AE4" w:rsidRPr="00D65AE4" w:rsidRDefault="00D65AE4" w:rsidP="00D65AE4">
            <w:pPr>
              <w:pStyle w:val="TAL"/>
            </w:pPr>
            <w:r w:rsidRPr="00D65AE4">
              <w:t>Indication for S-SS/</w:t>
            </w:r>
            <w:proofErr w:type="spellStart"/>
            <w:r w:rsidRPr="00D65AE4">
              <w:t>MasterInformationBlockSidelink</w:t>
            </w:r>
            <w:proofErr w:type="spellEnd"/>
            <w:r w:rsidRPr="00D65AE4">
              <w:t xml:space="preserve"> sent by UE</w:t>
            </w:r>
          </w:p>
        </w:tc>
      </w:tr>
      <w:tr w:rsidR="00D65AE4" w14:paraId="00C5ABFA" w14:textId="77777777" w:rsidTr="00D65AE4">
        <w:tc>
          <w:tcPr>
            <w:tcW w:w="1479" w:type="dxa"/>
            <w:shd w:val="clear" w:color="auto" w:fill="auto"/>
          </w:tcPr>
          <w:p w14:paraId="557C5C19" w14:textId="509622F9" w:rsidR="00D65AE4" w:rsidRPr="00D65AE4" w:rsidRDefault="00D65AE4" w:rsidP="00D65AE4">
            <w:pPr>
              <w:pStyle w:val="TAL"/>
            </w:pPr>
            <w:proofErr w:type="spellStart"/>
            <w:r w:rsidRPr="00D65AE4">
              <w:t>PSSCH_SciReporting</w:t>
            </w:r>
            <w:proofErr w:type="spellEnd"/>
          </w:p>
        </w:tc>
        <w:tc>
          <w:tcPr>
            <w:tcW w:w="2957" w:type="dxa"/>
            <w:shd w:val="clear" w:color="auto" w:fill="auto"/>
          </w:tcPr>
          <w:p w14:paraId="1EE60A8B" w14:textId="257F0E9E" w:rsidR="00D65AE4" w:rsidRPr="00D65AE4" w:rsidRDefault="00000000" w:rsidP="00D65AE4">
            <w:pPr>
              <w:pStyle w:val="TAL"/>
            </w:pPr>
            <w:hyperlink w:anchor="NR_SL_PSSCH_SciReporting_Type" w:history="1">
              <w:proofErr w:type="spellStart"/>
              <w:r w:rsidR="00D65AE4" w:rsidRPr="00D65AE4">
                <w:rPr>
                  <w:rStyle w:val="Hyperlink"/>
                </w:rPr>
                <w:t>NR_SL_PSSCH_SciReporting_Type</w:t>
              </w:r>
              <w:proofErr w:type="spellEnd"/>
            </w:hyperlink>
          </w:p>
        </w:tc>
        <w:tc>
          <w:tcPr>
            <w:tcW w:w="5421" w:type="dxa"/>
            <w:shd w:val="clear" w:color="auto" w:fill="auto"/>
          </w:tcPr>
          <w:p w14:paraId="7A2F39B4" w14:textId="166097FF" w:rsidR="00D65AE4" w:rsidRPr="00D65AE4" w:rsidRDefault="00D65AE4" w:rsidP="00D65AE4">
            <w:pPr>
              <w:pStyle w:val="TAL"/>
            </w:pPr>
            <w:r w:rsidRPr="00D65AE4">
              <w:t>Indication for reception of SCI format 2-A or SCI format 2-B sent by UE</w:t>
            </w:r>
          </w:p>
        </w:tc>
      </w:tr>
      <w:tr w:rsidR="00D65AE4" w14:paraId="43B15B17" w14:textId="77777777" w:rsidTr="00D65AE4">
        <w:tc>
          <w:tcPr>
            <w:tcW w:w="1479" w:type="dxa"/>
            <w:shd w:val="clear" w:color="auto" w:fill="auto"/>
          </w:tcPr>
          <w:p w14:paraId="3A63336B" w14:textId="12B3C7E3" w:rsidR="00D65AE4" w:rsidRPr="00D65AE4" w:rsidRDefault="00D65AE4" w:rsidP="00D65AE4">
            <w:pPr>
              <w:pStyle w:val="TAL"/>
            </w:pPr>
            <w:r w:rsidRPr="00D65AE4">
              <w:t>MAC_CE</w:t>
            </w:r>
          </w:p>
        </w:tc>
        <w:tc>
          <w:tcPr>
            <w:tcW w:w="2957" w:type="dxa"/>
            <w:shd w:val="clear" w:color="auto" w:fill="auto"/>
          </w:tcPr>
          <w:p w14:paraId="0AB8600D" w14:textId="2F398D0F" w:rsidR="00D65AE4" w:rsidRPr="00D65AE4" w:rsidRDefault="00000000" w:rsidP="00D65AE4">
            <w:pPr>
              <w:pStyle w:val="TAL"/>
            </w:pPr>
            <w:hyperlink w:anchor="NR_SL_MAC_ControlElement_Type" w:history="1">
              <w:proofErr w:type="spellStart"/>
              <w:r w:rsidR="00D65AE4" w:rsidRPr="00D65AE4">
                <w:rPr>
                  <w:rStyle w:val="Hyperlink"/>
                </w:rPr>
                <w:t>NR_SL_MAC_ControlElement_Type</w:t>
              </w:r>
              <w:proofErr w:type="spellEnd"/>
            </w:hyperlink>
          </w:p>
        </w:tc>
        <w:tc>
          <w:tcPr>
            <w:tcW w:w="5421" w:type="dxa"/>
            <w:shd w:val="clear" w:color="auto" w:fill="auto"/>
          </w:tcPr>
          <w:p w14:paraId="5E4978EF" w14:textId="4DE53C38" w:rsidR="00D65AE4" w:rsidRPr="00D65AE4" w:rsidRDefault="00D65AE4" w:rsidP="00D65AE4">
            <w:pPr>
              <w:pStyle w:val="TAL"/>
            </w:pPr>
            <w:r w:rsidRPr="00D65AE4">
              <w:t>Indication for reception of MAC control element sent by UE</w:t>
            </w:r>
          </w:p>
        </w:tc>
      </w:tr>
    </w:tbl>
    <w:p w14:paraId="6DF25D9C" w14:textId="000425DF" w:rsidR="00D65AE4" w:rsidRDefault="00D65AE4" w:rsidP="00DF56D9"/>
    <w:p w14:paraId="3A2D8AC5" w14:textId="0535D6D6" w:rsidR="00D65AE4" w:rsidRDefault="00D65AE4" w:rsidP="00D65AE4">
      <w:pPr>
        <w:pStyle w:val="Heading3"/>
      </w:pPr>
      <w:r>
        <w:lastRenderedPageBreak/>
        <w:t>D.11.2.2</w:t>
      </w:r>
      <w:r>
        <w:tab/>
      </w:r>
      <w:proofErr w:type="spellStart"/>
      <w:r>
        <w:t>NR_SL_SS_UE_Config</w:t>
      </w:r>
      <w:proofErr w:type="spellEnd"/>
    </w:p>
    <w:p w14:paraId="446581EA" w14:textId="6BD55377" w:rsidR="00D65AE4" w:rsidRDefault="00D65AE4" w:rsidP="00D65AE4">
      <w:pPr>
        <w:pStyle w:val="TH"/>
      </w:pPr>
      <w:proofErr w:type="spellStart"/>
      <w:r>
        <w:t>NR_SL_SS_UE_Config</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34665CAA" w14:textId="77777777" w:rsidTr="00D65AE4">
        <w:tc>
          <w:tcPr>
            <w:tcW w:w="9857" w:type="dxa"/>
            <w:gridSpan w:val="3"/>
            <w:tcBorders>
              <w:bottom w:val="double" w:sz="4" w:space="0" w:color="auto"/>
            </w:tcBorders>
            <w:shd w:val="clear" w:color="auto" w:fill="E0E0E0"/>
          </w:tcPr>
          <w:p w14:paraId="3A56F0F3" w14:textId="78E2FA34" w:rsidR="00D65AE4" w:rsidRPr="00D65AE4" w:rsidRDefault="00D65AE4" w:rsidP="00D65AE4">
            <w:pPr>
              <w:pStyle w:val="TAL"/>
              <w:rPr>
                <w:b/>
              </w:rPr>
            </w:pPr>
            <w:r w:rsidRPr="00D65AE4">
              <w:rPr>
                <w:b/>
              </w:rPr>
              <w:t>TTCN-3 Basic Types</w:t>
            </w:r>
          </w:p>
        </w:tc>
      </w:tr>
      <w:tr w:rsidR="00D65AE4" w14:paraId="68C9DAB2" w14:textId="77777777" w:rsidTr="00D65AE4">
        <w:tc>
          <w:tcPr>
            <w:tcW w:w="2464" w:type="dxa"/>
            <w:tcBorders>
              <w:top w:val="double" w:sz="4" w:space="0" w:color="auto"/>
            </w:tcBorders>
            <w:shd w:val="clear" w:color="auto" w:fill="auto"/>
          </w:tcPr>
          <w:p w14:paraId="55FDBD0C" w14:textId="36A5A483" w:rsidR="00D65AE4" w:rsidRPr="00D65AE4" w:rsidRDefault="00D65AE4" w:rsidP="00D65AE4">
            <w:pPr>
              <w:pStyle w:val="TAL"/>
              <w:rPr>
                <w:b/>
              </w:rPr>
            </w:pPr>
            <w:bookmarkStart w:id="98" w:name="NR_SL_SCS_SpecificCarrierList_Type" w:colFirst="0" w:colLast="0"/>
            <w:proofErr w:type="spellStart"/>
            <w:r w:rsidRPr="00D65AE4">
              <w:rPr>
                <w:b/>
              </w:rPr>
              <w:t>NR_SL_SCS_SpecificCarrierList_Type</w:t>
            </w:r>
            <w:proofErr w:type="spellEnd"/>
          </w:p>
        </w:tc>
        <w:tc>
          <w:tcPr>
            <w:tcW w:w="3450" w:type="dxa"/>
            <w:tcBorders>
              <w:top w:val="double" w:sz="4" w:space="0" w:color="auto"/>
            </w:tcBorders>
            <w:shd w:val="clear" w:color="auto" w:fill="auto"/>
          </w:tcPr>
          <w:p w14:paraId="024A66A8" w14:textId="0BA506BE" w:rsidR="00D65AE4" w:rsidRPr="00D65AE4" w:rsidRDefault="00D65AE4" w:rsidP="00D65AE4">
            <w:pPr>
              <w:pStyle w:val="TAL"/>
            </w:pPr>
            <w:r w:rsidRPr="00D65AE4">
              <w:t>SL_FreqConfigCommon_r16.sl_SCS_SpecificCarrierList_r16</w:t>
            </w:r>
          </w:p>
        </w:tc>
        <w:tc>
          <w:tcPr>
            <w:tcW w:w="3943" w:type="dxa"/>
            <w:tcBorders>
              <w:top w:val="double" w:sz="4" w:space="0" w:color="auto"/>
            </w:tcBorders>
            <w:shd w:val="clear" w:color="auto" w:fill="auto"/>
          </w:tcPr>
          <w:p w14:paraId="7B50E0B8" w14:textId="77777777" w:rsidR="00D65AE4" w:rsidRPr="00D65AE4" w:rsidRDefault="00D65AE4" w:rsidP="00D65AE4">
            <w:pPr>
              <w:pStyle w:val="TAL"/>
            </w:pPr>
          </w:p>
        </w:tc>
      </w:tr>
      <w:tr w:rsidR="00D65AE4" w14:paraId="031CA307" w14:textId="77777777" w:rsidTr="00D65AE4">
        <w:tc>
          <w:tcPr>
            <w:tcW w:w="2464" w:type="dxa"/>
            <w:shd w:val="clear" w:color="auto" w:fill="auto"/>
          </w:tcPr>
          <w:p w14:paraId="22D7C624" w14:textId="55004FA2" w:rsidR="00D65AE4" w:rsidRPr="00D65AE4" w:rsidRDefault="00D65AE4" w:rsidP="00D65AE4">
            <w:pPr>
              <w:pStyle w:val="TAL"/>
              <w:rPr>
                <w:b/>
              </w:rPr>
            </w:pPr>
            <w:bookmarkStart w:id="99" w:name="NR_FrequencyShift7p5khzSL_Type" w:colFirst="0" w:colLast="0"/>
            <w:bookmarkEnd w:id="98"/>
            <w:r w:rsidRPr="00D65AE4">
              <w:rPr>
                <w:b/>
              </w:rPr>
              <w:t>NR_FrequencyShift7p5khzSL_Type</w:t>
            </w:r>
          </w:p>
        </w:tc>
        <w:tc>
          <w:tcPr>
            <w:tcW w:w="3450" w:type="dxa"/>
            <w:shd w:val="clear" w:color="auto" w:fill="auto"/>
          </w:tcPr>
          <w:p w14:paraId="4AD926FF" w14:textId="07FBE4EE" w:rsidR="00D65AE4" w:rsidRPr="00D65AE4" w:rsidRDefault="00D65AE4" w:rsidP="00D65AE4">
            <w:pPr>
              <w:pStyle w:val="TAL"/>
            </w:pPr>
            <w:r w:rsidRPr="00D65AE4">
              <w:t>SL_FreqConfigCommon_r16.frequencyShift7p5khzSL_r16</w:t>
            </w:r>
          </w:p>
        </w:tc>
        <w:tc>
          <w:tcPr>
            <w:tcW w:w="3943" w:type="dxa"/>
            <w:shd w:val="clear" w:color="auto" w:fill="auto"/>
          </w:tcPr>
          <w:p w14:paraId="07B9EF43" w14:textId="77777777" w:rsidR="00D65AE4" w:rsidRPr="00D65AE4" w:rsidRDefault="00D65AE4" w:rsidP="00D65AE4">
            <w:pPr>
              <w:pStyle w:val="TAL"/>
            </w:pPr>
          </w:p>
        </w:tc>
      </w:tr>
      <w:tr w:rsidR="00D65AE4" w14:paraId="11AC672A" w14:textId="77777777" w:rsidTr="00D65AE4">
        <w:tc>
          <w:tcPr>
            <w:tcW w:w="2464" w:type="dxa"/>
            <w:shd w:val="clear" w:color="auto" w:fill="auto"/>
          </w:tcPr>
          <w:p w14:paraId="7CA6F42B" w14:textId="658A213A" w:rsidR="00D65AE4" w:rsidRPr="00D65AE4" w:rsidRDefault="00D65AE4" w:rsidP="00D65AE4">
            <w:pPr>
              <w:pStyle w:val="TAL"/>
              <w:rPr>
                <w:b/>
              </w:rPr>
            </w:pPr>
            <w:bookmarkStart w:id="100" w:name="NR_ValueN_Type" w:colFirst="0" w:colLast="0"/>
            <w:bookmarkEnd w:id="99"/>
            <w:proofErr w:type="spellStart"/>
            <w:r w:rsidRPr="00D65AE4">
              <w:rPr>
                <w:b/>
              </w:rPr>
              <w:t>NR_ValueN_Type</w:t>
            </w:r>
            <w:proofErr w:type="spellEnd"/>
          </w:p>
        </w:tc>
        <w:tc>
          <w:tcPr>
            <w:tcW w:w="3450" w:type="dxa"/>
            <w:shd w:val="clear" w:color="auto" w:fill="auto"/>
          </w:tcPr>
          <w:p w14:paraId="2BF21168" w14:textId="7F2992B2" w:rsidR="00D65AE4" w:rsidRPr="00D65AE4" w:rsidRDefault="00D65AE4" w:rsidP="00D65AE4">
            <w:pPr>
              <w:pStyle w:val="TAL"/>
            </w:pPr>
            <w:r w:rsidRPr="00D65AE4">
              <w:t>SL_FreqConfigCommon_r16.valueN_r16</w:t>
            </w:r>
          </w:p>
        </w:tc>
        <w:tc>
          <w:tcPr>
            <w:tcW w:w="3943" w:type="dxa"/>
            <w:shd w:val="clear" w:color="auto" w:fill="auto"/>
          </w:tcPr>
          <w:p w14:paraId="00929009" w14:textId="77777777" w:rsidR="00D65AE4" w:rsidRPr="00D65AE4" w:rsidRDefault="00D65AE4" w:rsidP="00D65AE4">
            <w:pPr>
              <w:pStyle w:val="TAL"/>
            </w:pPr>
          </w:p>
        </w:tc>
      </w:tr>
      <w:tr w:rsidR="00D65AE4" w14:paraId="7F4A4E2C" w14:textId="77777777" w:rsidTr="00D65AE4">
        <w:tc>
          <w:tcPr>
            <w:tcW w:w="2464" w:type="dxa"/>
            <w:shd w:val="clear" w:color="auto" w:fill="auto"/>
          </w:tcPr>
          <w:p w14:paraId="1DFE6B16" w14:textId="78EDB4B1" w:rsidR="00D65AE4" w:rsidRPr="00D65AE4" w:rsidRDefault="00D65AE4" w:rsidP="00D65AE4">
            <w:pPr>
              <w:pStyle w:val="TAL"/>
              <w:rPr>
                <w:b/>
              </w:rPr>
            </w:pPr>
            <w:bookmarkStart w:id="101" w:name="NR_SL_PSCCH_Config_Type" w:colFirst="0" w:colLast="0"/>
            <w:bookmarkEnd w:id="100"/>
            <w:proofErr w:type="spellStart"/>
            <w:r w:rsidRPr="00D65AE4">
              <w:rPr>
                <w:b/>
              </w:rPr>
              <w:t>NR_SL_PSCCH_Config_Type</w:t>
            </w:r>
            <w:proofErr w:type="spellEnd"/>
          </w:p>
        </w:tc>
        <w:tc>
          <w:tcPr>
            <w:tcW w:w="3450" w:type="dxa"/>
            <w:shd w:val="clear" w:color="auto" w:fill="auto"/>
          </w:tcPr>
          <w:p w14:paraId="445EEC24" w14:textId="5239D838" w:rsidR="00D65AE4" w:rsidRPr="00D65AE4" w:rsidRDefault="00D65AE4" w:rsidP="00D65AE4">
            <w:pPr>
              <w:pStyle w:val="TAL"/>
            </w:pPr>
            <w:r w:rsidRPr="00D65AE4">
              <w:t>SL_ResourcePool_r16.sl_PSCCH_Config_r16</w:t>
            </w:r>
          </w:p>
        </w:tc>
        <w:tc>
          <w:tcPr>
            <w:tcW w:w="3943" w:type="dxa"/>
            <w:shd w:val="clear" w:color="auto" w:fill="auto"/>
          </w:tcPr>
          <w:p w14:paraId="08960BAB" w14:textId="77777777" w:rsidR="00D65AE4" w:rsidRPr="00D65AE4" w:rsidRDefault="00D65AE4" w:rsidP="00D65AE4">
            <w:pPr>
              <w:pStyle w:val="TAL"/>
            </w:pPr>
          </w:p>
        </w:tc>
      </w:tr>
      <w:tr w:rsidR="00D65AE4" w14:paraId="521213BA" w14:textId="77777777" w:rsidTr="00D65AE4">
        <w:tc>
          <w:tcPr>
            <w:tcW w:w="2464" w:type="dxa"/>
            <w:shd w:val="clear" w:color="auto" w:fill="auto"/>
          </w:tcPr>
          <w:p w14:paraId="60A5F0E2" w14:textId="1028C82B" w:rsidR="00D65AE4" w:rsidRPr="00D65AE4" w:rsidRDefault="00D65AE4" w:rsidP="00D65AE4">
            <w:pPr>
              <w:pStyle w:val="TAL"/>
              <w:rPr>
                <w:b/>
              </w:rPr>
            </w:pPr>
            <w:bookmarkStart w:id="102" w:name="NR_SL_PSSCH_Config_Type" w:colFirst="0" w:colLast="0"/>
            <w:bookmarkEnd w:id="101"/>
            <w:proofErr w:type="spellStart"/>
            <w:r w:rsidRPr="00D65AE4">
              <w:rPr>
                <w:b/>
              </w:rPr>
              <w:t>NR_SL_PSSCH_Config_Type</w:t>
            </w:r>
            <w:proofErr w:type="spellEnd"/>
          </w:p>
        </w:tc>
        <w:tc>
          <w:tcPr>
            <w:tcW w:w="3450" w:type="dxa"/>
            <w:shd w:val="clear" w:color="auto" w:fill="auto"/>
          </w:tcPr>
          <w:p w14:paraId="5916F487" w14:textId="0793DBB6" w:rsidR="00D65AE4" w:rsidRPr="00D65AE4" w:rsidRDefault="00D65AE4" w:rsidP="00D65AE4">
            <w:pPr>
              <w:pStyle w:val="TAL"/>
            </w:pPr>
            <w:r w:rsidRPr="00D65AE4">
              <w:t>SL_ResourcePool_r16.sl_PSSCH_Config_r16</w:t>
            </w:r>
          </w:p>
        </w:tc>
        <w:tc>
          <w:tcPr>
            <w:tcW w:w="3943" w:type="dxa"/>
            <w:shd w:val="clear" w:color="auto" w:fill="auto"/>
          </w:tcPr>
          <w:p w14:paraId="60AFC47F" w14:textId="77777777" w:rsidR="00D65AE4" w:rsidRPr="00D65AE4" w:rsidRDefault="00D65AE4" w:rsidP="00D65AE4">
            <w:pPr>
              <w:pStyle w:val="TAL"/>
            </w:pPr>
          </w:p>
        </w:tc>
      </w:tr>
      <w:tr w:rsidR="00D65AE4" w14:paraId="4D5698E1" w14:textId="77777777" w:rsidTr="00D65AE4">
        <w:tc>
          <w:tcPr>
            <w:tcW w:w="2464" w:type="dxa"/>
            <w:shd w:val="clear" w:color="auto" w:fill="auto"/>
          </w:tcPr>
          <w:p w14:paraId="1A8BAD60" w14:textId="4E609089" w:rsidR="00D65AE4" w:rsidRPr="00D65AE4" w:rsidRDefault="00D65AE4" w:rsidP="00D65AE4">
            <w:pPr>
              <w:pStyle w:val="TAL"/>
              <w:rPr>
                <w:b/>
              </w:rPr>
            </w:pPr>
            <w:bookmarkStart w:id="103" w:name="NR_SL_PSFCH_Config_Type" w:colFirst="0" w:colLast="0"/>
            <w:bookmarkEnd w:id="102"/>
            <w:proofErr w:type="spellStart"/>
            <w:r w:rsidRPr="00D65AE4">
              <w:rPr>
                <w:b/>
              </w:rPr>
              <w:t>NR_SL_PSFCH_Config_Type</w:t>
            </w:r>
            <w:proofErr w:type="spellEnd"/>
          </w:p>
        </w:tc>
        <w:tc>
          <w:tcPr>
            <w:tcW w:w="3450" w:type="dxa"/>
            <w:shd w:val="clear" w:color="auto" w:fill="auto"/>
          </w:tcPr>
          <w:p w14:paraId="7B86F771" w14:textId="6995B32E" w:rsidR="00D65AE4" w:rsidRPr="00D65AE4" w:rsidRDefault="00D65AE4" w:rsidP="00D65AE4">
            <w:pPr>
              <w:pStyle w:val="TAL"/>
            </w:pPr>
            <w:r w:rsidRPr="00D65AE4">
              <w:t>SL_ResourcePool_r16.sl_PSFCH_Config_r16</w:t>
            </w:r>
          </w:p>
        </w:tc>
        <w:tc>
          <w:tcPr>
            <w:tcW w:w="3943" w:type="dxa"/>
            <w:shd w:val="clear" w:color="auto" w:fill="auto"/>
          </w:tcPr>
          <w:p w14:paraId="03CF9367" w14:textId="77777777" w:rsidR="00D65AE4" w:rsidRPr="00D65AE4" w:rsidRDefault="00D65AE4" w:rsidP="00D65AE4">
            <w:pPr>
              <w:pStyle w:val="TAL"/>
            </w:pPr>
          </w:p>
        </w:tc>
      </w:tr>
      <w:tr w:rsidR="00D65AE4" w14:paraId="6A3E4774" w14:textId="77777777" w:rsidTr="00D65AE4">
        <w:tc>
          <w:tcPr>
            <w:tcW w:w="2464" w:type="dxa"/>
            <w:shd w:val="clear" w:color="auto" w:fill="auto"/>
          </w:tcPr>
          <w:p w14:paraId="0E33CE00" w14:textId="2F07DCA1" w:rsidR="00D65AE4" w:rsidRPr="00D65AE4" w:rsidRDefault="00D65AE4" w:rsidP="00D65AE4">
            <w:pPr>
              <w:pStyle w:val="TAL"/>
              <w:rPr>
                <w:b/>
              </w:rPr>
            </w:pPr>
            <w:bookmarkStart w:id="104" w:name="NR_SL_SubchannelSize_Type" w:colFirst="0" w:colLast="0"/>
            <w:bookmarkEnd w:id="103"/>
            <w:proofErr w:type="spellStart"/>
            <w:r w:rsidRPr="00D65AE4">
              <w:rPr>
                <w:b/>
              </w:rPr>
              <w:t>NR_SL_SubchannelSize_Type</w:t>
            </w:r>
            <w:proofErr w:type="spellEnd"/>
          </w:p>
        </w:tc>
        <w:tc>
          <w:tcPr>
            <w:tcW w:w="3450" w:type="dxa"/>
            <w:shd w:val="clear" w:color="auto" w:fill="auto"/>
          </w:tcPr>
          <w:p w14:paraId="74729CCE" w14:textId="5BA7DC10" w:rsidR="00D65AE4" w:rsidRPr="00D65AE4" w:rsidRDefault="00D65AE4" w:rsidP="00D65AE4">
            <w:pPr>
              <w:pStyle w:val="TAL"/>
            </w:pPr>
            <w:r w:rsidRPr="00D65AE4">
              <w:t>SL_ResourcePool_r16.sl_SubchannelSize_r16</w:t>
            </w:r>
          </w:p>
        </w:tc>
        <w:tc>
          <w:tcPr>
            <w:tcW w:w="3943" w:type="dxa"/>
            <w:shd w:val="clear" w:color="auto" w:fill="auto"/>
          </w:tcPr>
          <w:p w14:paraId="6BF67DA0" w14:textId="77777777" w:rsidR="00D65AE4" w:rsidRPr="00D65AE4" w:rsidRDefault="00D65AE4" w:rsidP="00D65AE4">
            <w:pPr>
              <w:pStyle w:val="TAL"/>
            </w:pPr>
          </w:p>
        </w:tc>
      </w:tr>
      <w:tr w:rsidR="00D65AE4" w14:paraId="4D534CF4" w14:textId="77777777" w:rsidTr="00D65AE4">
        <w:tc>
          <w:tcPr>
            <w:tcW w:w="2464" w:type="dxa"/>
            <w:shd w:val="clear" w:color="auto" w:fill="auto"/>
          </w:tcPr>
          <w:p w14:paraId="72480F5E" w14:textId="51B227E8" w:rsidR="00D65AE4" w:rsidRPr="00D65AE4" w:rsidRDefault="00D65AE4" w:rsidP="00D65AE4">
            <w:pPr>
              <w:pStyle w:val="TAL"/>
              <w:rPr>
                <w:b/>
              </w:rPr>
            </w:pPr>
            <w:bookmarkStart w:id="105" w:name="NR_SL_StartRB_Subchannel_Type" w:colFirst="0" w:colLast="0"/>
            <w:bookmarkEnd w:id="104"/>
            <w:proofErr w:type="spellStart"/>
            <w:r w:rsidRPr="00D65AE4">
              <w:rPr>
                <w:b/>
              </w:rPr>
              <w:t>NR_SL_StartRB_Subchannel_Type</w:t>
            </w:r>
            <w:proofErr w:type="spellEnd"/>
          </w:p>
        </w:tc>
        <w:tc>
          <w:tcPr>
            <w:tcW w:w="3450" w:type="dxa"/>
            <w:shd w:val="clear" w:color="auto" w:fill="auto"/>
          </w:tcPr>
          <w:p w14:paraId="51828E5F" w14:textId="3AB1BDCF" w:rsidR="00D65AE4" w:rsidRPr="00D65AE4" w:rsidRDefault="00D65AE4" w:rsidP="00D65AE4">
            <w:pPr>
              <w:pStyle w:val="TAL"/>
            </w:pPr>
            <w:r w:rsidRPr="00D65AE4">
              <w:t>SL_ResourcePool_r16.sl_StartRB_Subchannel_r16</w:t>
            </w:r>
          </w:p>
        </w:tc>
        <w:tc>
          <w:tcPr>
            <w:tcW w:w="3943" w:type="dxa"/>
            <w:shd w:val="clear" w:color="auto" w:fill="auto"/>
          </w:tcPr>
          <w:p w14:paraId="189CAADB" w14:textId="77777777" w:rsidR="00D65AE4" w:rsidRPr="00D65AE4" w:rsidRDefault="00D65AE4" w:rsidP="00D65AE4">
            <w:pPr>
              <w:pStyle w:val="TAL"/>
            </w:pPr>
          </w:p>
        </w:tc>
      </w:tr>
      <w:tr w:rsidR="00D65AE4" w14:paraId="0C286233" w14:textId="77777777" w:rsidTr="00D65AE4">
        <w:tc>
          <w:tcPr>
            <w:tcW w:w="2464" w:type="dxa"/>
            <w:shd w:val="clear" w:color="auto" w:fill="auto"/>
          </w:tcPr>
          <w:p w14:paraId="0FBC0BBA" w14:textId="4FCB6F76" w:rsidR="00D65AE4" w:rsidRPr="00D65AE4" w:rsidRDefault="00D65AE4" w:rsidP="00D65AE4">
            <w:pPr>
              <w:pStyle w:val="TAL"/>
              <w:rPr>
                <w:b/>
              </w:rPr>
            </w:pPr>
            <w:bookmarkStart w:id="106" w:name="NR_SL_NumSubchannel_Type" w:colFirst="0" w:colLast="0"/>
            <w:bookmarkEnd w:id="105"/>
            <w:proofErr w:type="spellStart"/>
            <w:r w:rsidRPr="00D65AE4">
              <w:rPr>
                <w:b/>
              </w:rPr>
              <w:t>NR_SL_NumSubchannel_Type</w:t>
            </w:r>
            <w:proofErr w:type="spellEnd"/>
          </w:p>
        </w:tc>
        <w:tc>
          <w:tcPr>
            <w:tcW w:w="3450" w:type="dxa"/>
            <w:shd w:val="clear" w:color="auto" w:fill="auto"/>
          </w:tcPr>
          <w:p w14:paraId="3C1AA54E" w14:textId="4A7FE3B9" w:rsidR="00D65AE4" w:rsidRPr="00D65AE4" w:rsidRDefault="00D65AE4" w:rsidP="00D65AE4">
            <w:pPr>
              <w:pStyle w:val="TAL"/>
            </w:pPr>
            <w:r w:rsidRPr="00D65AE4">
              <w:t>SL_ResourcePool_r16.sl_NumSubchannel_r16</w:t>
            </w:r>
          </w:p>
        </w:tc>
        <w:tc>
          <w:tcPr>
            <w:tcW w:w="3943" w:type="dxa"/>
            <w:shd w:val="clear" w:color="auto" w:fill="auto"/>
          </w:tcPr>
          <w:p w14:paraId="654466CB" w14:textId="77777777" w:rsidR="00D65AE4" w:rsidRPr="00D65AE4" w:rsidRDefault="00D65AE4" w:rsidP="00D65AE4">
            <w:pPr>
              <w:pStyle w:val="TAL"/>
            </w:pPr>
          </w:p>
        </w:tc>
      </w:tr>
      <w:tr w:rsidR="00D65AE4" w14:paraId="2125F331" w14:textId="77777777" w:rsidTr="00D65AE4">
        <w:tc>
          <w:tcPr>
            <w:tcW w:w="2464" w:type="dxa"/>
            <w:shd w:val="clear" w:color="auto" w:fill="auto"/>
          </w:tcPr>
          <w:p w14:paraId="044BF9F3" w14:textId="27501297" w:rsidR="00D65AE4" w:rsidRPr="00D65AE4" w:rsidRDefault="00D65AE4" w:rsidP="00D65AE4">
            <w:pPr>
              <w:pStyle w:val="TAL"/>
              <w:rPr>
                <w:b/>
              </w:rPr>
            </w:pPr>
            <w:bookmarkStart w:id="107" w:name="NR_SL_Additional_MCS_Table_Type" w:colFirst="0" w:colLast="0"/>
            <w:bookmarkEnd w:id="106"/>
            <w:proofErr w:type="spellStart"/>
            <w:r w:rsidRPr="00D65AE4">
              <w:rPr>
                <w:b/>
              </w:rPr>
              <w:t>NR_SL_Additional_MCS_Table_Type</w:t>
            </w:r>
            <w:proofErr w:type="spellEnd"/>
          </w:p>
        </w:tc>
        <w:tc>
          <w:tcPr>
            <w:tcW w:w="3450" w:type="dxa"/>
            <w:shd w:val="clear" w:color="auto" w:fill="auto"/>
          </w:tcPr>
          <w:p w14:paraId="71C09453" w14:textId="45E5F14A" w:rsidR="00D65AE4" w:rsidRPr="00D65AE4" w:rsidRDefault="00D65AE4" w:rsidP="00D65AE4">
            <w:pPr>
              <w:pStyle w:val="TAL"/>
            </w:pPr>
            <w:r w:rsidRPr="00D65AE4">
              <w:t>SL_ResourcePool_r16.sl_Additional_MCS_Table_r16</w:t>
            </w:r>
          </w:p>
        </w:tc>
        <w:tc>
          <w:tcPr>
            <w:tcW w:w="3943" w:type="dxa"/>
            <w:shd w:val="clear" w:color="auto" w:fill="auto"/>
          </w:tcPr>
          <w:p w14:paraId="04072513" w14:textId="77777777" w:rsidR="00D65AE4" w:rsidRPr="00D65AE4" w:rsidRDefault="00D65AE4" w:rsidP="00D65AE4">
            <w:pPr>
              <w:pStyle w:val="TAL"/>
            </w:pPr>
          </w:p>
        </w:tc>
      </w:tr>
      <w:tr w:rsidR="00D65AE4" w14:paraId="6877C7B4" w14:textId="77777777" w:rsidTr="00D65AE4">
        <w:tc>
          <w:tcPr>
            <w:tcW w:w="2464" w:type="dxa"/>
            <w:shd w:val="clear" w:color="auto" w:fill="auto"/>
          </w:tcPr>
          <w:p w14:paraId="47EF5580" w14:textId="216673D5" w:rsidR="00D65AE4" w:rsidRPr="00D65AE4" w:rsidRDefault="00D65AE4" w:rsidP="00D65AE4">
            <w:pPr>
              <w:pStyle w:val="TAL"/>
              <w:rPr>
                <w:b/>
              </w:rPr>
            </w:pPr>
            <w:bookmarkStart w:id="108" w:name="NR_SL_PTRS_Config_Type" w:colFirst="0" w:colLast="0"/>
            <w:bookmarkEnd w:id="107"/>
            <w:proofErr w:type="spellStart"/>
            <w:r w:rsidRPr="00D65AE4">
              <w:rPr>
                <w:b/>
              </w:rPr>
              <w:t>NR_SL_PTRS_Config_Type</w:t>
            </w:r>
            <w:proofErr w:type="spellEnd"/>
          </w:p>
        </w:tc>
        <w:tc>
          <w:tcPr>
            <w:tcW w:w="3450" w:type="dxa"/>
            <w:shd w:val="clear" w:color="auto" w:fill="auto"/>
          </w:tcPr>
          <w:p w14:paraId="43AFD9E7" w14:textId="727684F2" w:rsidR="00D65AE4" w:rsidRPr="00D65AE4" w:rsidRDefault="00D65AE4" w:rsidP="00D65AE4">
            <w:pPr>
              <w:pStyle w:val="TAL"/>
            </w:pPr>
            <w:r w:rsidRPr="00D65AE4">
              <w:t>SL_ResourcePool_r16.sl_PTRS_Config_r16</w:t>
            </w:r>
          </w:p>
        </w:tc>
        <w:tc>
          <w:tcPr>
            <w:tcW w:w="3943" w:type="dxa"/>
            <w:shd w:val="clear" w:color="auto" w:fill="auto"/>
          </w:tcPr>
          <w:p w14:paraId="4C475AEB" w14:textId="77777777" w:rsidR="00D65AE4" w:rsidRPr="00D65AE4" w:rsidRDefault="00D65AE4" w:rsidP="00D65AE4">
            <w:pPr>
              <w:pStyle w:val="TAL"/>
            </w:pPr>
          </w:p>
        </w:tc>
      </w:tr>
      <w:tr w:rsidR="00D65AE4" w14:paraId="3917E1ED" w14:textId="77777777" w:rsidTr="00D65AE4">
        <w:tc>
          <w:tcPr>
            <w:tcW w:w="2464" w:type="dxa"/>
            <w:shd w:val="clear" w:color="auto" w:fill="auto"/>
          </w:tcPr>
          <w:p w14:paraId="56353887" w14:textId="47D73E8F" w:rsidR="00D65AE4" w:rsidRPr="00D65AE4" w:rsidRDefault="00D65AE4" w:rsidP="00D65AE4">
            <w:pPr>
              <w:pStyle w:val="TAL"/>
              <w:rPr>
                <w:b/>
              </w:rPr>
            </w:pPr>
            <w:bookmarkStart w:id="109" w:name="NR_SL_RB_Number_Type" w:colFirst="0" w:colLast="0"/>
            <w:bookmarkEnd w:id="108"/>
            <w:proofErr w:type="spellStart"/>
            <w:r w:rsidRPr="00D65AE4">
              <w:rPr>
                <w:b/>
              </w:rPr>
              <w:t>NR_SL_RB_Number_Type</w:t>
            </w:r>
            <w:proofErr w:type="spellEnd"/>
          </w:p>
        </w:tc>
        <w:tc>
          <w:tcPr>
            <w:tcW w:w="3450" w:type="dxa"/>
            <w:shd w:val="clear" w:color="auto" w:fill="auto"/>
          </w:tcPr>
          <w:p w14:paraId="52C681B6" w14:textId="2787DD86" w:rsidR="00D65AE4" w:rsidRPr="00D65AE4" w:rsidRDefault="00D65AE4" w:rsidP="00D65AE4">
            <w:pPr>
              <w:pStyle w:val="TAL"/>
            </w:pPr>
            <w:r w:rsidRPr="00D65AE4">
              <w:t>SL_ResourcePool_r16.sl_RB_Number_r16</w:t>
            </w:r>
          </w:p>
        </w:tc>
        <w:tc>
          <w:tcPr>
            <w:tcW w:w="3943" w:type="dxa"/>
            <w:shd w:val="clear" w:color="auto" w:fill="auto"/>
          </w:tcPr>
          <w:p w14:paraId="246B07D3" w14:textId="77777777" w:rsidR="00D65AE4" w:rsidRPr="00D65AE4" w:rsidRDefault="00D65AE4" w:rsidP="00D65AE4">
            <w:pPr>
              <w:pStyle w:val="TAL"/>
            </w:pPr>
          </w:p>
        </w:tc>
      </w:tr>
      <w:tr w:rsidR="00D65AE4" w14:paraId="4B9DF541" w14:textId="77777777" w:rsidTr="00D65AE4">
        <w:tc>
          <w:tcPr>
            <w:tcW w:w="2464" w:type="dxa"/>
            <w:shd w:val="clear" w:color="auto" w:fill="auto"/>
          </w:tcPr>
          <w:p w14:paraId="64430462" w14:textId="224A34E6" w:rsidR="00D65AE4" w:rsidRPr="00D65AE4" w:rsidRDefault="00D65AE4" w:rsidP="00D65AE4">
            <w:pPr>
              <w:pStyle w:val="TAL"/>
              <w:rPr>
                <w:b/>
              </w:rPr>
            </w:pPr>
            <w:bookmarkStart w:id="110" w:name="NR_SL_TimeResource_Type" w:colFirst="0" w:colLast="0"/>
            <w:bookmarkEnd w:id="109"/>
            <w:proofErr w:type="spellStart"/>
            <w:r w:rsidRPr="00D65AE4">
              <w:rPr>
                <w:b/>
              </w:rPr>
              <w:t>NR_SL_TimeResource_Type</w:t>
            </w:r>
            <w:proofErr w:type="spellEnd"/>
          </w:p>
        </w:tc>
        <w:tc>
          <w:tcPr>
            <w:tcW w:w="3450" w:type="dxa"/>
            <w:shd w:val="clear" w:color="auto" w:fill="auto"/>
          </w:tcPr>
          <w:p w14:paraId="7A0C01C9" w14:textId="13DC1F85" w:rsidR="00D65AE4" w:rsidRPr="00D65AE4" w:rsidRDefault="00D65AE4" w:rsidP="00D65AE4">
            <w:pPr>
              <w:pStyle w:val="TAL"/>
            </w:pPr>
            <w:r w:rsidRPr="00D65AE4">
              <w:t>SL_ResourcePool_r16.sl_TimeResource_r16</w:t>
            </w:r>
          </w:p>
        </w:tc>
        <w:tc>
          <w:tcPr>
            <w:tcW w:w="3943" w:type="dxa"/>
            <w:shd w:val="clear" w:color="auto" w:fill="auto"/>
          </w:tcPr>
          <w:p w14:paraId="39AD6239" w14:textId="77777777" w:rsidR="00D65AE4" w:rsidRPr="00D65AE4" w:rsidRDefault="00D65AE4" w:rsidP="00D65AE4">
            <w:pPr>
              <w:pStyle w:val="TAL"/>
            </w:pPr>
          </w:p>
        </w:tc>
      </w:tr>
      <w:tr w:rsidR="00D65AE4" w14:paraId="6F53213D" w14:textId="77777777" w:rsidTr="00D65AE4">
        <w:tc>
          <w:tcPr>
            <w:tcW w:w="2464" w:type="dxa"/>
            <w:shd w:val="clear" w:color="auto" w:fill="auto"/>
          </w:tcPr>
          <w:p w14:paraId="05D6A292" w14:textId="7EB1DB1F" w:rsidR="00D65AE4" w:rsidRPr="00D65AE4" w:rsidRDefault="00D65AE4" w:rsidP="00D65AE4">
            <w:pPr>
              <w:pStyle w:val="TAL"/>
              <w:rPr>
                <w:b/>
              </w:rPr>
            </w:pPr>
            <w:bookmarkStart w:id="111" w:name="NR_SL_X_Overhead_Type" w:colFirst="0" w:colLast="0"/>
            <w:bookmarkEnd w:id="110"/>
            <w:proofErr w:type="spellStart"/>
            <w:r w:rsidRPr="00D65AE4">
              <w:rPr>
                <w:b/>
              </w:rPr>
              <w:t>NR_SL_X_Overhead_Type</w:t>
            </w:r>
            <w:proofErr w:type="spellEnd"/>
          </w:p>
        </w:tc>
        <w:tc>
          <w:tcPr>
            <w:tcW w:w="3450" w:type="dxa"/>
            <w:shd w:val="clear" w:color="auto" w:fill="auto"/>
          </w:tcPr>
          <w:p w14:paraId="16277A5B" w14:textId="0830421B" w:rsidR="00D65AE4" w:rsidRPr="00D65AE4" w:rsidRDefault="00D65AE4" w:rsidP="00D65AE4">
            <w:pPr>
              <w:pStyle w:val="TAL"/>
            </w:pPr>
            <w:r w:rsidRPr="00D65AE4">
              <w:t>SL_ResourcePool_r16.sl_X_Overhead_r16</w:t>
            </w:r>
          </w:p>
        </w:tc>
        <w:tc>
          <w:tcPr>
            <w:tcW w:w="3943" w:type="dxa"/>
            <w:shd w:val="clear" w:color="auto" w:fill="auto"/>
          </w:tcPr>
          <w:p w14:paraId="038DBB32" w14:textId="77777777" w:rsidR="00D65AE4" w:rsidRPr="00D65AE4" w:rsidRDefault="00D65AE4" w:rsidP="00D65AE4">
            <w:pPr>
              <w:pStyle w:val="TAL"/>
            </w:pPr>
          </w:p>
        </w:tc>
      </w:tr>
      <w:tr w:rsidR="00D65AE4" w14:paraId="4D677F52" w14:textId="77777777" w:rsidTr="00D65AE4">
        <w:tc>
          <w:tcPr>
            <w:tcW w:w="2464" w:type="dxa"/>
            <w:shd w:val="clear" w:color="auto" w:fill="auto"/>
          </w:tcPr>
          <w:p w14:paraId="632F0437" w14:textId="3E64B371" w:rsidR="00D65AE4" w:rsidRPr="00D65AE4" w:rsidRDefault="00D65AE4" w:rsidP="00D65AE4">
            <w:pPr>
              <w:pStyle w:val="TAL"/>
              <w:rPr>
                <w:b/>
              </w:rPr>
            </w:pPr>
            <w:bookmarkStart w:id="112" w:name="NR_SL_MaxNumPerReserve_Type" w:colFirst="0" w:colLast="0"/>
            <w:bookmarkEnd w:id="111"/>
            <w:proofErr w:type="spellStart"/>
            <w:r w:rsidRPr="00D65AE4">
              <w:rPr>
                <w:b/>
              </w:rPr>
              <w:t>NR_SL_MaxNumPerReserve_Type</w:t>
            </w:r>
            <w:proofErr w:type="spellEnd"/>
          </w:p>
        </w:tc>
        <w:tc>
          <w:tcPr>
            <w:tcW w:w="3450" w:type="dxa"/>
            <w:shd w:val="clear" w:color="auto" w:fill="auto"/>
          </w:tcPr>
          <w:p w14:paraId="1DC190EB" w14:textId="3844C148" w:rsidR="00D65AE4" w:rsidRPr="00D65AE4" w:rsidRDefault="00D65AE4" w:rsidP="00D65AE4">
            <w:pPr>
              <w:pStyle w:val="TAL"/>
            </w:pPr>
            <w:r w:rsidRPr="00D65AE4">
              <w:t>SL_UE_SelectedConfigRP_r16.sl_MaxNumPerReserve_r16</w:t>
            </w:r>
          </w:p>
        </w:tc>
        <w:tc>
          <w:tcPr>
            <w:tcW w:w="3943" w:type="dxa"/>
            <w:shd w:val="clear" w:color="auto" w:fill="auto"/>
          </w:tcPr>
          <w:p w14:paraId="25E1402B" w14:textId="77777777" w:rsidR="00D65AE4" w:rsidRPr="00D65AE4" w:rsidRDefault="00D65AE4" w:rsidP="00D65AE4">
            <w:pPr>
              <w:pStyle w:val="TAL"/>
            </w:pPr>
          </w:p>
        </w:tc>
      </w:tr>
      <w:tr w:rsidR="00D65AE4" w14:paraId="02F15A43" w14:textId="77777777" w:rsidTr="00D65AE4">
        <w:tc>
          <w:tcPr>
            <w:tcW w:w="2464" w:type="dxa"/>
            <w:shd w:val="clear" w:color="auto" w:fill="auto"/>
          </w:tcPr>
          <w:p w14:paraId="168C547E" w14:textId="40B7A8B8" w:rsidR="00D65AE4" w:rsidRPr="00D65AE4" w:rsidRDefault="00D65AE4" w:rsidP="00D65AE4">
            <w:pPr>
              <w:pStyle w:val="TAL"/>
              <w:rPr>
                <w:b/>
              </w:rPr>
            </w:pPr>
            <w:bookmarkStart w:id="113" w:name="NR_SL_MultiReserveResource_Type" w:colFirst="0" w:colLast="0"/>
            <w:bookmarkEnd w:id="112"/>
            <w:proofErr w:type="spellStart"/>
            <w:r w:rsidRPr="00D65AE4">
              <w:rPr>
                <w:b/>
              </w:rPr>
              <w:t>NR_SL_MultiReserveResource_Type</w:t>
            </w:r>
            <w:proofErr w:type="spellEnd"/>
          </w:p>
        </w:tc>
        <w:tc>
          <w:tcPr>
            <w:tcW w:w="3450" w:type="dxa"/>
            <w:shd w:val="clear" w:color="auto" w:fill="auto"/>
          </w:tcPr>
          <w:p w14:paraId="2092283D" w14:textId="60D07235" w:rsidR="00D65AE4" w:rsidRPr="00D65AE4" w:rsidRDefault="00D65AE4" w:rsidP="00D65AE4">
            <w:pPr>
              <w:pStyle w:val="TAL"/>
            </w:pPr>
            <w:r w:rsidRPr="00D65AE4">
              <w:t>SL_UE_SelectedConfigRP_r16.sl_MultiReserveResource_r16</w:t>
            </w:r>
          </w:p>
        </w:tc>
        <w:tc>
          <w:tcPr>
            <w:tcW w:w="3943" w:type="dxa"/>
            <w:shd w:val="clear" w:color="auto" w:fill="auto"/>
          </w:tcPr>
          <w:p w14:paraId="221E640F" w14:textId="77777777" w:rsidR="00D65AE4" w:rsidRPr="00D65AE4" w:rsidRDefault="00D65AE4" w:rsidP="00D65AE4">
            <w:pPr>
              <w:pStyle w:val="TAL"/>
            </w:pPr>
          </w:p>
        </w:tc>
      </w:tr>
      <w:tr w:rsidR="00D65AE4" w14:paraId="5883E036" w14:textId="77777777" w:rsidTr="00D65AE4">
        <w:tc>
          <w:tcPr>
            <w:tcW w:w="2464" w:type="dxa"/>
            <w:shd w:val="clear" w:color="auto" w:fill="auto"/>
          </w:tcPr>
          <w:p w14:paraId="00206268" w14:textId="37BA5384" w:rsidR="00D65AE4" w:rsidRPr="00D65AE4" w:rsidRDefault="00D65AE4" w:rsidP="00D65AE4">
            <w:pPr>
              <w:pStyle w:val="TAL"/>
              <w:rPr>
                <w:b/>
              </w:rPr>
            </w:pPr>
            <w:bookmarkStart w:id="114" w:name="NR_SL_ResourceReservePeriodList_Type" w:colFirst="0" w:colLast="0"/>
            <w:bookmarkEnd w:id="113"/>
            <w:proofErr w:type="spellStart"/>
            <w:r w:rsidRPr="00D65AE4">
              <w:rPr>
                <w:b/>
              </w:rPr>
              <w:t>NR_SL_ResourceReservePeriodList_Type</w:t>
            </w:r>
            <w:proofErr w:type="spellEnd"/>
          </w:p>
        </w:tc>
        <w:tc>
          <w:tcPr>
            <w:tcW w:w="3450" w:type="dxa"/>
            <w:shd w:val="clear" w:color="auto" w:fill="auto"/>
          </w:tcPr>
          <w:p w14:paraId="756BEDBF" w14:textId="0222B6E3" w:rsidR="00D65AE4" w:rsidRPr="00D65AE4" w:rsidRDefault="00D65AE4" w:rsidP="00D65AE4">
            <w:pPr>
              <w:pStyle w:val="TAL"/>
            </w:pPr>
            <w:r w:rsidRPr="00D65AE4">
              <w:t>SL_UE_SelectedConfigRP_r16.sl_ResourceReservePeriodList_r16</w:t>
            </w:r>
          </w:p>
        </w:tc>
        <w:tc>
          <w:tcPr>
            <w:tcW w:w="3943" w:type="dxa"/>
            <w:shd w:val="clear" w:color="auto" w:fill="auto"/>
          </w:tcPr>
          <w:p w14:paraId="488CB18A" w14:textId="77777777" w:rsidR="00D65AE4" w:rsidRPr="00D65AE4" w:rsidRDefault="00D65AE4" w:rsidP="00D65AE4">
            <w:pPr>
              <w:pStyle w:val="TAL"/>
            </w:pPr>
          </w:p>
        </w:tc>
      </w:tr>
      <w:tr w:rsidR="00D65AE4" w14:paraId="44838E55" w14:textId="77777777" w:rsidTr="00D65AE4">
        <w:tc>
          <w:tcPr>
            <w:tcW w:w="2464" w:type="dxa"/>
            <w:shd w:val="clear" w:color="auto" w:fill="auto"/>
          </w:tcPr>
          <w:p w14:paraId="563D52BB" w14:textId="08CEE455" w:rsidR="00D65AE4" w:rsidRPr="00D65AE4" w:rsidRDefault="00D65AE4" w:rsidP="00D65AE4">
            <w:pPr>
              <w:pStyle w:val="TAL"/>
              <w:rPr>
                <w:b/>
              </w:rPr>
            </w:pPr>
            <w:bookmarkStart w:id="115" w:name="NR_ASN1_SL_LatencyBoundCSI_Report_Type" w:colFirst="0" w:colLast="0"/>
            <w:bookmarkEnd w:id="114"/>
            <w:r w:rsidRPr="00D65AE4">
              <w:rPr>
                <w:b/>
              </w:rPr>
              <w:t>NR_ASN1_SL_LatencyBoundCSI_Report_Type</w:t>
            </w:r>
          </w:p>
        </w:tc>
        <w:tc>
          <w:tcPr>
            <w:tcW w:w="3450" w:type="dxa"/>
            <w:shd w:val="clear" w:color="auto" w:fill="auto"/>
          </w:tcPr>
          <w:p w14:paraId="099BA4FB" w14:textId="041A3766" w:rsidR="00D65AE4" w:rsidRPr="00D65AE4" w:rsidRDefault="00D65AE4" w:rsidP="00D65AE4">
            <w:pPr>
              <w:pStyle w:val="TAL"/>
            </w:pPr>
            <w:r w:rsidRPr="00D65AE4">
              <w:t>RRCReconfigurationSidelink_r16_IEs.sl_LatencyBoundCSI_Report_r16</w:t>
            </w:r>
          </w:p>
        </w:tc>
        <w:tc>
          <w:tcPr>
            <w:tcW w:w="3943" w:type="dxa"/>
            <w:shd w:val="clear" w:color="auto" w:fill="auto"/>
          </w:tcPr>
          <w:p w14:paraId="3314EAE1" w14:textId="77777777" w:rsidR="00D65AE4" w:rsidRPr="00D65AE4" w:rsidRDefault="00D65AE4" w:rsidP="00D65AE4">
            <w:pPr>
              <w:pStyle w:val="TAL"/>
            </w:pPr>
          </w:p>
        </w:tc>
      </w:tr>
      <w:tr w:rsidR="00D65AE4" w14:paraId="4CA572B2" w14:textId="77777777" w:rsidTr="00D65AE4">
        <w:tc>
          <w:tcPr>
            <w:tcW w:w="2464" w:type="dxa"/>
            <w:shd w:val="clear" w:color="auto" w:fill="auto"/>
          </w:tcPr>
          <w:p w14:paraId="05F82F7F" w14:textId="7CCBF618" w:rsidR="00D65AE4" w:rsidRPr="00D65AE4" w:rsidRDefault="00D65AE4" w:rsidP="00D65AE4">
            <w:pPr>
              <w:pStyle w:val="TAL"/>
              <w:rPr>
                <w:b/>
              </w:rPr>
            </w:pPr>
            <w:bookmarkStart w:id="116" w:name="NR_SidelinkChannelPower_Type" w:colFirst="0" w:colLast="0"/>
            <w:bookmarkEnd w:id="115"/>
            <w:proofErr w:type="spellStart"/>
            <w:r w:rsidRPr="00D65AE4">
              <w:rPr>
                <w:b/>
              </w:rPr>
              <w:t>NR_SidelinkChannelPower_Type</w:t>
            </w:r>
            <w:proofErr w:type="spellEnd"/>
          </w:p>
        </w:tc>
        <w:tc>
          <w:tcPr>
            <w:tcW w:w="3450" w:type="dxa"/>
            <w:shd w:val="clear" w:color="auto" w:fill="auto"/>
          </w:tcPr>
          <w:p w14:paraId="1D42BBBC" w14:textId="37ACF48D" w:rsidR="00D65AE4" w:rsidRPr="00D65AE4" w:rsidRDefault="00D65AE4" w:rsidP="00D65AE4">
            <w:pPr>
              <w:pStyle w:val="TAL"/>
            </w:pPr>
            <w:r w:rsidRPr="00D65AE4">
              <w:t>integer</w:t>
            </w:r>
          </w:p>
        </w:tc>
        <w:tc>
          <w:tcPr>
            <w:tcW w:w="3943" w:type="dxa"/>
            <w:shd w:val="clear" w:color="auto" w:fill="auto"/>
          </w:tcPr>
          <w:p w14:paraId="2428CF4D" w14:textId="012EA582" w:rsidR="00D65AE4" w:rsidRPr="00D65AE4" w:rsidRDefault="00D65AE4" w:rsidP="00D65AE4">
            <w:pPr>
              <w:pStyle w:val="TAL"/>
            </w:pPr>
            <w:r w:rsidRPr="00D65AE4">
              <w:t>see TS 38.213, clause 16.2</w:t>
            </w:r>
          </w:p>
        </w:tc>
      </w:tr>
      <w:tr w:rsidR="00D65AE4" w14:paraId="1A5CB5A9" w14:textId="77777777" w:rsidTr="00D65AE4">
        <w:tc>
          <w:tcPr>
            <w:tcW w:w="2464" w:type="dxa"/>
            <w:shd w:val="clear" w:color="auto" w:fill="auto"/>
          </w:tcPr>
          <w:p w14:paraId="022DF993" w14:textId="75902F5C" w:rsidR="00D65AE4" w:rsidRPr="00D65AE4" w:rsidRDefault="00D65AE4" w:rsidP="00D65AE4">
            <w:pPr>
              <w:pStyle w:val="TAL"/>
              <w:rPr>
                <w:b/>
              </w:rPr>
            </w:pPr>
            <w:bookmarkStart w:id="117" w:name="SL_SSId_Type" w:colFirst="0" w:colLast="0"/>
            <w:bookmarkEnd w:id="116"/>
            <w:proofErr w:type="spellStart"/>
            <w:r w:rsidRPr="00D65AE4">
              <w:rPr>
                <w:b/>
              </w:rPr>
              <w:t>SL_SSId_Type</w:t>
            </w:r>
            <w:proofErr w:type="spellEnd"/>
          </w:p>
        </w:tc>
        <w:tc>
          <w:tcPr>
            <w:tcW w:w="3450" w:type="dxa"/>
            <w:shd w:val="clear" w:color="auto" w:fill="auto"/>
          </w:tcPr>
          <w:p w14:paraId="38CC26E3" w14:textId="3775D309" w:rsidR="00D65AE4" w:rsidRPr="00D65AE4" w:rsidRDefault="00D65AE4" w:rsidP="00D65AE4">
            <w:pPr>
              <w:pStyle w:val="TAL"/>
            </w:pPr>
            <w:r w:rsidRPr="00D65AE4">
              <w:t>SL_SyncConfig_r16.sl_SSID_r16</w:t>
            </w:r>
          </w:p>
        </w:tc>
        <w:tc>
          <w:tcPr>
            <w:tcW w:w="3943" w:type="dxa"/>
            <w:shd w:val="clear" w:color="auto" w:fill="auto"/>
          </w:tcPr>
          <w:p w14:paraId="0AFCABEF" w14:textId="77777777" w:rsidR="00D65AE4" w:rsidRPr="00D65AE4" w:rsidRDefault="00D65AE4" w:rsidP="00D65AE4">
            <w:pPr>
              <w:pStyle w:val="TAL"/>
            </w:pPr>
          </w:p>
        </w:tc>
      </w:tr>
      <w:bookmarkEnd w:id="117"/>
    </w:tbl>
    <w:p w14:paraId="20836563" w14:textId="71EFE786" w:rsidR="00D65AE4" w:rsidRDefault="00D65AE4" w:rsidP="00DF56D9"/>
    <w:p w14:paraId="1B920415" w14:textId="76318DD2" w:rsidR="00D65AE4" w:rsidRDefault="00D65AE4" w:rsidP="00D65AE4">
      <w:pPr>
        <w:pStyle w:val="TH"/>
      </w:pPr>
      <w:proofErr w:type="spellStart"/>
      <w:r>
        <w:t>NR_SL_ConfigRequest_Type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99B73D7" w14:textId="77777777" w:rsidTr="00D65AE4">
        <w:tc>
          <w:tcPr>
            <w:tcW w:w="9857" w:type="dxa"/>
            <w:gridSpan w:val="3"/>
            <w:shd w:val="clear" w:color="auto" w:fill="E0E0E0"/>
          </w:tcPr>
          <w:p w14:paraId="1FCC3F0C" w14:textId="068095E4" w:rsidR="00D65AE4" w:rsidRPr="00D65AE4" w:rsidRDefault="00D65AE4" w:rsidP="00D65AE4">
            <w:pPr>
              <w:pStyle w:val="TAL"/>
              <w:rPr>
                <w:b/>
              </w:rPr>
            </w:pPr>
            <w:r w:rsidRPr="00D65AE4">
              <w:rPr>
                <w:b/>
              </w:rPr>
              <w:t>TTCN-3 Union Type</w:t>
            </w:r>
          </w:p>
        </w:tc>
      </w:tr>
      <w:tr w:rsidR="00D65AE4" w14:paraId="11997C11" w14:textId="77777777" w:rsidTr="00D65AE4">
        <w:tc>
          <w:tcPr>
            <w:tcW w:w="1479" w:type="dxa"/>
            <w:tcBorders>
              <w:bottom w:val="single" w:sz="4" w:space="0" w:color="auto"/>
            </w:tcBorders>
            <w:shd w:val="clear" w:color="auto" w:fill="E0E0E0"/>
          </w:tcPr>
          <w:p w14:paraId="5BB8000E" w14:textId="6199DB51" w:rsidR="00D65AE4" w:rsidRPr="00D65AE4" w:rsidRDefault="00D65AE4" w:rsidP="00D65AE4">
            <w:pPr>
              <w:pStyle w:val="TAL"/>
              <w:rPr>
                <w:b/>
              </w:rPr>
            </w:pPr>
            <w:bookmarkStart w:id="118" w:name="NR_SL_ConfigRequest_Type" w:colFirst="1" w:colLast="1"/>
            <w:r w:rsidRPr="00D65AE4">
              <w:rPr>
                <w:b/>
              </w:rPr>
              <w:t>Name</w:t>
            </w:r>
          </w:p>
        </w:tc>
        <w:tc>
          <w:tcPr>
            <w:tcW w:w="8378" w:type="dxa"/>
            <w:gridSpan w:val="2"/>
            <w:tcBorders>
              <w:bottom w:val="single" w:sz="4" w:space="0" w:color="auto"/>
            </w:tcBorders>
            <w:shd w:val="clear" w:color="auto" w:fill="FFFF99"/>
          </w:tcPr>
          <w:p w14:paraId="067D57AF" w14:textId="667F8BE3" w:rsidR="00D65AE4" w:rsidRPr="00D65AE4" w:rsidRDefault="00D65AE4" w:rsidP="00D65AE4">
            <w:pPr>
              <w:pStyle w:val="TAL"/>
              <w:rPr>
                <w:b/>
              </w:rPr>
            </w:pPr>
            <w:proofErr w:type="spellStart"/>
            <w:r w:rsidRPr="00D65AE4">
              <w:rPr>
                <w:b/>
              </w:rPr>
              <w:t>NR_SL_ConfigRequest_Type</w:t>
            </w:r>
            <w:proofErr w:type="spellEnd"/>
          </w:p>
        </w:tc>
      </w:tr>
      <w:bookmarkEnd w:id="118"/>
      <w:tr w:rsidR="00D65AE4" w14:paraId="60030145" w14:textId="77777777" w:rsidTr="00D65AE4">
        <w:tc>
          <w:tcPr>
            <w:tcW w:w="1479" w:type="dxa"/>
            <w:tcBorders>
              <w:bottom w:val="double" w:sz="4" w:space="0" w:color="auto"/>
            </w:tcBorders>
            <w:shd w:val="clear" w:color="auto" w:fill="E0E0E0"/>
          </w:tcPr>
          <w:p w14:paraId="48394116" w14:textId="1CAB716E"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F7BEB69" w14:textId="77777777" w:rsidR="00D65AE4" w:rsidRPr="00D65AE4" w:rsidRDefault="00D65AE4" w:rsidP="00D65AE4">
            <w:pPr>
              <w:pStyle w:val="TAL"/>
            </w:pPr>
          </w:p>
        </w:tc>
      </w:tr>
      <w:tr w:rsidR="00D65AE4" w14:paraId="2FDC8CD2" w14:textId="77777777" w:rsidTr="00D65AE4">
        <w:tc>
          <w:tcPr>
            <w:tcW w:w="1479" w:type="dxa"/>
            <w:tcBorders>
              <w:top w:val="double" w:sz="4" w:space="0" w:color="auto"/>
            </w:tcBorders>
            <w:shd w:val="clear" w:color="auto" w:fill="auto"/>
          </w:tcPr>
          <w:p w14:paraId="6E54A402" w14:textId="782B3A1C"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4024C8CD" w14:textId="6A57132D" w:rsidR="00D65AE4" w:rsidRPr="00D65AE4" w:rsidRDefault="00000000" w:rsidP="00D65AE4">
            <w:pPr>
              <w:pStyle w:val="TAL"/>
            </w:pPr>
            <w:hyperlink w:anchor="NR_SL_ConfigInfo_Type" w:history="1">
              <w:proofErr w:type="spellStart"/>
              <w:r w:rsidR="00D65AE4" w:rsidRPr="00D65AE4">
                <w:rPr>
                  <w:rStyle w:val="Hyperlink"/>
                </w:rPr>
                <w:t>NR_SL_ConfigInfo_Type</w:t>
              </w:r>
              <w:proofErr w:type="spellEnd"/>
            </w:hyperlink>
          </w:p>
        </w:tc>
        <w:tc>
          <w:tcPr>
            <w:tcW w:w="5421" w:type="dxa"/>
            <w:tcBorders>
              <w:top w:val="double" w:sz="4" w:space="0" w:color="auto"/>
            </w:tcBorders>
            <w:shd w:val="clear" w:color="auto" w:fill="auto"/>
          </w:tcPr>
          <w:p w14:paraId="51D5FBB1" w14:textId="77777777" w:rsidR="00D65AE4" w:rsidRPr="00D65AE4" w:rsidRDefault="00D65AE4" w:rsidP="00D65AE4">
            <w:pPr>
              <w:pStyle w:val="TAL"/>
            </w:pPr>
            <w:r w:rsidRPr="00D65AE4">
              <w:t>For one NR-SS-UE configuration:</w:t>
            </w:r>
          </w:p>
          <w:p w14:paraId="4F86FA0B" w14:textId="77777777" w:rsidR="00D65AE4" w:rsidRPr="00D65AE4" w:rsidRDefault="00D65AE4" w:rsidP="00D65AE4">
            <w:pPr>
              <w:pStyle w:val="TAL"/>
            </w:pPr>
            <w:proofErr w:type="spellStart"/>
            <w:r w:rsidRPr="00D65AE4">
              <w:t>SS_UE_</w:t>
            </w:r>
            <w:proofErr w:type="gramStart"/>
            <w:r w:rsidRPr="00D65AE4">
              <w:t>Id</w:t>
            </w:r>
            <w:proofErr w:type="spellEnd"/>
            <w:r w:rsidRPr="00D65AE4">
              <w:t xml:space="preserve"> :</w:t>
            </w:r>
            <w:proofErr w:type="gramEnd"/>
            <w:r w:rsidRPr="00D65AE4">
              <w:t xml:space="preserve"> identifier of the NR-SS-UE to be configured</w:t>
            </w:r>
          </w:p>
          <w:p w14:paraId="36D9ADC1"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None</w:t>
            </w:r>
          </w:p>
          <w:p w14:paraId="0662FB20"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for initial configuration; specific </w:t>
            </w:r>
            <w:proofErr w:type="spellStart"/>
            <w:r w:rsidRPr="00D65AE4">
              <w:t>TimingInfo</w:t>
            </w:r>
            <w:proofErr w:type="spellEnd"/>
            <w:r w:rsidRPr="00D65AE4">
              <w:t xml:space="preserve"> may be used for reconfiguration</w:t>
            </w:r>
          </w:p>
          <w:p w14:paraId="5E3845D9" w14:textId="1E48AF4D" w:rsidR="00D65AE4" w:rsidRPr="00D65AE4" w:rsidRDefault="00D65AE4" w:rsidP="00D65AE4">
            <w:pPr>
              <w:pStyle w:val="TAL"/>
            </w:pPr>
            <w:proofErr w:type="spellStart"/>
            <w:proofErr w:type="gramStart"/>
            <w:r w:rsidRPr="00D65AE4">
              <w:t>ControlInfo</w:t>
            </w:r>
            <w:proofErr w:type="spellEnd"/>
            <w:r w:rsidRPr="00D65AE4">
              <w:t xml:space="preserve"> :</w:t>
            </w:r>
            <w:proofErr w:type="gramEnd"/>
            <w:r w:rsidRPr="00D65AE4">
              <w:t xml:space="preserve"> </w:t>
            </w:r>
            <w:proofErr w:type="spellStart"/>
            <w:r w:rsidRPr="00D65AE4">
              <w:t>FollowOnFlag</w:t>
            </w:r>
            <w:proofErr w:type="spellEnd"/>
            <w:r w:rsidRPr="00D65AE4">
              <w:t>:=false</w:t>
            </w:r>
          </w:p>
        </w:tc>
      </w:tr>
      <w:tr w:rsidR="00D65AE4" w14:paraId="6220F0A8" w14:textId="77777777" w:rsidTr="00D65AE4">
        <w:tc>
          <w:tcPr>
            <w:tcW w:w="1479" w:type="dxa"/>
            <w:shd w:val="clear" w:color="auto" w:fill="auto"/>
          </w:tcPr>
          <w:p w14:paraId="3B1318D9" w14:textId="6579EB0C" w:rsidR="00D65AE4" w:rsidRPr="00D65AE4" w:rsidRDefault="00D65AE4" w:rsidP="00D65AE4">
            <w:pPr>
              <w:pStyle w:val="TAL"/>
            </w:pPr>
            <w:r w:rsidRPr="00D65AE4">
              <w:t>Release</w:t>
            </w:r>
          </w:p>
        </w:tc>
        <w:tc>
          <w:tcPr>
            <w:tcW w:w="2957" w:type="dxa"/>
            <w:shd w:val="clear" w:color="auto" w:fill="auto"/>
          </w:tcPr>
          <w:p w14:paraId="66AD1E63" w14:textId="7D4AA461"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61F8003A" w14:textId="77777777" w:rsidR="00D65AE4" w:rsidRPr="00D65AE4" w:rsidRDefault="00D65AE4" w:rsidP="00D65AE4">
            <w:pPr>
              <w:pStyle w:val="TAL"/>
            </w:pPr>
            <w:r w:rsidRPr="00D65AE4">
              <w:t>To remove all NR-SS-UEs completely</w:t>
            </w:r>
          </w:p>
          <w:p w14:paraId="297BAFB4" w14:textId="77777777" w:rsidR="00D65AE4" w:rsidRPr="00D65AE4" w:rsidRDefault="00D65AE4" w:rsidP="00D65AE4">
            <w:pPr>
              <w:pStyle w:val="TAL"/>
            </w:pPr>
            <w:proofErr w:type="spellStart"/>
            <w:r w:rsidRPr="00D65AE4">
              <w:t>SS_UE_</w:t>
            </w:r>
            <w:proofErr w:type="gramStart"/>
            <w:r w:rsidRPr="00D65AE4">
              <w:t>Id</w:t>
            </w:r>
            <w:proofErr w:type="spellEnd"/>
            <w:r w:rsidRPr="00D65AE4">
              <w:t xml:space="preserve"> :</w:t>
            </w:r>
            <w:proofErr w:type="gramEnd"/>
            <w:r w:rsidRPr="00D65AE4">
              <w:t xml:space="preserve"> </w:t>
            </w:r>
            <w:proofErr w:type="spellStart"/>
            <w:r w:rsidRPr="00D65AE4">
              <w:t>ss_UE_NonSpecific</w:t>
            </w:r>
            <w:proofErr w:type="spellEnd"/>
          </w:p>
          <w:p w14:paraId="54517811"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None</w:t>
            </w:r>
          </w:p>
          <w:p w14:paraId="1A7B2F93"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w:t>
            </w:r>
          </w:p>
          <w:p w14:paraId="1A73A8D7" w14:textId="02DCE8B5" w:rsidR="00D65AE4" w:rsidRPr="00D65AE4" w:rsidRDefault="00D65AE4" w:rsidP="00D65AE4">
            <w:pPr>
              <w:pStyle w:val="TAL"/>
            </w:pPr>
            <w:proofErr w:type="spellStart"/>
            <w:proofErr w:type="gramStart"/>
            <w:r w:rsidRPr="00D65AE4">
              <w:t>ControlInfo</w:t>
            </w:r>
            <w:proofErr w:type="spellEnd"/>
            <w:r w:rsidRPr="00D65AE4">
              <w:t xml:space="preserve"> :</w:t>
            </w:r>
            <w:proofErr w:type="gramEnd"/>
            <w:r w:rsidRPr="00D65AE4">
              <w:t xml:space="preserve"> </w:t>
            </w:r>
            <w:proofErr w:type="spellStart"/>
            <w:r w:rsidRPr="00D65AE4">
              <w:t>FollowOnFlag</w:t>
            </w:r>
            <w:proofErr w:type="spellEnd"/>
            <w:r w:rsidRPr="00D65AE4">
              <w:t>:=false</w:t>
            </w:r>
          </w:p>
        </w:tc>
      </w:tr>
    </w:tbl>
    <w:p w14:paraId="7F298072" w14:textId="661AAD98" w:rsidR="00D65AE4" w:rsidRDefault="00D65AE4" w:rsidP="00DF56D9"/>
    <w:p w14:paraId="2882873F" w14:textId="3E804897" w:rsidR="00D65AE4" w:rsidRDefault="00D65AE4" w:rsidP="00D65AE4">
      <w:pPr>
        <w:pStyle w:val="TH"/>
      </w:pPr>
      <w:proofErr w:type="spellStart"/>
      <w:r>
        <w:lastRenderedPageBreak/>
        <w:t>NR_SL_ConfigInfo_Type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3C9E360" w14:textId="77777777" w:rsidTr="00D65AE4">
        <w:tc>
          <w:tcPr>
            <w:tcW w:w="9857" w:type="dxa"/>
            <w:gridSpan w:val="4"/>
            <w:shd w:val="clear" w:color="auto" w:fill="E0E0E0"/>
          </w:tcPr>
          <w:p w14:paraId="19328FF8" w14:textId="35EBAB3D" w:rsidR="00D65AE4" w:rsidRPr="00D65AE4" w:rsidRDefault="00D65AE4" w:rsidP="00D65AE4">
            <w:pPr>
              <w:pStyle w:val="TAL"/>
              <w:rPr>
                <w:b/>
              </w:rPr>
            </w:pPr>
            <w:r w:rsidRPr="00D65AE4">
              <w:rPr>
                <w:b/>
              </w:rPr>
              <w:t>TTCN-3 Record Type</w:t>
            </w:r>
          </w:p>
        </w:tc>
      </w:tr>
      <w:tr w:rsidR="00D65AE4" w14:paraId="25DCDDB0" w14:textId="77777777" w:rsidTr="00D65AE4">
        <w:tc>
          <w:tcPr>
            <w:tcW w:w="1479" w:type="dxa"/>
            <w:tcBorders>
              <w:bottom w:val="single" w:sz="4" w:space="0" w:color="auto"/>
            </w:tcBorders>
            <w:shd w:val="clear" w:color="auto" w:fill="E0E0E0"/>
          </w:tcPr>
          <w:p w14:paraId="3324C240" w14:textId="7ABC5F62" w:rsidR="00D65AE4" w:rsidRPr="00D65AE4" w:rsidRDefault="00D65AE4" w:rsidP="00D65AE4">
            <w:pPr>
              <w:pStyle w:val="TAL"/>
              <w:rPr>
                <w:b/>
              </w:rPr>
            </w:pPr>
            <w:bookmarkStart w:id="119" w:name="NR_SL_ConfigInfo_Type" w:colFirst="1" w:colLast="1"/>
            <w:r w:rsidRPr="00D65AE4">
              <w:rPr>
                <w:b/>
              </w:rPr>
              <w:t>Name</w:t>
            </w:r>
          </w:p>
        </w:tc>
        <w:tc>
          <w:tcPr>
            <w:tcW w:w="8378" w:type="dxa"/>
            <w:gridSpan w:val="3"/>
            <w:tcBorders>
              <w:bottom w:val="single" w:sz="4" w:space="0" w:color="auto"/>
            </w:tcBorders>
            <w:shd w:val="clear" w:color="auto" w:fill="FFFF99"/>
          </w:tcPr>
          <w:p w14:paraId="35F57D83" w14:textId="27A42E8A" w:rsidR="00D65AE4" w:rsidRPr="00D65AE4" w:rsidRDefault="00D65AE4" w:rsidP="00D65AE4">
            <w:pPr>
              <w:pStyle w:val="TAL"/>
              <w:rPr>
                <w:b/>
              </w:rPr>
            </w:pPr>
            <w:proofErr w:type="spellStart"/>
            <w:r w:rsidRPr="00D65AE4">
              <w:rPr>
                <w:b/>
              </w:rPr>
              <w:t>NR_SL_ConfigInfo_Type</w:t>
            </w:r>
            <w:proofErr w:type="spellEnd"/>
          </w:p>
        </w:tc>
      </w:tr>
      <w:bookmarkEnd w:id="119"/>
      <w:tr w:rsidR="00D65AE4" w14:paraId="5F727113" w14:textId="77777777" w:rsidTr="00D65AE4">
        <w:tc>
          <w:tcPr>
            <w:tcW w:w="1479" w:type="dxa"/>
            <w:tcBorders>
              <w:bottom w:val="double" w:sz="4" w:space="0" w:color="auto"/>
            </w:tcBorders>
            <w:shd w:val="clear" w:color="auto" w:fill="E0E0E0"/>
          </w:tcPr>
          <w:p w14:paraId="25316D46" w14:textId="02A365E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29C75772" w14:textId="77777777" w:rsidR="00D65AE4" w:rsidRPr="00D65AE4" w:rsidRDefault="00D65AE4" w:rsidP="00D65AE4">
            <w:pPr>
              <w:pStyle w:val="TAL"/>
            </w:pPr>
          </w:p>
        </w:tc>
      </w:tr>
      <w:tr w:rsidR="00D65AE4" w14:paraId="4AE3DE9E" w14:textId="77777777" w:rsidTr="00D65AE4">
        <w:tc>
          <w:tcPr>
            <w:tcW w:w="1479" w:type="dxa"/>
            <w:tcBorders>
              <w:top w:val="double" w:sz="4" w:space="0" w:color="auto"/>
            </w:tcBorders>
            <w:shd w:val="clear" w:color="auto" w:fill="auto"/>
          </w:tcPr>
          <w:p w14:paraId="4468DCBD" w14:textId="5188DC68" w:rsidR="00D65AE4" w:rsidRPr="00D65AE4" w:rsidRDefault="00D65AE4" w:rsidP="00D65AE4">
            <w:pPr>
              <w:pStyle w:val="TAL"/>
            </w:pPr>
            <w:proofErr w:type="spellStart"/>
            <w:r w:rsidRPr="00D65AE4">
              <w:t>TimingSyncSource</w:t>
            </w:r>
            <w:proofErr w:type="spellEnd"/>
          </w:p>
        </w:tc>
        <w:tc>
          <w:tcPr>
            <w:tcW w:w="2464" w:type="dxa"/>
            <w:tcBorders>
              <w:top w:val="double" w:sz="4" w:space="0" w:color="auto"/>
            </w:tcBorders>
            <w:shd w:val="clear" w:color="auto" w:fill="auto"/>
          </w:tcPr>
          <w:p w14:paraId="05E91BA6" w14:textId="6150C50B" w:rsidR="00D65AE4" w:rsidRPr="00D65AE4" w:rsidRDefault="00000000" w:rsidP="00D65AE4">
            <w:pPr>
              <w:pStyle w:val="TAL"/>
            </w:pPr>
            <w:hyperlink w:anchor="NR_SynchronisationTiming_Type" w:history="1">
              <w:proofErr w:type="spellStart"/>
              <w:r w:rsidR="00D65AE4" w:rsidRPr="00D65AE4">
                <w:rPr>
                  <w:rStyle w:val="Hyperlink"/>
                </w:rPr>
                <w:t>NR_SynchronisationTiming_Type</w:t>
              </w:r>
              <w:proofErr w:type="spellEnd"/>
            </w:hyperlink>
          </w:p>
        </w:tc>
        <w:tc>
          <w:tcPr>
            <w:tcW w:w="493" w:type="dxa"/>
            <w:tcBorders>
              <w:top w:val="double" w:sz="4" w:space="0" w:color="auto"/>
            </w:tcBorders>
            <w:shd w:val="clear" w:color="auto" w:fill="auto"/>
          </w:tcPr>
          <w:p w14:paraId="5AD672BD" w14:textId="72A41DB8"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FFCA8C7" w14:textId="1D151D2C" w:rsidR="00D65AE4" w:rsidRPr="00D65AE4" w:rsidRDefault="00D65AE4" w:rsidP="00D65AE4">
            <w:pPr>
              <w:pStyle w:val="TAL"/>
            </w:pPr>
            <w:r w:rsidRPr="00D65AE4">
              <w:t>Mandatory at initial NR-SS-UE configuration</w:t>
            </w:r>
          </w:p>
        </w:tc>
      </w:tr>
      <w:tr w:rsidR="00D65AE4" w14:paraId="634E8F2B" w14:textId="77777777" w:rsidTr="00D65AE4">
        <w:tc>
          <w:tcPr>
            <w:tcW w:w="1479" w:type="dxa"/>
            <w:shd w:val="clear" w:color="auto" w:fill="auto"/>
          </w:tcPr>
          <w:p w14:paraId="22E024D9" w14:textId="4E0CE83E" w:rsidR="00D65AE4" w:rsidRPr="00D65AE4" w:rsidRDefault="00D65AE4" w:rsidP="00D65AE4">
            <w:pPr>
              <w:pStyle w:val="TAL"/>
            </w:pPr>
            <w:r w:rsidRPr="00D65AE4">
              <w:t>Power</w:t>
            </w:r>
          </w:p>
        </w:tc>
        <w:tc>
          <w:tcPr>
            <w:tcW w:w="2464" w:type="dxa"/>
            <w:shd w:val="clear" w:color="auto" w:fill="auto"/>
          </w:tcPr>
          <w:p w14:paraId="0BF25D52" w14:textId="6B718651" w:rsidR="00D65AE4" w:rsidRPr="00D65AE4" w:rsidRDefault="00000000" w:rsidP="00D65AE4">
            <w:pPr>
              <w:pStyle w:val="TAL"/>
            </w:pPr>
            <w:hyperlink w:anchor="NR_SS_UE_Power_Type" w:history="1">
              <w:proofErr w:type="spellStart"/>
              <w:r w:rsidR="00D65AE4" w:rsidRPr="00D65AE4">
                <w:rPr>
                  <w:rStyle w:val="Hyperlink"/>
                </w:rPr>
                <w:t>NR_SS_UE_Power_Type</w:t>
              </w:r>
              <w:proofErr w:type="spellEnd"/>
            </w:hyperlink>
          </w:p>
        </w:tc>
        <w:tc>
          <w:tcPr>
            <w:tcW w:w="493" w:type="dxa"/>
            <w:shd w:val="clear" w:color="auto" w:fill="auto"/>
          </w:tcPr>
          <w:p w14:paraId="6BF2C703" w14:textId="7D3AC184" w:rsidR="00D65AE4" w:rsidRPr="00D65AE4" w:rsidRDefault="00D65AE4" w:rsidP="00D65AE4">
            <w:pPr>
              <w:pStyle w:val="TAL"/>
            </w:pPr>
            <w:r w:rsidRPr="00D65AE4">
              <w:t>opt</w:t>
            </w:r>
          </w:p>
        </w:tc>
        <w:tc>
          <w:tcPr>
            <w:tcW w:w="5421" w:type="dxa"/>
            <w:shd w:val="clear" w:color="auto" w:fill="auto"/>
          </w:tcPr>
          <w:p w14:paraId="04C312DF" w14:textId="77777777" w:rsidR="00D65AE4" w:rsidRPr="00D65AE4" w:rsidRDefault="00D65AE4" w:rsidP="00D65AE4">
            <w:pPr>
              <w:pStyle w:val="TAL"/>
            </w:pPr>
            <w:r w:rsidRPr="00D65AE4">
              <w:t>Reference power for the RS of each antenna in Tx</w:t>
            </w:r>
          </w:p>
          <w:p w14:paraId="5BC9AF15" w14:textId="4AB7A005" w:rsidR="00D65AE4" w:rsidRPr="00D65AE4" w:rsidRDefault="00D65AE4" w:rsidP="00D65AE4">
            <w:pPr>
              <w:pStyle w:val="TAL"/>
            </w:pPr>
            <w:r w:rsidRPr="00D65AE4">
              <w:t>Initially configured as switched OFF</w:t>
            </w:r>
          </w:p>
        </w:tc>
      </w:tr>
      <w:tr w:rsidR="00D65AE4" w14:paraId="14A62E4B" w14:textId="77777777" w:rsidTr="00D65AE4">
        <w:tc>
          <w:tcPr>
            <w:tcW w:w="1479" w:type="dxa"/>
            <w:shd w:val="clear" w:color="auto" w:fill="auto"/>
          </w:tcPr>
          <w:p w14:paraId="57D75CF4" w14:textId="0182C3B3" w:rsidR="00D65AE4" w:rsidRPr="00D65AE4" w:rsidRDefault="00D65AE4" w:rsidP="00D65AE4">
            <w:pPr>
              <w:pStyle w:val="TAL"/>
            </w:pPr>
            <w:proofErr w:type="spellStart"/>
            <w:r w:rsidRPr="00D65AE4">
              <w:t>SL_BWP_PoolConfigList</w:t>
            </w:r>
            <w:proofErr w:type="spellEnd"/>
          </w:p>
        </w:tc>
        <w:tc>
          <w:tcPr>
            <w:tcW w:w="2464" w:type="dxa"/>
            <w:shd w:val="clear" w:color="auto" w:fill="auto"/>
          </w:tcPr>
          <w:p w14:paraId="7C15F1E6" w14:textId="59D759CF" w:rsidR="00D65AE4" w:rsidRPr="00D65AE4" w:rsidRDefault="00000000" w:rsidP="00D65AE4">
            <w:pPr>
              <w:pStyle w:val="TAL"/>
            </w:pPr>
            <w:hyperlink w:anchor="NR_SL_BWP_PoolConfigList_Type" w:history="1">
              <w:proofErr w:type="spellStart"/>
              <w:r w:rsidR="00D65AE4" w:rsidRPr="00D65AE4">
                <w:rPr>
                  <w:rStyle w:val="Hyperlink"/>
                </w:rPr>
                <w:t>NR_SL_BWP_PoolConfigList_Type</w:t>
              </w:r>
              <w:proofErr w:type="spellEnd"/>
            </w:hyperlink>
          </w:p>
        </w:tc>
        <w:tc>
          <w:tcPr>
            <w:tcW w:w="493" w:type="dxa"/>
            <w:shd w:val="clear" w:color="auto" w:fill="auto"/>
          </w:tcPr>
          <w:p w14:paraId="70EE0F05" w14:textId="359D3A42" w:rsidR="00D65AE4" w:rsidRPr="00D65AE4" w:rsidRDefault="00D65AE4" w:rsidP="00D65AE4">
            <w:pPr>
              <w:pStyle w:val="TAL"/>
            </w:pPr>
            <w:r w:rsidRPr="00D65AE4">
              <w:t>opt</w:t>
            </w:r>
          </w:p>
        </w:tc>
        <w:tc>
          <w:tcPr>
            <w:tcW w:w="5421" w:type="dxa"/>
            <w:shd w:val="clear" w:color="auto" w:fill="auto"/>
          </w:tcPr>
          <w:p w14:paraId="77C3266D" w14:textId="6BD0CA91" w:rsidR="00D65AE4" w:rsidRPr="00D65AE4" w:rsidRDefault="00D65AE4" w:rsidP="00D65AE4">
            <w:pPr>
              <w:pStyle w:val="TAL"/>
            </w:pPr>
            <w:r w:rsidRPr="00D65AE4">
              <w:t>Mandatory at initial NR-SS-UE configuration. In release 16 only one entry can be configured</w:t>
            </w:r>
          </w:p>
        </w:tc>
      </w:tr>
    </w:tbl>
    <w:p w14:paraId="4F886465" w14:textId="5A6D90C9" w:rsidR="00D65AE4" w:rsidRDefault="00D65AE4" w:rsidP="00DF56D9"/>
    <w:p w14:paraId="3858573F" w14:textId="4201A47D" w:rsidR="00D65AE4" w:rsidRDefault="00D65AE4" w:rsidP="00D65AE4">
      <w:pPr>
        <w:pStyle w:val="TH"/>
      </w:pPr>
      <w:proofErr w:type="spellStart"/>
      <w:r>
        <w:t>NR_SS_UE_Power_Type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CD6A72D" w14:textId="77777777" w:rsidTr="00D65AE4">
        <w:tc>
          <w:tcPr>
            <w:tcW w:w="9857" w:type="dxa"/>
            <w:gridSpan w:val="4"/>
            <w:shd w:val="clear" w:color="auto" w:fill="E0E0E0"/>
          </w:tcPr>
          <w:p w14:paraId="02A34690" w14:textId="505690D7" w:rsidR="00D65AE4" w:rsidRPr="00D65AE4" w:rsidRDefault="00D65AE4" w:rsidP="00D65AE4">
            <w:pPr>
              <w:pStyle w:val="TAL"/>
              <w:rPr>
                <w:b/>
              </w:rPr>
            </w:pPr>
            <w:r w:rsidRPr="00D65AE4">
              <w:rPr>
                <w:b/>
              </w:rPr>
              <w:t>TTCN-3 Record Type</w:t>
            </w:r>
          </w:p>
        </w:tc>
      </w:tr>
      <w:tr w:rsidR="00D65AE4" w14:paraId="558DD081" w14:textId="77777777" w:rsidTr="00D65AE4">
        <w:tc>
          <w:tcPr>
            <w:tcW w:w="1479" w:type="dxa"/>
            <w:tcBorders>
              <w:bottom w:val="single" w:sz="4" w:space="0" w:color="auto"/>
            </w:tcBorders>
            <w:shd w:val="clear" w:color="auto" w:fill="E0E0E0"/>
          </w:tcPr>
          <w:p w14:paraId="61D85146" w14:textId="58C7A220" w:rsidR="00D65AE4" w:rsidRPr="00D65AE4" w:rsidRDefault="00D65AE4" w:rsidP="00D65AE4">
            <w:pPr>
              <w:pStyle w:val="TAL"/>
              <w:rPr>
                <w:b/>
              </w:rPr>
            </w:pPr>
            <w:bookmarkStart w:id="120" w:name="NR_SS_UE_Power_Type" w:colFirst="1" w:colLast="1"/>
            <w:r w:rsidRPr="00D65AE4">
              <w:rPr>
                <w:b/>
              </w:rPr>
              <w:t>Name</w:t>
            </w:r>
          </w:p>
        </w:tc>
        <w:tc>
          <w:tcPr>
            <w:tcW w:w="8378" w:type="dxa"/>
            <w:gridSpan w:val="3"/>
            <w:tcBorders>
              <w:bottom w:val="single" w:sz="4" w:space="0" w:color="auto"/>
            </w:tcBorders>
            <w:shd w:val="clear" w:color="auto" w:fill="FFFF99"/>
          </w:tcPr>
          <w:p w14:paraId="7EEFEE16" w14:textId="7DA3787E" w:rsidR="00D65AE4" w:rsidRPr="00D65AE4" w:rsidRDefault="00D65AE4" w:rsidP="00D65AE4">
            <w:pPr>
              <w:pStyle w:val="TAL"/>
              <w:rPr>
                <w:b/>
              </w:rPr>
            </w:pPr>
            <w:proofErr w:type="spellStart"/>
            <w:r w:rsidRPr="00D65AE4">
              <w:rPr>
                <w:b/>
              </w:rPr>
              <w:t>NR_SS_UE_Power_Type</w:t>
            </w:r>
            <w:proofErr w:type="spellEnd"/>
          </w:p>
        </w:tc>
      </w:tr>
      <w:bookmarkEnd w:id="120"/>
      <w:tr w:rsidR="00D65AE4" w14:paraId="6DBF0F29" w14:textId="77777777" w:rsidTr="00D65AE4">
        <w:tc>
          <w:tcPr>
            <w:tcW w:w="1479" w:type="dxa"/>
            <w:tcBorders>
              <w:bottom w:val="double" w:sz="4" w:space="0" w:color="auto"/>
            </w:tcBorders>
            <w:shd w:val="clear" w:color="auto" w:fill="E0E0E0"/>
          </w:tcPr>
          <w:p w14:paraId="3C84D149" w14:textId="51198981"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A0B4768" w14:textId="77777777" w:rsidR="00D65AE4" w:rsidRPr="00D65AE4" w:rsidRDefault="00D65AE4" w:rsidP="00D65AE4">
            <w:pPr>
              <w:pStyle w:val="TAL"/>
            </w:pPr>
          </w:p>
        </w:tc>
      </w:tr>
      <w:tr w:rsidR="00D65AE4" w14:paraId="1C6D08E0" w14:textId="77777777" w:rsidTr="00D65AE4">
        <w:tc>
          <w:tcPr>
            <w:tcW w:w="1479" w:type="dxa"/>
            <w:tcBorders>
              <w:top w:val="double" w:sz="4" w:space="0" w:color="auto"/>
            </w:tcBorders>
            <w:shd w:val="clear" w:color="auto" w:fill="auto"/>
          </w:tcPr>
          <w:p w14:paraId="55B58271" w14:textId="5BBD0D1A" w:rsidR="00D65AE4" w:rsidRPr="00D65AE4" w:rsidRDefault="00D65AE4" w:rsidP="00D65AE4">
            <w:pPr>
              <w:pStyle w:val="TAL"/>
            </w:pPr>
            <w:proofErr w:type="spellStart"/>
            <w:r w:rsidRPr="00D65AE4">
              <w:t>MaxReferencePower</w:t>
            </w:r>
            <w:proofErr w:type="spellEnd"/>
          </w:p>
        </w:tc>
        <w:tc>
          <w:tcPr>
            <w:tcW w:w="2464" w:type="dxa"/>
            <w:tcBorders>
              <w:top w:val="double" w:sz="4" w:space="0" w:color="auto"/>
            </w:tcBorders>
            <w:shd w:val="clear" w:color="auto" w:fill="auto"/>
          </w:tcPr>
          <w:p w14:paraId="2F5A0E48" w14:textId="1016DD35" w:rsidR="00D65AE4" w:rsidRPr="00D65AE4" w:rsidRDefault="00000000" w:rsidP="00D65AE4">
            <w:pPr>
              <w:pStyle w:val="TAL"/>
            </w:pPr>
            <w:hyperlink w:anchor="NR_AbsoluteCellPower_Type" w:history="1">
              <w:proofErr w:type="spellStart"/>
              <w:r w:rsidR="00D65AE4" w:rsidRPr="00D65AE4">
                <w:rPr>
                  <w:rStyle w:val="Hyperlink"/>
                </w:rPr>
                <w:t>NR_AbsoluteCellPower_Type</w:t>
              </w:r>
              <w:proofErr w:type="spellEnd"/>
            </w:hyperlink>
          </w:p>
        </w:tc>
        <w:tc>
          <w:tcPr>
            <w:tcW w:w="493" w:type="dxa"/>
            <w:tcBorders>
              <w:top w:val="double" w:sz="4" w:space="0" w:color="auto"/>
            </w:tcBorders>
            <w:shd w:val="clear" w:color="auto" w:fill="auto"/>
          </w:tcPr>
          <w:p w14:paraId="2CE2A2D8" w14:textId="5830E231"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2EB9089" w14:textId="77777777" w:rsidR="00D65AE4" w:rsidRPr="00D65AE4" w:rsidRDefault="00D65AE4" w:rsidP="00D65AE4">
            <w:pPr>
              <w:pStyle w:val="TAL"/>
            </w:pPr>
            <w:r w:rsidRPr="00D65AE4">
              <w:t xml:space="preserve">Maximum value of NR-SS-UE reference power (in dBm/15kHz as per TS 38.508-1 clause </w:t>
            </w:r>
            <w:proofErr w:type="gramStart"/>
            <w:r w:rsidRPr="00D65AE4">
              <w:t>6.2.1.3 )</w:t>
            </w:r>
            <w:proofErr w:type="gramEnd"/>
          </w:p>
          <w:p w14:paraId="700B128A" w14:textId="77777777" w:rsidR="00D65AE4" w:rsidRPr="00D65AE4" w:rsidRDefault="00D65AE4" w:rsidP="00D65AE4">
            <w:pPr>
              <w:pStyle w:val="TAL"/>
            </w:pPr>
            <w:r w:rsidRPr="00D65AE4">
              <w:t xml:space="preserve">NR-SS-UE is initialised with this reference </w:t>
            </w:r>
            <w:proofErr w:type="gramStart"/>
            <w:r w:rsidRPr="00D65AE4">
              <w:t>power;</w:t>
            </w:r>
            <w:proofErr w:type="gramEnd"/>
          </w:p>
          <w:p w14:paraId="056DAECD" w14:textId="77777777" w:rsidR="00D65AE4" w:rsidRPr="00D65AE4" w:rsidRDefault="00D65AE4" w:rsidP="00D65AE4">
            <w:pPr>
              <w:pStyle w:val="TAL"/>
            </w:pPr>
            <w:r w:rsidRPr="00D65AE4">
              <w:t>its value can't be reconfigured during test execution, attenuation is used to change NR-SS-UE power level</w:t>
            </w:r>
          </w:p>
          <w:p w14:paraId="0D8E0546" w14:textId="7D41185B" w:rsidR="00D65AE4" w:rsidRPr="00D65AE4" w:rsidRDefault="00D65AE4" w:rsidP="00D65AE4">
            <w:pPr>
              <w:pStyle w:val="TAL"/>
            </w:pPr>
            <w:r w:rsidRPr="00D65AE4">
              <w:t>its value is the upper bound of the NR-SS-UE power during the test case</w:t>
            </w:r>
          </w:p>
        </w:tc>
      </w:tr>
      <w:tr w:rsidR="00D65AE4" w14:paraId="3C836716" w14:textId="77777777" w:rsidTr="00D65AE4">
        <w:tc>
          <w:tcPr>
            <w:tcW w:w="1479" w:type="dxa"/>
            <w:shd w:val="clear" w:color="auto" w:fill="auto"/>
          </w:tcPr>
          <w:p w14:paraId="1DFA46EE" w14:textId="4550581D" w:rsidR="00D65AE4" w:rsidRPr="00D65AE4" w:rsidRDefault="00D65AE4" w:rsidP="00D65AE4">
            <w:pPr>
              <w:pStyle w:val="TAL"/>
            </w:pPr>
            <w:r w:rsidRPr="00D65AE4">
              <w:t>Attenuation</w:t>
            </w:r>
          </w:p>
        </w:tc>
        <w:tc>
          <w:tcPr>
            <w:tcW w:w="2464" w:type="dxa"/>
            <w:shd w:val="clear" w:color="auto" w:fill="auto"/>
          </w:tcPr>
          <w:p w14:paraId="257FCBDD" w14:textId="069C2E97" w:rsidR="00D65AE4" w:rsidRPr="00D65AE4" w:rsidRDefault="00000000" w:rsidP="00D65AE4">
            <w:pPr>
              <w:pStyle w:val="TAL"/>
            </w:pPr>
            <w:hyperlink w:anchor="NR_Attenuation_Type" w:history="1">
              <w:proofErr w:type="spellStart"/>
              <w:r w:rsidR="00D65AE4" w:rsidRPr="00D65AE4">
                <w:rPr>
                  <w:rStyle w:val="Hyperlink"/>
                </w:rPr>
                <w:t>NR_Attenuation_Type</w:t>
              </w:r>
              <w:proofErr w:type="spellEnd"/>
            </w:hyperlink>
          </w:p>
        </w:tc>
        <w:tc>
          <w:tcPr>
            <w:tcW w:w="493" w:type="dxa"/>
            <w:shd w:val="clear" w:color="auto" w:fill="auto"/>
          </w:tcPr>
          <w:p w14:paraId="32BCA7FD" w14:textId="77777777" w:rsidR="00D65AE4" w:rsidRPr="00D65AE4" w:rsidRDefault="00D65AE4" w:rsidP="00D65AE4">
            <w:pPr>
              <w:pStyle w:val="TAL"/>
            </w:pPr>
          </w:p>
        </w:tc>
        <w:tc>
          <w:tcPr>
            <w:tcW w:w="5421" w:type="dxa"/>
            <w:shd w:val="clear" w:color="auto" w:fill="auto"/>
          </w:tcPr>
          <w:p w14:paraId="0A85726D" w14:textId="30B40922" w:rsidR="00D65AE4" w:rsidRPr="00D65AE4" w:rsidRDefault="00D65AE4" w:rsidP="00D65AE4">
            <w:pPr>
              <w:pStyle w:val="TAL"/>
            </w:pPr>
            <w:r w:rsidRPr="00D65AE4">
              <w:t>Initial attenuation: Off</w:t>
            </w:r>
          </w:p>
        </w:tc>
      </w:tr>
    </w:tbl>
    <w:p w14:paraId="20E310A1" w14:textId="54102B7F" w:rsidR="00D65AE4" w:rsidRDefault="00D65AE4" w:rsidP="00DF56D9"/>
    <w:p w14:paraId="0B618A0C" w14:textId="3D0DD404" w:rsidR="00D65AE4" w:rsidRDefault="00D65AE4" w:rsidP="00D65AE4">
      <w:pPr>
        <w:pStyle w:val="TH"/>
      </w:pPr>
      <w:proofErr w:type="spellStart"/>
      <w:r>
        <w:t>NR_SL_BWP_PoolConfigList_Type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2E8F8679" w14:textId="77777777" w:rsidTr="00D65AE4">
        <w:tc>
          <w:tcPr>
            <w:tcW w:w="9857" w:type="dxa"/>
            <w:gridSpan w:val="2"/>
            <w:shd w:val="clear" w:color="auto" w:fill="E0E0E0"/>
          </w:tcPr>
          <w:p w14:paraId="3CD410A6" w14:textId="56D90D89" w:rsidR="00D65AE4" w:rsidRPr="00D65AE4" w:rsidRDefault="00D65AE4" w:rsidP="00D65AE4">
            <w:pPr>
              <w:pStyle w:val="TAL"/>
              <w:rPr>
                <w:b/>
              </w:rPr>
            </w:pPr>
            <w:r w:rsidRPr="00D65AE4">
              <w:rPr>
                <w:b/>
              </w:rPr>
              <w:t>TTCN-3 Record of Type</w:t>
            </w:r>
          </w:p>
        </w:tc>
      </w:tr>
      <w:tr w:rsidR="00D65AE4" w14:paraId="59CB7C63" w14:textId="77777777" w:rsidTr="00D65AE4">
        <w:tc>
          <w:tcPr>
            <w:tcW w:w="1971" w:type="dxa"/>
            <w:tcBorders>
              <w:bottom w:val="single" w:sz="4" w:space="0" w:color="auto"/>
            </w:tcBorders>
            <w:shd w:val="clear" w:color="auto" w:fill="E0E0E0"/>
          </w:tcPr>
          <w:p w14:paraId="5326A573" w14:textId="5FE936DB" w:rsidR="00D65AE4" w:rsidRPr="00D65AE4" w:rsidRDefault="00D65AE4" w:rsidP="00D65AE4">
            <w:pPr>
              <w:pStyle w:val="TAL"/>
              <w:rPr>
                <w:b/>
              </w:rPr>
            </w:pPr>
            <w:bookmarkStart w:id="121" w:name="NR_SL_BWP_PoolConfigList_Type" w:colFirst="1" w:colLast="1"/>
            <w:r w:rsidRPr="00D65AE4">
              <w:rPr>
                <w:b/>
              </w:rPr>
              <w:t>Name</w:t>
            </w:r>
          </w:p>
        </w:tc>
        <w:tc>
          <w:tcPr>
            <w:tcW w:w="7886" w:type="dxa"/>
            <w:tcBorders>
              <w:bottom w:val="single" w:sz="4" w:space="0" w:color="auto"/>
            </w:tcBorders>
            <w:shd w:val="clear" w:color="auto" w:fill="FFFF99"/>
          </w:tcPr>
          <w:p w14:paraId="0CA61049" w14:textId="10EA5397" w:rsidR="00D65AE4" w:rsidRPr="00D65AE4" w:rsidRDefault="00D65AE4" w:rsidP="00D65AE4">
            <w:pPr>
              <w:pStyle w:val="TAL"/>
              <w:rPr>
                <w:b/>
              </w:rPr>
            </w:pPr>
            <w:proofErr w:type="spellStart"/>
            <w:r w:rsidRPr="00D65AE4">
              <w:rPr>
                <w:b/>
              </w:rPr>
              <w:t>NR_SL_BWP_PoolConfigList_Type</w:t>
            </w:r>
            <w:proofErr w:type="spellEnd"/>
          </w:p>
        </w:tc>
      </w:tr>
      <w:bookmarkEnd w:id="121"/>
      <w:tr w:rsidR="00D65AE4" w14:paraId="0A55CE5E" w14:textId="77777777" w:rsidTr="00D65AE4">
        <w:tc>
          <w:tcPr>
            <w:tcW w:w="1971" w:type="dxa"/>
            <w:tcBorders>
              <w:bottom w:val="double" w:sz="4" w:space="0" w:color="auto"/>
            </w:tcBorders>
            <w:shd w:val="clear" w:color="auto" w:fill="E0E0E0"/>
          </w:tcPr>
          <w:p w14:paraId="6E6FC0D2" w14:textId="08958E24"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504536D8" w14:textId="77777777" w:rsidR="00D65AE4" w:rsidRPr="00D65AE4" w:rsidRDefault="00D65AE4" w:rsidP="00D65AE4">
            <w:pPr>
              <w:pStyle w:val="TAL"/>
            </w:pPr>
          </w:p>
        </w:tc>
      </w:tr>
      <w:tr w:rsidR="00D65AE4" w14:paraId="12CBEDA7" w14:textId="77777777" w:rsidTr="005453CF">
        <w:tc>
          <w:tcPr>
            <w:tcW w:w="9857" w:type="dxa"/>
            <w:gridSpan w:val="2"/>
            <w:tcBorders>
              <w:top w:val="double" w:sz="4" w:space="0" w:color="auto"/>
            </w:tcBorders>
            <w:shd w:val="clear" w:color="auto" w:fill="auto"/>
          </w:tcPr>
          <w:p w14:paraId="193B4B7E" w14:textId="772B649B" w:rsidR="00D65AE4" w:rsidRPr="00D65AE4" w:rsidRDefault="00D65AE4" w:rsidP="00D65AE4">
            <w:pPr>
              <w:pStyle w:val="TAL"/>
            </w:pPr>
            <w:proofErr w:type="gramStart"/>
            <w:r w:rsidRPr="00D65AE4">
              <w:t>record  of</w:t>
            </w:r>
            <w:proofErr w:type="gramEnd"/>
            <w:r w:rsidRPr="00D65AE4">
              <w:t xml:space="preserve"> </w:t>
            </w:r>
            <w:hyperlink w:anchor="NR_SL_BWP_PoolConfig_Type" w:history="1">
              <w:proofErr w:type="spellStart"/>
              <w:r w:rsidRPr="00D65AE4">
                <w:rPr>
                  <w:rStyle w:val="Hyperlink"/>
                </w:rPr>
                <w:t>NR_SL_BWP_PoolConfig_Type</w:t>
              </w:r>
              <w:proofErr w:type="spellEnd"/>
            </w:hyperlink>
          </w:p>
        </w:tc>
      </w:tr>
    </w:tbl>
    <w:p w14:paraId="78D5CC5C" w14:textId="568B7B30" w:rsidR="00D65AE4" w:rsidRDefault="00D65AE4" w:rsidP="00DF56D9"/>
    <w:p w14:paraId="4001C331" w14:textId="66A8561E" w:rsidR="00D65AE4" w:rsidRDefault="00D65AE4" w:rsidP="00D65AE4">
      <w:pPr>
        <w:pStyle w:val="TH"/>
      </w:pPr>
      <w:proofErr w:type="spellStart"/>
      <w:r>
        <w:t>NR_SL_BWP_PoolConfig_Type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30EC099" w14:textId="77777777" w:rsidTr="00D65AE4">
        <w:tc>
          <w:tcPr>
            <w:tcW w:w="9857" w:type="dxa"/>
            <w:gridSpan w:val="4"/>
            <w:shd w:val="clear" w:color="auto" w:fill="E0E0E0"/>
          </w:tcPr>
          <w:p w14:paraId="65427EFE" w14:textId="35F3B182" w:rsidR="00D65AE4" w:rsidRPr="00D65AE4" w:rsidRDefault="00D65AE4" w:rsidP="00D65AE4">
            <w:pPr>
              <w:pStyle w:val="TAL"/>
              <w:rPr>
                <w:b/>
              </w:rPr>
            </w:pPr>
            <w:r w:rsidRPr="00D65AE4">
              <w:rPr>
                <w:b/>
              </w:rPr>
              <w:t>TTCN-3 Record Type</w:t>
            </w:r>
          </w:p>
        </w:tc>
      </w:tr>
      <w:tr w:rsidR="00D65AE4" w14:paraId="03E1CB59" w14:textId="77777777" w:rsidTr="00D65AE4">
        <w:tc>
          <w:tcPr>
            <w:tcW w:w="1479" w:type="dxa"/>
            <w:tcBorders>
              <w:bottom w:val="single" w:sz="4" w:space="0" w:color="auto"/>
            </w:tcBorders>
            <w:shd w:val="clear" w:color="auto" w:fill="E0E0E0"/>
          </w:tcPr>
          <w:p w14:paraId="27FF7DC2" w14:textId="15C0537F" w:rsidR="00D65AE4" w:rsidRPr="00D65AE4" w:rsidRDefault="00D65AE4" w:rsidP="00D65AE4">
            <w:pPr>
              <w:pStyle w:val="TAL"/>
              <w:rPr>
                <w:b/>
              </w:rPr>
            </w:pPr>
            <w:bookmarkStart w:id="122" w:name="NR_SL_BWP_PoolConfig_Type" w:colFirst="1" w:colLast="1"/>
            <w:r w:rsidRPr="00D65AE4">
              <w:rPr>
                <w:b/>
              </w:rPr>
              <w:t>Name</w:t>
            </w:r>
          </w:p>
        </w:tc>
        <w:tc>
          <w:tcPr>
            <w:tcW w:w="8378" w:type="dxa"/>
            <w:gridSpan w:val="3"/>
            <w:tcBorders>
              <w:bottom w:val="single" w:sz="4" w:space="0" w:color="auto"/>
            </w:tcBorders>
            <w:shd w:val="clear" w:color="auto" w:fill="FFFF99"/>
          </w:tcPr>
          <w:p w14:paraId="4486D68D" w14:textId="0E4FDC79" w:rsidR="00D65AE4" w:rsidRPr="00D65AE4" w:rsidRDefault="00D65AE4" w:rsidP="00D65AE4">
            <w:pPr>
              <w:pStyle w:val="TAL"/>
              <w:rPr>
                <w:b/>
              </w:rPr>
            </w:pPr>
            <w:proofErr w:type="spellStart"/>
            <w:r w:rsidRPr="00D65AE4">
              <w:rPr>
                <w:b/>
              </w:rPr>
              <w:t>NR_SL_BWP_PoolConfig_Type</w:t>
            </w:r>
            <w:proofErr w:type="spellEnd"/>
          </w:p>
        </w:tc>
      </w:tr>
      <w:bookmarkEnd w:id="122"/>
      <w:tr w:rsidR="00D65AE4" w14:paraId="1393CDFE" w14:textId="77777777" w:rsidTr="00D65AE4">
        <w:tc>
          <w:tcPr>
            <w:tcW w:w="1479" w:type="dxa"/>
            <w:tcBorders>
              <w:bottom w:val="double" w:sz="4" w:space="0" w:color="auto"/>
            </w:tcBorders>
            <w:shd w:val="clear" w:color="auto" w:fill="E0E0E0"/>
          </w:tcPr>
          <w:p w14:paraId="0842CCEF" w14:textId="330B1E3E"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85F1ACC" w14:textId="77777777" w:rsidR="00D65AE4" w:rsidRPr="00D65AE4" w:rsidRDefault="00D65AE4" w:rsidP="00D65AE4">
            <w:pPr>
              <w:pStyle w:val="TAL"/>
            </w:pPr>
          </w:p>
        </w:tc>
      </w:tr>
      <w:tr w:rsidR="00D65AE4" w14:paraId="655617C4" w14:textId="77777777" w:rsidTr="00D65AE4">
        <w:tc>
          <w:tcPr>
            <w:tcW w:w="1479" w:type="dxa"/>
            <w:tcBorders>
              <w:top w:val="double" w:sz="4" w:space="0" w:color="auto"/>
            </w:tcBorders>
            <w:shd w:val="clear" w:color="auto" w:fill="auto"/>
          </w:tcPr>
          <w:p w14:paraId="2852407F" w14:textId="4C9411EE" w:rsidR="00D65AE4" w:rsidRPr="00D65AE4" w:rsidRDefault="00D65AE4" w:rsidP="00D65AE4">
            <w:pPr>
              <w:pStyle w:val="TAL"/>
            </w:pPr>
            <w:proofErr w:type="spellStart"/>
            <w:r w:rsidRPr="00D65AE4">
              <w:t>SL_FrequencyInfo</w:t>
            </w:r>
            <w:proofErr w:type="spellEnd"/>
          </w:p>
        </w:tc>
        <w:tc>
          <w:tcPr>
            <w:tcW w:w="2464" w:type="dxa"/>
            <w:tcBorders>
              <w:top w:val="double" w:sz="4" w:space="0" w:color="auto"/>
            </w:tcBorders>
            <w:shd w:val="clear" w:color="auto" w:fill="auto"/>
          </w:tcPr>
          <w:p w14:paraId="76811CF4" w14:textId="39D56735" w:rsidR="00D65AE4" w:rsidRPr="00D65AE4" w:rsidRDefault="00000000" w:rsidP="00D65AE4">
            <w:pPr>
              <w:pStyle w:val="TAL"/>
            </w:pPr>
            <w:hyperlink w:anchor="NR_SL_Frequency_Type" w:history="1">
              <w:proofErr w:type="spellStart"/>
              <w:r w:rsidR="00D65AE4" w:rsidRPr="00D65AE4">
                <w:rPr>
                  <w:rStyle w:val="Hyperlink"/>
                </w:rPr>
                <w:t>NR_SL_Frequency_Type</w:t>
              </w:r>
              <w:proofErr w:type="spellEnd"/>
            </w:hyperlink>
          </w:p>
        </w:tc>
        <w:tc>
          <w:tcPr>
            <w:tcW w:w="493" w:type="dxa"/>
            <w:tcBorders>
              <w:top w:val="double" w:sz="4" w:space="0" w:color="auto"/>
            </w:tcBorders>
            <w:shd w:val="clear" w:color="auto" w:fill="auto"/>
          </w:tcPr>
          <w:p w14:paraId="5240AE28" w14:textId="4AE531BF"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16661591" w14:textId="55B24FE4" w:rsidR="00D65AE4" w:rsidRPr="00D65AE4" w:rsidRDefault="00D65AE4" w:rsidP="00D65AE4">
            <w:pPr>
              <w:pStyle w:val="TAL"/>
            </w:pPr>
            <w:r w:rsidRPr="00D65AE4">
              <w:t>mandatory at first configuration</w:t>
            </w:r>
          </w:p>
        </w:tc>
      </w:tr>
      <w:tr w:rsidR="00D65AE4" w14:paraId="1A9AAE5A" w14:textId="77777777" w:rsidTr="00D65AE4">
        <w:tc>
          <w:tcPr>
            <w:tcW w:w="1479" w:type="dxa"/>
            <w:shd w:val="clear" w:color="auto" w:fill="auto"/>
          </w:tcPr>
          <w:p w14:paraId="32DAADF8" w14:textId="34AFC00F" w:rsidR="00D65AE4" w:rsidRPr="00D65AE4" w:rsidRDefault="00D65AE4" w:rsidP="00D65AE4">
            <w:pPr>
              <w:pStyle w:val="TAL"/>
            </w:pPr>
            <w:proofErr w:type="spellStart"/>
            <w:r w:rsidRPr="00D65AE4">
              <w:t>SL_BWP_ConfigList</w:t>
            </w:r>
            <w:proofErr w:type="spellEnd"/>
          </w:p>
        </w:tc>
        <w:tc>
          <w:tcPr>
            <w:tcW w:w="2464" w:type="dxa"/>
            <w:shd w:val="clear" w:color="auto" w:fill="auto"/>
          </w:tcPr>
          <w:p w14:paraId="0A50CEED" w14:textId="1EF1B3C2" w:rsidR="00D65AE4" w:rsidRPr="00D65AE4" w:rsidRDefault="00000000" w:rsidP="00D65AE4">
            <w:pPr>
              <w:pStyle w:val="TAL"/>
            </w:pPr>
            <w:hyperlink w:anchor="NR_SL_BWP_ConfigList_Type" w:history="1">
              <w:proofErr w:type="spellStart"/>
              <w:r w:rsidR="00D65AE4" w:rsidRPr="00D65AE4">
                <w:rPr>
                  <w:rStyle w:val="Hyperlink"/>
                </w:rPr>
                <w:t>NR_SL_BWP_ConfigList_Type</w:t>
              </w:r>
              <w:proofErr w:type="spellEnd"/>
            </w:hyperlink>
          </w:p>
        </w:tc>
        <w:tc>
          <w:tcPr>
            <w:tcW w:w="493" w:type="dxa"/>
            <w:shd w:val="clear" w:color="auto" w:fill="auto"/>
          </w:tcPr>
          <w:p w14:paraId="591F06AE" w14:textId="3989CE4D" w:rsidR="00D65AE4" w:rsidRPr="00D65AE4" w:rsidRDefault="00D65AE4" w:rsidP="00D65AE4">
            <w:pPr>
              <w:pStyle w:val="TAL"/>
            </w:pPr>
            <w:r w:rsidRPr="00D65AE4">
              <w:t>opt</w:t>
            </w:r>
          </w:p>
        </w:tc>
        <w:tc>
          <w:tcPr>
            <w:tcW w:w="5421" w:type="dxa"/>
            <w:shd w:val="clear" w:color="auto" w:fill="auto"/>
          </w:tcPr>
          <w:p w14:paraId="16501DFA" w14:textId="76BC3BFB" w:rsidR="00D65AE4" w:rsidRPr="00D65AE4" w:rsidRDefault="00D65AE4" w:rsidP="00D65AE4">
            <w:pPr>
              <w:pStyle w:val="TAL"/>
            </w:pPr>
            <w:r w:rsidRPr="00D65AE4">
              <w:t>mandatory at first configuration</w:t>
            </w:r>
          </w:p>
        </w:tc>
      </w:tr>
      <w:tr w:rsidR="00D65AE4" w14:paraId="198A828B" w14:textId="77777777" w:rsidTr="00D65AE4">
        <w:tc>
          <w:tcPr>
            <w:tcW w:w="1479" w:type="dxa"/>
            <w:shd w:val="clear" w:color="auto" w:fill="auto"/>
          </w:tcPr>
          <w:p w14:paraId="3B1F84D1" w14:textId="2E560E7C" w:rsidR="00D65AE4" w:rsidRPr="00D65AE4" w:rsidRDefault="00D65AE4" w:rsidP="00D65AE4">
            <w:pPr>
              <w:pStyle w:val="TAL"/>
            </w:pPr>
            <w:proofErr w:type="spellStart"/>
            <w:r w:rsidRPr="00D65AE4">
              <w:t>SyncConfig</w:t>
            </w:r>
            <w:proofErr w:type="spellEnd"/>
          </w:p>
        </w:tc>
        <w:tc>
          <w:tcPr>
            <w:tcW w:w="2464" w:type="dxa"/>
            <w:shd w:val="clear" w:color="auto" w:fill="auto"/>
          </w:tcPr>
          <w:p w14:paraId="433722C3" w14:textId="40953C91" w:rsidR="00D65AE4" w:rsidRPr="00D65AE4" w:rsidRDefault="00000000" w:rsidP="00D65AE4">
            <w:pPr>
              <w:pStyle w:val="TAL"/>
            </w:pPr>
            <w:hyperlink w:anchor="NR_SL_SyncConfig_Type" w:history="1">
              <w:proofErr w:type="spellStart"/>
              <w:r w:rsidR="00D65AE4" w:rsidRPr="00D65AE4">
                <w:rPr>
                  <w:rStyle w:val="Hyperlink"/>
                </w:rPr>
                <w:t>NR_SL_SyncConfig_Type</w:t>
              </w:r>
              <w:proofErr w:type="spellEnd"/>
            </w:hyperlink>
          </w:p>
        </w:tc>
        <w:tc>
          <w:tcPr>
            <w:tcW w:w="493" w:type="dxa"/>
            <w:shd w:val="clear" w:color="auto" w:fill="auto"/>
          </w:tcPr>
          <w:p w14:paraId="353D6EB4" w14:textId="38416FBA" w:rsidR="00D65AE4" w:rsidRPr="00D65AE4" w:rsidRDefault="00D65AE4" w:rsidP="00D65AE4">
            <w:pPr>
              <w:pStyle w:val="TAL"/>
            </w:pPr>
            <w:r w:rsidRPr="00D65AE4">
              <w:t>opt</w:t>
            </w:r>
          </w:p>
        </w:tc>
        <w:tc>
          <w:tcPr>
            <w:tcW w:w="5421" w:type="dxa"/>
            <w:shd w:val="clear" w:color="auto" w:fill="auto"/>
          </w:tcPr>
          <w:p w14:paraId="10CCBD65" w14:textId="4167FF5F" w:rsidR="00D65AE4" w:rsidRPr="00D65AE4" w:rsidRDefault="00D65AE4" w:rsidP="00D65AE4">
            <w:pPr>
              <w:pStyle w:val="TAL"/>
            </w:pPr>
            <w:r w:rsidRPr="00D65AE4">
              <w:t>mandatory at first configuration</w:t>
            </w:r>
          </w:p>
        </w:tc>
      </w:tr>
    </w:tbl>
    <w:p w14:paraId="0D71ED46" w14:textId="62FCA5DF" w:rsidR="00D65AE4" w:rsidRDefault="00D65AE4" w:rsidP="00DF56D9"/>
    <w:p w14:paraId="11744836" w14:textId="4F93FE5E" w:rsidR="00D65AE4" w:rsidRDefault="00D65AE4" w:rsidP="00D65AE4">
      <w:pPr>
        <w:pStyle w:val="TH"/>
      </w:pPr>
      <w:proofErr w:type="spellStart"/>
      <w:r>
        <w:t>NR_SL_Frequency_Type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6405E83" w14:textId="77777777" w:rsidTr="00D65AE4">
        <w:tc>
          <w:tcPr>
            <w:tcW w:w="9857" w:type="dxa"/>
            <w:gridSpan w:val="4"/>
            <w:shd w:val="clear" w:color="auto" w:fill="E0E0E0"/>
          </w:tcPr>
          <w:p w14:paraId="65598496" w14:textId="06B175D9" w:rsidR="00D65AE4" w:rsidRPr="00D65AE4" w:rsidRDefault="00D65AE4" w:rsidP="00D65AE4">
            <w:pPr>
              <w:pStyle w:val="TAL"/>
              <w:rPr>
                <w:b/>
              </w:rPr>
            </w:pPr>
            <w:r w:rsidRPr="00D65AE4">
              <w:rPr>
                <w:b/>
              </w:rPr>
              <w:t>TTCN-3 Record Type</w:t>
            </w:r>
          </w:p>
        </w:tc>
      </w:tr>
      <w:tr w:rsidR="00D65AE4" w14:paraId="4100B401" w14:textId="77777777" w:rsidTr="00D65AE4">
        <w:tc>
          <w:tcPr>
            <w:tcW w:w="1479" w:type="dxa"/>
            <w:tcBorders>
              <w:bottom w:val="single" w:sz="4" w:space="0" w:color="auto"/>
            </w:tcBorders>
            <w:shd w:val="clear" w:color="auto" w:fill="E0E0E0"/>
          </w:tcPr>
          <w:p w14:paraId="5E769045" w14:textId="5AA3F8E6" w:rsidR="00D65AE4" w:rsidRPr="00D65AE4" w:rsidRDefault="00D65AE4" w:rsidP="00D65AE4">
            <w:pPr>
              <w:pStyle w:val="TAL"/>
              <w:rPr>
                <w:b/>
              </w:rPr>
            </w:pPr>
            <w:bookmarkStart w:id="123" w:name="NR_SL_Frequency_Type" w:colFirst="1" w:colLast="1"/>
            <w:r w:rsidRPr="00D65AE4">
              <w:rPr>
                <w:b/>
              </w:rPr>
              <w:t>Name</w:t>
            </w:r>
          </w:p>
        </w:tc>
        <w:tc>
          <w:tcPr>
            <w:tcW w:w="8378" w:type="dxa"/>
            <w:gridSpan w:val="3"/>
            <w:tcBorders>
              <w:bottom w:val="single" w:sz="4" w:space="0" w:color="auto"/>
            </w:tcBorders>
            <w:shd w:val="clear" w:color="auto" w:fill="FFFF99"/>
          </w:tcPr>
          <w:p w14:paraId="1F029451" w14:textId="5F906E6A" w:rsidR="00D65AE4" w:rsidRPr="00D65AE4" w:rsidRDefault="00D65AE4" w:rsidP="00D65AE4">
            <w:pPr>
              <w:pStyle w:val="TAL"/>
              <w:rPr>
                <w:b/>
              </w:rPr>
            </w:pPr>
            <w:proofErr w:type="spellStart"/>
            <w:r w:rsidRPr="00D65AE4">
              <w:rPr>
                <w:b/>
              </w:rPr>
              <w:t>NR_SL_Frequency_Type</w:t>
            </w:r>
            <w:proofErr w:type="spellEnd"/>
          </w:p>
        </w:tc>
      </w:tr>
      <w:bookmarkEnd w:id="123"/>
      <w:tr w:rsidR="00D65AE4" w14:paraId="2A808E85" w14:textId="77777777" w:rsidTr="00D65AE4">
        <w:tc>
          <w:tcPr>
            <w:tcW w:w="1479" w:type="dxa"/>
            <w:tcBorders>
              <w:bottom w:val="double" w:sz="4" w:space="0" w:color="auto"/>
            </w:tcBorders>
            <w:shd w:val="clear" w:color="auto" w:fill="E0E0E0"/>
          </w:tcPr>
          <w:p w14:paraId="53065644" w14:textId="57DA611E"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4FF8AE7" w14:textId="77777777" w:rsidR="00D65AE4" w:rsidRPr="00D65AE4" w:rsidRDefault="00D65AE4" w:rsidP="00D65AE4">
            <w:pPr>
              <w:pStyle w:val="TAL"/>
            </w:pPr>
          </w:p>
        </w:tc>
      </w:tr>
      <w:tr w:rsidR="00D65AE4" w14:paraId="7F4591A3" w14:textId="77777777" w:rsidTr="00D65AE4">
        <w:tc>
          <w:tcPr>
            <w:tcW w:w="1479" w:type="dxa"/>
            <w:tcBorders>
              <w:top w:val="double" w:sz="4" w:space="0" w:color="auto"/>
            </w:tcBorders>
            <w:shd w:val="clear" w:color="auto" w:fill="auto"/>
          </w:tcPr>
          <w:p w14:paraId="20E84C8D" w14:textId="6FCCB2BB" w:rsidR="00D65AE4" w:rsidRPr="00D65AE4" w:rsidRDefault="00D65AE4" w:rsidP="00D65AE4">
            <w:pPr>
              <w:pStyle w:val="TAL"/>
            </w:pPr>
            <w:r w:rsidRPr="00D65AE4">
              <w:t>Band</w:t>
            </w:r>
          </w:p>
        </w:tc>
        <w:tc>
          <w:tcPr>
            <w:tcW w:w="2464" w:type="dxa"/>
            <w:tcBorders>
              <w:top w:val="double" w:sz="4" w:space="0" w:color="auto"/>
            </w:tcBorders>
            <w:shd w:val="clear" w:color="auto" w:fill="auto"/>
          </w:tcPr>
          <w:p w14:paraId="0ACD7499" w14:textId="1AF1B349"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06FECDFA" w14:textId="4577BB08"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7830B2BA" w14:textId="77777777" w:rsidR="00D65AE4" w:rsidRPr="00D65AE4" w:rsidRDefault="00D65AE4" w:rsidP="00D65AE4">
            <w:pPr>
              <w:pStyle w:val="TAL"/>
            </w:pPr>
          </w:p>
        </w:tc>
      </w:tr>
      <w:tr w:rsidR="00D65AE4" w14:paraId="61C16A6E" w14:textId="77777777" w:rsidTr="00D65AE4">
        <w:tc>
          <w:tcPr>
            <w:tcW w:w="1479" w:type="dxa"/>
            <w:shd w:val="clear" w:color="auto" w:fill="auto"/>
          </w:tcPr>
          <w:p w14:paraId="2AF11506" w14:textId="1D4EEEA3" w:rsidR="00D65AE4" w:rsidRPr="00D65AE4" w:rsidRDefault="00D65AE4" w:rsidP="00D65AE4">
            <w:pPr>
              <w:pStyle w:val="TAL"/>
            </w:pPr>
            <w:proofErr w:type="spellStart"/>
            <w:r w:rsidRPr="00D65AE4">
              <w:t>SL_SCS_SpecificCarrierList</w:t>
            </w:r>
            <w:proofErr w:type="spellEnd"/>
          </w:p>
        </w:tc>
        <w:tc>
          <w:tcPr>
            <w:tcW w:w="2464" w:type="dxa"/>
            <w:shd w:val="clear" w:color="auto" w:fill="auto"/>
          </w:tcPr>
          <w:p w14:paraId="7DC055ED" w14:textId="02E9E809" w:rsidR="00D65AE4" w:rsidRPr="00D65AE4" w:rsidRDefault="00000000" w:rsidP="00D65AE4">
            <w:pPr>
              <w:pStyle w:val="TAL"/>
            </w:pPr>
            <w:hyperlink w:anchor="NR_SL_SCS_SpecificCarrierList_Type" w:history="1">
              <w:proofErr w:type="spellStart"/>
              <w:r w:rsidR="00D65AE4" w:rsidRPr="00D65AE4">
                <w:rPr>
                  <w:rStyle w:val="Hyperlink"/>
                </w:rPr>
                <w:t>NR_SL_SCS_SpecificCarrierList_Type</w:t>
              </w:r>
              <w:proofErr w:type="spellEnd"/>
            </w:hyperlink>
          </w:p>
        </w:tc>
        <w:tc>
          <w:tcPr>
            <w:tcW w:w="493" w:type="dxa"/>
            <w:shd w:val="clear" w:color="auto" w:fill="auto"/>
          </w:tcPr>
          <w:p w14:paraId="56AD61A1" w14:textId="627746E2" w:rsidR="00D65AE4" w:rsidRPr="00D65AE4" w:rsidRDefault="00D65AE4" w:rsidP="00D65AE4">
            <w:pPr>
              <w:pStyle w:val="TAL"/>
            </w:pPr>
            <w:r w:rsidRPr="00D65AE4">
              <w:t>opt</w:t>
            </w:r>
          </w:p>
        </w:tc>
        <w:tc>
          <w:tcPr>
            <w:tcW w:w="5421" w:type="dxa"/>
            <w:shd w:val="clear" w:color="auto" w:fill="auto"/>
          </w:tcPr>
          <w:p w14:paraId="54873321" w14:textId="77777777" w:rsidR="00D65AE4" w:rsidRPr="00D65AE4" w:rsidRDefault="00D65AE4" w:rsidP="00D65AE4">
            <w:pPr>
              <w:pStyle w:val="TAL"/>
            </w:pPr>
          </w:p>
        </w:tc>
      </w:tr>
      <w:tr w:rsidR="00D65AE4" w14:paraId="0C1886AC" w14:textId="77777777" w:rsidTr="00D65AE4">
        <w:tc>
          <w:tcPr>
            <w:tcW w:w="1479" w:type="dxa"/>
            <w:shd w:val="clear" w:color="auto" w:fill="auto"/>
          </w:tcPr>
          <w:p w14:paraId="541CD7F3" w14:textId="14E72CFD" w:rsidR="00D65AE4" w:rsidRPr="00D65AE4" w:rsidRDefault="00D65AE4" w:rsidP="00D65AE4">
            <w:pPr>
              <w:pStyle w:val="TAL"/>
            </w:pPr>
            <w:proofErr w:type="spellStart"/>
            <w:r w:rsidRPr="00D65AE4">
              <w:t>SL_AbsoluteFrequencyPointA</w:t>
            </w:r>
            <w:proofErr w:type="spellEnd"/>
          </w:p>
        </w:tc>
        <w:tc>
          <w:tcPr>
            <w:tcW w:w="2464" w:type="dxa"/>
            <w:shd w:val="clear" w:color="auto" w:fill="auto"/>
          </w:tcPr>
          <w:p w14:paraId="719564E2" w14:textId="0F899F22" w:rsidR="00D65AE4" w:rsidRPr="00D65AE4" w:rsidRDefault="00000000" w:rsidP="00D65AE4">
            <w:pPr>
              <w:pStyle w:val="TAL"/>
            </w:pPr>
            <w:hyperlink w:anchor="NR_ASN1_ARFCN_ValueNR_Type" w:history="1">
              <w:r w:rsidR="00D65AE4" w:rsidRPr="00D65AE4">
                <w:rPr>
                  <w:rStyle w:val="Hyperlink"/>
                </w:rPr>
                <w:t>NR_ASN1_ARFCN_ValueNR_Type</w:t>
              </w:r>
            </w:hyperlink>
          </w:p>
        </w:tc>
        <w:tc>
          <w:tcPr>
            <w:tcW w:w="493" w:type="dxa"/>
            <w:shd w:val="clear" w:color="auto" w:fill="auto"/>
          </w:tcPr>
          <w:p w14:paraId="0B4C299E" w14:textId="2DAA9100" w:rsidR="00D65AE4" w:rsidRPr="00D65AE4" w:rsidRDefault="00D65AE4" w:rsidP="00D65AE4">
            <w:pPr>
              <w:pStyle w:val="TAL"/>
            </w:pPr>
            <w:r w:rsidRPr="00D65AE4">
              <w:t>opt</w:t>
            </w:r>
          </w:p>
        </w:tc>
        <w:tc>
          <w:tcPr>
            <w:tcW w:w="5421" w:type="dxa"/>
            <w:shd w:val="clear" w:color="auto" w:fill="auto"/>
          </w:tcPr>
          <w:p w14:paraId="03E53B17" w14:textId="77777777" w:rsidR="00D65AE4" w:rsidRPr="00D65AE4" w:rsidRDefault="00D65AE4" w:rsidP="00D65AE4">
            <w:pPr>
              <w:pStyle w:val="TAL"/>
            </w:pPr>
          </w:p>
        </w:tc>
      </w:tr>
      <w:tr w:rsidR="00D65AE4" w14:paraId="67B0C507" w14:textId="77777777" w:rsidTr="00D65AE4">
        <w:tc>
          <w:tcPr>
            <w:tcW w:w="1479" w:type="dxa"/>
            <w:shd w:val="clear" w:color="auto" w:fill="auto"/>
          </w:tcPr>
          <w:p w14:paraId="23F3397F" w14:textId="038988F1" w:rsidR="00D65AE4" w:rsidRPr="00D65AE4" w:rsidRDefault="00D65AE4" w:rsidP="00D65AE4">
            <w:pPr>
              <w:pStyle w:val="TAL"/>
            </w:pPr>
            <w:proofErr w:type="spellStart"/>
            <w:r w:rsidRPr="00D65AE4">
              <w:t>SL_AbsoluteFrequencySSB</w:t>
            </w:r>
            <w:proofErr w:type="spellEnd"/>
          </w:p>
        </w:tc>
        <w:tc>
          <w:tcPr>
            <w:tcW w:w="2464" w:type="dxa"/>
            <w:shd w:val="clear" w:color="auto" w:fill="auto"/>
          </w:tcPr>
          <w:p w14:paraId="44F17BC7" w14:textId="42ACE12F" w:rsidR="00D65AE4" w:rsidRPr="00D65AE4" w:rsidRDefault="00000000" w:rsidP="00D65AE4">
            <w:pPr>
              <w:pStyle w:val="TAL"/>
            </w:pPr>
            <w:hyperlink w:anchor="NR_ASN1_ARFCN_ValueNR_Type" w:history="1">
              <w:r w:rsidR="00D65AE4" w:rsidRPr="00D65AE4">
                <w:rPr>
                  <w:rStyle w:val="Hyperlink"/>
                </w:rPr>
                <w:t>NR_ASN1_ARFCN_ValueNR_Type</w:t>
              </w:r>
            </w:hyperlink>
          </w:p>
        </w:tc>
        <w:tc>
          <w:tcPr>
            <w:tcW w:w="493" w:type="dxa"/>
            <w:shd w:val="clear" w:color="auto" w:fill="auto"/>
          </w:tcPr>
          <w:p w14:paraId="7F26556F" w14:textId="7D479CD1" w:rsidR="00D65AE4" w:rsidRPr="00D65AE4" w:rsidRDefault="00D65AE4" w:rsidP="00D65AE4">
            <w:pPr>
              <w:pStyle w:val="TAL"/>
            </w:pPr>
            <w:r w:rsidRPr="00D65AE4">
              <w:t>opt</w:t>
            </w:r>
          </w:p>
        </w:tc>
        <w:tc>
          <w:tcPr>
            <w:tcW w:w="5421" w:type="dxa"/>
            <w:shd w:val="clear" w:color="auto" w:fill="auto"/>
          </w:tcPr>
          <w:p w14:paraId="7CA882D9" w14:textId="77777777" w:rsidR="00D65AE4" w:rsidRPr="00D65AE4" w:rsidRDefault="00D65AE4" w:rsidP="00D65AE4">
            <w:pPr>
              <w:pStyle w:val="TAL"/>
            </w:pPr>
          </w:p>
        </w:tc>
      </w:tr>
      <w:tr w:rsidR="00D65AE4" w14:paraId="6FFB2C38" w14:textId="77777777" w:rsidTr="00D65AE4">
        <w:tc>
          <w:tcPr>
            <w:tcW w:w="1479" w:type="dxa"/>
            <w:shd w:val="clear" w:color="auto" w:fill="auto"/>
          </w:tcPr>
          <w:p w14:paraId="038383AD" w14:textId="3F57E879" w:rsidR="00D65AE4" w:rsidRPr="00D65AE4" w:rsidRDefault="00D65AE4" w:rsidP="00D65AE4">
            <w:pPr>
              <w:pStyle w:val="TAL"/>
            </w:pPr>
            <w:r w:rsidRPr="00D65AE4">
              <w:t>FrequencyShift7p5khzSL</w:t>
            </w:r>
          </w:p>
        </w:tc>
        <w:tc>
          <w:tcPr>
            <w:tcW w:w="2464" w:type="dxa"/>
            <w:shd w:val="clear" w:color="auto" w:fill="auto"/>
          </w:tcPr>
          <w:p w14:paraId="675F2710" w14:textId="00677664" w:rsidR="00D65AE4" w:rsidRPr="00D65AE4" w:rsidRDefault="00000000" w:rsidP="00D65AE4">
            <w:pPr>
              <w:pStyle w:val="TAL"/>
            </w:pPr>
            <w:hyperlink w:anchor="NR_FrequencyShift7p5khzSL_Type" w:history="1">
              <w:r w:rsidR="00D65AE4" w:rsidRPr="00D65AE4">
                <w:rPr>
                  <w:rStyle w:val="Hyperlink"/>
                </w:rPr>
                <w:t>NR_FrequencyShift7p5khzSL_Type</w:t>
              </w:r>
            </w:hyperlink>
          </w:p>
        </w:tc>
        <w:tc>
          <w:tcPr>
            <w:tcW w:w="493" w:type="dxa"/>
            <w:shd w:val="clear" w:color="auto" w:fill="auto"/>
          </w:tcPr>
          <w:p w14:paraId="486A78E3" w14:textId="1C3595D3" w:rsidR="00D65AE4" w:rsidRPr="00D65AE4" w:rsidRDefault="00D65AE4" w:rsidP="00D65AE4">
            <w:pPr>
              <w:pStyle w:val="TAL"/>
            </w:pPr>
            <w:r w:rsidRPr="00D65AE4">
              <w:t>opt</w:t>
            </w:r>
          </w:p>
        </w:tc>
        <w:tc>
          <w:tcPr>
            <w:tcW w:w="5421" w:type="dxa"/>
            <w:shd w:val="clear" w:color="auto" w:fill="auto"/>
          </w:tcPr>
          <w:p w14:paraId="37AC81C5" w14:textId="4EC17BAC" w:rsidR="00D65AE4" w:rsidRPr="00D65AE4" w:rsidRDefault="00D65AE4" w:rsidP="00D65AE4">
            <w:pPr>
              <w:pStyle w:val="TAL"/>
            </w:pPr>
            <w:r w:rsidRPr="00D65AE4">
              <w:t>As per TS 38.101-1 clause 5.4E.2.1</w:t>
            </w:r>
          </w:p>
        </w:tc>
      </w:tr>
      <w:tr w:rsidR="00D65AE4" w14:paraId="704F6DE6" w14:textId="77777777" w:rsidTr="00D65AE4">
        <w:tc>
          <w:tcPr>
            <w:tcW w:w="1479" w:type="dxa"/>
            <w:shd w:val="clear" w:color="auto" w:fill="auto"/>
          </w:tcPr>
          <w:p w14:paraId="11DC4F64" w14:textId="6FB24A4D" w:rsidR="00D65AE4" w:rsidRPr="00D65AE4" w:rsidRDefault="00D65AE4" w:rsidP="00D65AE4">
            <w:pPr>
              <w:pStyle w:val="TAL"/>
            </w:pPr>
            <w:proofErr w:type="spellStart"/>
            <w:r w:rsidRPr="00D65AE4">
              <w:t>ValueN</w:t>
            </w:r>
            <w:proofErr w:type="spellEnd"/>
          </w:p>
        </w:tc>
        <w:tc>
          <w:tcPr>
            <w:tcW w:w="2464" w:type="dxa"/>
            <w:shd w:val="clear" w:color="auto" w:fill="auto"/>
          </w:tcPr>
          <w:p w14:paraId="4BDE6A4C" w14:textId="4AC30791" w:rsidR="00D65AE4" w:rsidRPr="00D65AE4" w:rsidRDefault="00000000" w:rsidP="00D65AE4">
            <w:pPr>
              <w:pStyle w:val="TAL"/>
            </w:pPr>
            <w:hyperlink w:anchor="NR_ValueN_Type" w:history="1">
              <w:proofErr w:type="spellStart"/>
              <w:r w:rsidR="00D65AE4" w:rsidRPr="00D65AE4">
                <w:rPr>
                  <w:rStyle w:val="Hyperlink"/>
                </w:rPr>
                <w:t>NR_ValueN_Type</w:t>
              </w:r>
              <w:proofErr w:type="spellEnd"/>
            </w:hyperlink>
          </w:p>
        </w:tc>
        <w:tc>
          <w:tcPr>
            <w:tcW w:w="493" w:type="dxa"/>
            <w:shd w:val="clear" w:color="auto" w:fill="auto"/>
          </w:tcPr>
          <w:p w14:paraId="2EA0BD94" w14:textId="370613AD" w:rsidR="00D65AE4" w:rsidRPr="00D65AE4" w:rsidRDefault="00D65AE4" w:rsidP="00D65AE4">
            <w:pPr>
              <w:pStyle w:val="TAL"/>
            </w:pPr>
            <w:r w:rsidRPr="00D65AE4">
              <w:t>opt</w:t>
            </w:r>
          </w:p>
        </w:tc>
        <w:tc>
          <w:tcPr>
            <w:tcW w:w="5421" w:type="dxa"/>
            <w:shd w:val="clear" w:color="auto" w:fill="auto"/>
          </w:tcPr>
          <w:p w14:paraId="679593AE" w14:textId="77777777" w:rsidR="00D65AE4" w:rsidRPr="00D65AE4" w:rsidRDefault="00D65AE4" w:rsidP="00D65AE4">
            <w:pPr>
              <w:pStyle w:val="TAL"/>
            </w:pPr>
          </w:p>
        </w:tc>
      </w:tr>
    </w:tbl>
    <w:p w14:paraId="5D2AD757" w14:textId="7B924D36" w:rsidR="00D65AE4" w:rsidRDefault="00D65AE4" w:rsidP="00DF56D9"/>
    <w:p w14:paraId="36A9147E" w14:textId="529D7937" w:rsidR="00D65AE4" w:rsidRDefault="00D65AE4" w:rsidP="00D65AE4">
      <w:pPr>
        <w:pStyle w:val="TH"/>
      </w:pPr>
      <w:proofErr w:type="spellStart"/>
      <w:r>
        <w:lastRenderedPageBreak/>
        <w:t>NR_SL_BWP_ConfigList_Type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73BC6980" w14:textId="77777777" w:rsidTr="00D65AE4">
        <w:tc>
          <w:tcPr>
            <w:tcW w:w="9857" w:type="dxa"/>
            <w:gridSpan w:val="2"/>
            <w:shd w:val="clear" w:color="auto" w:fill="E0E0E0"/>
          </w:tcPr>
          <w:p w14:paraId="5B7D5F43" w14:textId="14C4758F" w:rsidR="00D65AE4" w:rsidRPr="00D65AE4" w:rsidRDefault="00D65AE4" w:rsidP="00D65AE4">
            <w:pPr>
              <w:pStyle w:val="TAL"/>
              <w:rPr>
                <w:b/>
              </w:rPr>
            </w:pPr>
            <w:r w:rsidRPr="00D65AE4">
              <w:rPr>
                <w:b/>
              </w:rPr>
              <w:t>TTCN-3 Record of Type</w:t>
            </w:r>
          </w:p>
        </w:tc>
      </w:tr>
      <w:tr w:rsidR="00D65AE4" w14:paraId="62A1C5A7" w14:textId="77777777" w:rsidTr="00D65AE4">
        <w:tc>
          <w:tcPr>
            <w:tcW w:w="1971" w:type="dxa"/>
            <w:tcBorders>
              <w:bottom w:val="single" w:sz="4" w:space="0" w:color="auto"/>
            </w:tcBorders>
            <w:shd w:val="clear" w:color="auto" w:fill="E0E0E0"/>
          </w:tcPr>
          <w:p w14:paraId="1E283D60" w14:textId="4FDE9E14" w:rsidR="00D65AE4" w:rsidRPr="00D65AE4" w:rsidRDefault="00D65AE4" w:rsidP="00D65AE4">
            <w:pPr>
              <w:pStyle w:val="TAL"/>
              <w:rPr>
                <w:b/>
              </w:rPr>
            </w:pPr>
            <w:bookmarkStart w:id="124" w:name="NR_SL_BWP_ConfigList_Type" w:colFirst="1" w:colLast="1"/>
            <w:r w:rsidRPr="00D65AE4">
              <w:rPr>
                <w:b/>
              </w:rPr>
              <w:t>Name</w:t>
            </w:r>
          </w:p>
        </w:tc>
        <w:tc>
          <w:tcPr>
            <w:tcW w:w="7886" w:type="dxa"/>
            <w:tcBorders>
              <w:bottom w:val="single" w:sz="4" w:space="0" w:color="auto"/>
            </w:tcBorders>
            <w:shd w:val="clear" w:color="auto" w:fill="FFFF99"/>
          </w:tcPr>
          <w:p w14:paraId="08C758AE" w14:textId="2A6348C6" w:rsidR="00D65AE4" w:rsidRPr="00D65AE4" w:rsidRDefault="00D65AE4" w:rsidP="00D65AE4">
            <w:pPr>
              <w:pStyle w:val="TAL"/>
              <w:rPr>
                <w:b/>
              </w:rPr>
            </w:pPr>
            <w:proofErr w:type="spellStart"/>
            <w:r w:rsidRPr="00D65AE4">
              <w:rPr>
                <w:b/>
              </w:rPr>
              <w:t>NR_SL_BWP_ConfigList_Type</w:t>
            </w:r>
            <w:proofErr w:type="spellEnd"/>
          </w:p>
        </w:tc>
      </w:tr>
      <w:bookmarkEnd w:id="124"/>
      <w:tr w:rsidR="00D65AE4" w14:paraId="3E18980C" w14:textId="77777777" w:rsidTr="00D65AE4">
        <w:tc>
          <w:tcPr>
            <w:tcW w:w="1971" w:type="dxa"/>
            <w:tcBorders>
              <w:bottom w:val="double" w:sz="4" w:space="0" w:color="auto"/>
            </w:tcBorders>
            <w:shd w:val="clear" w:color="auto" w:fill="E0E0E0"/>
          </w:tcPr>
          <w:p w14:paraId="73288B94" w14:textId="3DEB8FCC"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757FACE4" w14:textId="77777777" w:rsidR="00D65AE4" w:rsidRPr="00D65AE4" w:rsidRDefault="00D65AE4" w:rsidP="00D65AE4">
            <w:pPr>
              <w:pStyle w:val="TAL"/>
            </w:pPr>
          </w:p>
        </w:tc>
      </w:tr>
      <w:tr w:rsidR="00D65AE4" w14:paraId="35668018" w14:textId="77777777" w:rsidTr="00AA3876">
        <w:tc>
          <w:tcPr>
            <w:tcW w:w="9857" w:type="dxa"/>
            <w:gridSpan w:val="2"/>
            <w:tcBorders>
              <w:top w:val="double" w:sz="4" w:space="0" w:color="auto"/>
            </w:tcBorders>
            <w:shd w:val="clear" w:color="auto" w:fill="auto"/>
          </w:tcPr>
          <w:p w14:paraId="6A78BFE4" w14:textId="436EDFC2" w:rsidR="00D65AE4" w:rsidRPr="00D65AE4" w:rsidRDefault="00D65AE4" w:rsidP="00D65AE4">
            <w:pPr>
              <w:pStyle w:val="TAL"/>
            </w:pPr>
            <w:proofErr w:type="gramStart"/>
            <w:r w:rsidRPr="00D65AE4">
              <w:t>record  of</w:t>
            </w:r>
            <w:proofErr w:type="gramEnd"/>
            <w:r w:rsidRPr="00D65AE4">
              <w:t xml:space="preserve"> </w:t>
            </w:r>
            <w:hyperlink w:anchor="NR_SL_BWP_Config_Type" w:history="1">
              <w:proofErr w:type="spellStart"/>
              <w:r w:rsidRPr="00D65AE4">
                <w:rPr>
                  <w:rStyle w:val="Hyperlink"/>
                </w:rPr>
                <w:t>NR_SL_BWP_Config_Type</w:t>
              </w:r>
              <w:proofErr w:type="spellEnd"/>
            </w:hyperlink>
          </w:p>
        </w:tc>
      </w:tr>
    </w:tbl>
    <w:p w14:paraId="16EE64CB" w14:textId="7E401908" w:rsidR="00D65AE4" w:rsidRDefault="00D65AE4" w:rsidP="00DF56D9"/>
    <w:p w14:paraId="7C0D30E1" w14:textId="161EA247" w:rsidR="00D65AE4" w:rsidRDefault="00D65AE4" w:rsidP="00D65AE4">
      <w:pPr>
        <w:pStyle w:val="TH"/>
      </w:pPr>
      <w:proofErr w:type="spellStart"/>
      <w:r>
        <w:t>NR_SL_BWP_Config_Type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C0B611C" w14:textId="77777777" w:rsidTr="00D65AE4">
        <w:tc>
          <w:tcPr>
            <w:tcW w:w="9857" w:type="dxa"/>
            <w:gridSpan w:val="4"/>
            <w:shd w:val="clear" w:color="auto" w:fill="E0E0E0"/>
          </w:tcPr>
          <w:p w14:paraId="4488B819" w14:textId="17D37D29" w:rsidR="00D65AE4" w:rsidRPr="00D65AE4" w:rsidRDefault="00D65AE4" w:rsidP="00D65AE4">
            <w:pPr>
              <w:pStyle w:val="TAL"/>
              <w:rPr>
                <w:b/>
              </w:rPr>
            </w:pPr>
            <w:r w:rsidRPr="00D65AE4">
              <w:rPr>
                <w:b/>
              </w:rPr>
              <w:t>TTCN-3 Record Type</w:t>
            </w:r>
          </w:p>
        </w:tc>
      </w:tr>
      <w:tr w:rsidR="00D65AE4" w14:paraId="078F5DE3" w14:textId="77777777" w:rsidTr="00D65AE4">
        <w:tc>
          <w:tcPr>
            <w:tcW w:w="1479" w:type="dxa"/>
            <w:tcBorders>
              <w:bottom w:val="single" w:sz="4" w:space="0" w:color="auto"/>
            </w:tcBorders>
            <w:shd w:val="clear" w:color="auto" w:fill="E0E0E0"/>
          </w:tcPr>
          <w:p w14:paraId="6B995AB1" w14:textId="38BC82E7" w:rsidR="00D65AE4" w:rsidRPr="00D65AE4" w:rsidRDefault="00D65AE4" w:rsidP="00D65AE4">
            <w:pPr>
              <w:pStyle w:val="TAL"/>
              <w:rPr>
                <w:b/>
              </w:rPr>
            </w:pPr>
            <w:bookmarkStart w:id="125" w:name="NR_SL_BWP_Config_Type" w:colFirst="1" w:colLast="1"/>
            <w:r w:rsidRPr="00D65AE4">
              <w:rPr>
                <w:b/>
              </w:rPr>
              <w:t>Name</w:t>
            </w:r>
          </w:p>
        </w:tc>
        <w:tc>
          <w:tcPr>
            <w:tcW w:w="8378" w:type="dxa"/>
            <w:gridSpan w:val="3"/>
            <w:tcBorders>
              <w:bottom w:val="single" w:sz="4" w:space="0" w:color="auto"/>
            </w:tcBorders>
            <w:shd w:val="clear" w:color="auto" w:fill="FFFF99"/>
          </w:tcPr>
          <w:p w14:paraId="0D0EB055" w14:textId="32F6AA91" w:rsidR="00D65AE4" w:rsidRPr="00D65AE4" w:rsidRDefault="00D65AE4" w:rsidP="00D65AE4">
            <w:pPr>
              <w:pStyle w:val="TAL"/>
              <w:rPr>
                <w:b/>
              </w:rPr>
            </w:pPr>
            <w:proofErr w:type="spellStart"/>
            <w:r w:rsidRPr="00D65AE4">
              <w:rPr>
                <w:b/>
              </w:rPr>
              <w:t>NR_SL_BWP_Config_Type</w:t>
            </w:r>
            <w:proofErr w:type="spellEnd"/>
          </w:p>
        </w:tc>
      </w:tr>
      <w:bookmarkEnd w:id="125"/>
      <w:tr w:rsidR="00D65AE4" w14:paraId="6B865D56" w14:textId="77777777" w:rsidTr="00D65AE4">
        <w:tc>
          <w:tcPr>
            <w:tcW w:w="1479" w:type="dxa"/>
            <w:tcBorders>
              <w:bottom w:val="double" w:sz="4" w:space="0" w:color="auto"/>
            </w:tcBorders>
            <w:shd w:val="clear" w:color="auto" w:fill="E0E0E0"/>
          </w:tcPr>
          <w:p w14:paraId="22117900" w14:textId="45287A22"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24AD2D0" w14:textId="77777777" w:rsidR="00D65AE4" w:rsidRPr="00D65AE4" w:rsidRDefault="00D65AE4" w:rsidP="00D65AE4">
            <w:pPr>
              <w:pStyle w:val="TAL"/>
            </w:pPr>
          </w:p>
        </w:tc>
      </w:tr>
      <w:tr w:rsidR="00D65AE4" w14:paraId="4451B7F5" w14:textId="77777777" w:rsidTr="00D65AE4">
        <w:tc>
          <w:tcPr>
            <w:tcW w:w="1479" w:type="dxa"/>
            <w:tcBorders>
              <w:top w:val="double" w:sz="4" w:space="0" w:color="auto"/>
            </w:tcBorders>
            <w:shd w:val="clear" w:color="auto" w:fill="auto"/>
          </w:tcPr>
          <w:p w14:paraId="1CB79C0A" w14:textId="3CE23BB9" w:rsidR="00D65AE4" w:rsidRPr="00D65AE4" w:rsidRDefault="00D65AE4" w:rsidP="00D65AE4">
            <w:pPr>
              <w:pStyle w:val="TAL"/>
            </w:pPr>
            <w:proofErr w:type="spellStart"/>
            <w:r w:rsidRPr="00D65AE4">
              <w:t>SL_BWP_Id</w:t>
            </w:r>
            <w:proofErr w:type="spellEnd"/>
          </w:p>
        </w:tc>
        <w:tc>
          <w:tcPr>
            <w:tcW w:w="2464" w:type="dxa"/>
            <w:tcBorders>
              <w:top w:val="double" w:sz="4" w:space="0" w:color="auto"/>
            </w:tcBorders>
            <w:shd w:val="clear" w:color="auto" w:fill="auto"/>
          </w:tcPr>
          <w:p w14:paraId="4AE9DF68" w14:textId="4E1A0C16" w:rsidR="00D65AE4" w:rsidRPr="00D65AE4" w:rsidRDefault="00D65AE4" w:rsidP="00D65AE4">
            <w:pPr>
              <w:pStyle w:val="TAL"/>
            </w:pPr>
            <w:proofErr w:type="spellStart"/>
            <w:r w:rsidRPr="00D65AE4">
              <w:t>BWP_Id</w:t>
            </w:r>
            <w:proofErr w:type="spellEnd"/>
          </w:p>
        </w:tc>
        <w:tc>
          <w:tcPr>
            <w:tcW w:w="493" w:type="dxa"/>
            <w:tcBorders>
              <w:top w:val="double" w:sz="4" w:space="0" w:color="auto"/>
            </w:tcBorders>
            <w:shd w:val="clear" w:color="auto" w:fill="auto"/>
          </w:tcPr>
          <w:p w14:paraId="092C8655" w14:textId="77777777" w:rsidR="00D65AE4" w:rsidRPr="00D65AE4" w:rsidRDefault="00D65AE4" w:rsidP="00D65AE4">
            <w:pPr>
              <w:pStyle w:val="TAL"/>
            </w:pPr>
          </w:p>
        </w:tc>
        <w:tc>
          <w:tcPr>
            <w:tcW w:w="5421" w:type="dxa"/>
            <w:tcBorders>
              <w:top w:val="double" w:sz="4" w:space="0" w:color="auto"/>
            </w:tcBorders>
            <w:shd w:val="clear" w:color="auto" w:fill="auto"/>
          </w:tcPr>
          <w:p w14:paraId="0C2A0D6D" w14:textId="77777777" w:rsidR="00D65AE4" w:rsidRPr="00D65AE4" w:rsidRDefault="00D65AE4" w:rsidP="00D65AE4">
            <w:pPr>
              <w:pStyle w:val="TAL"/>
            </w:pPr>
          </w:p>
        </w:tc>
      </w:tr>
      <w:tr w:rsidR="00D65AE4" w14:paraId="358F4C3A" w14:textId="77777777" w:rsidTr="00D65AE4">
        <w:tc>
          <w:tcPr>
            <w:tcW w:w="1479" w:type="dxa"/>
            <w:shd w:val="clear" w:color="auto" w:fill="auto"/>
          </w:tcPr>
          <w:p w14:paraId="0E0B1609" w14:textId="584E86B3" w:rsidR="00D65AE4" w:rsidRPr="00D65AE4" w:rsidRDefault="00D65AE4" w:rsidP="00D65AE4">
            <w:pPr>
              <w:pStyle w:val="TAL"/>
            </w:pPr>
            <w:proofErr w:type="spellStart"/>
            <w:r w:rsidRPr="00D65AE4">
              <w:t>ActiveBwp</w:t>
            </w:r>
            <w:proofErr w:type="spellEnd"/>
          </w:p>
        </w:tc>
        <w:tc>
          <w:tcPr>
            <w:tcW w:w="2464" w:type="dxa"/>
            <w:shd w:val="clear" w:color="auto" w:fill="auto"/>
          </w:tcPr>
          <w:p w14:paraId="5A591D8D" w14:textId="579271A5" w:rsidR="00D65AE4" w:rsidRPr="00D65AE4" w:rsidRDefault="00D65AE4" w:rsidP="00D65AE4">
            <w:pPr>
              <w:pStyle w:val="TAL"/>
            </w:pPr>
            <w:proofErr w:type="spellStart"/>
            <w:r w:rsidRPr="00D65AE4">
              <w:t>boolean</w:t>
            </w:r>
            <w:proofErr w:type="spellEnd"/>
          </w:p>
        </w:tc>
        <w:tc>
          <w:tcPr>
            <w:tcW w:w="493" w:type="dxa"/>
            <w:shd w:val="clear" w:color="auto" w:fill="auto"/>
          </w:tcPr>
          <w:p w14:paraId="27CF9299" w14:textId="281EA102" w:rsidR="00D65AE4" w:rsidRPr="00D65AE4" w:rsidRDefault="00D65AE4" w:rsidP="00D65AE4">
            <w:pPr>
              <w:pStyle w:val="TAL"/>
            </w:pPr>
            <w:r w:rsidRPr="00D65AE4">
              <w:t>opt</w:t>
            </w:r>
          </w:p>
        </w:tc>
        <w:tc>
          <w:tcPr>
            <w:tcW w:w="5421" w:type="dxa"/>
            <w:shd w:val="clear" w:color="auto" w:fill="auto"/>
          </w:tcPr>
          <w:p w14:paraId="6137D265" w14:textId="3A1389F1" w:rsidR="00D65AE4" w:rsidRPr="00D65AE4" w:rsidRDefault="00D65AE4" w:rsidP="00D65AE4">
            <w:pPr>
              <w:pStyle w:val="TAL"/>
            </w:pPr>
            <w:r w:rsidRPr="00D65AE4">
              <w:t>Indicates to NR-SS-UE which BWP is currently used - only one active at a time</w:t>
            </w:r>
          </w:p>
        </w:tc>
      </w:tr>
      <w:tr w:rsidR="00D65AE4" w14:paraId="2197FDCD" w14:textId="77777777" w:rsidTr="00D65AE4">
        <w:tc>
          <w:tcPr>
            <w:tcW w:w="1479" w:type="dxa"/>
            <w:shd w:val="clear" w:color="auto" w:fill="auto"/>
          </w:tcPr>
          <w:p w14:paraId="556C1740" w14:textId="1A9FAF94" w:rsidR="00D65AE4" w:rsidRPr="00D65AE4" w:rsidRDefault="00D65AE4" w:rsidP="00D65AE4">
            <w:pPr>
              <w:pStyle w:val="TAL"/>
            </w:pPr>
            <w:proofErr w:type="spellStart"/>
            <w:r w:rsidRPr="00D65AE4">
              <w:t>SL_PreconfigGeneral</w:t>
            </w:r>
            <w:proofErr w:type="spellEnd"/>
          </w:p>
        </w:tc>
        <w:tc>
          <w:tcPr>
            <w:tcW w:w="2464" w:type="dxa"/>
            <w:shd w:val="clear" w:color="auto" w:fill="auto"/>
          </w:tcPr>
          <w:p w14:paraId="2EC4C559" w14:textId="279AAE3E" w:rsidR="00D65AE4" w:rsidRPr="00D65AE4" w:rsidRDefault="00000000" w:rsidP="00D65AE4">
            <w:pPr>
              <w:pStyle w:val="TAL"/>
            </w:pPr>
            <w:hyperlink w:anchor="NR_ASN1_SL_PreconfigGeneral" w:history="1">
              <w:r w:rsidR="00D65AE4" w:rsidRPr="00D65AE4">
                <w:rPr>
                  <w:rStyle w:val="Hyperlink"/>
                </w:rPr>
                <w:t>NR_ASN1_SL_PreconfigGeneral</w:t>
              </w:r>
            </w:hyperlink>
          </w:p>
        </w:tc>
        <w:tc>
          <w:tcPr>
            <w:tcW w:w="493" w:type="dxa"/>
            <w:shd w:val="clear" w:color="auto" w:fill="auto"/>
          </w:tcPr>
          <w:p w14:paraId="4DD3ABAB" w14:textId="741B44DB" w:rsidR="00D65AE4" w:rsidRPr="00D65AE4" w:rsidRDefault="00D65AE4" w:rsidP="00D65AE4">
            <w:pPr>
              <w:pStyle w:val="TAL"/>
            </w:pPr>
            <w:r w:rsidRPr="00D65AE4">
              <w:t>opt</w:t>
            </w:r>
          </w:p>
        </w:tc>
        <w:tc>
          <w:tcPr>
            <w:tcW w:w="5421" w:type="dxa"/>
            <w:shd w:val="clear" w:color="auto" w:fill="auto"/>
          </w:tcPr>
          <w:p w14:paraId="4C6D8BC6" w14:textId="552D7893" w:rsidR="00D65AE4" w:rsidRPr="00D65AE4" w:rsidRDefault="00D65AE4" w:rsidP="00D65AE4">
            <w:pPr>
              <w:pStyle w:val="TAL"/>
            </w:pPr>
            <w:r w:rsidRPr="00D65AE4">
              <w:t>mandatory at first configuration</w:t>
            </w:r>
          </w:p>
        </w:tc>
      </w:tr>
      <w:tr w:rsidR="00D65AE4" w14:paraId="1058BD16" w14:textId="77777777" w:rsidTr="00D65AE4">
        <w:tc>
          <w:tcPr>
            <w:tcW w:w="1479" w:type="dxa"/>
            <w:shd w:val="clear" w:color="auto" w:fill="auto"/>
          </w:tcPr>
          <w:p w14:paraId="5EF07744" w14:textId="4C777259" w:rsidR="00D65AE4" w:rsidRPr="00D65AE4" w:rsidRDefault="00D65AE4" w:rsidP="00D65AE4">
            <w:pPr>
              <w:pStyle w:val="TAL"/>
            </w:pPr>
            <w:proofErr w:type="spellStart"/>
            <w:r w:rsidRPr="00D65AE4">
              <w:t>SL_BWP_Generic</w:t>
            </w:r>
            <w:proofErr w:type="spellEnd"/>
          </w:p>
        </w:tc>
        <w:tc>
          <w:tcPr>
            <w:tcW w:w="2464" w:type="dxa"/>
            <w:shd w:val="clear" w:color="auto" w:fill="auto"/>
          </w:tcPr>
          <w:p w14:paraId="4A1C44B8" w14:textId="14A6DA20" w:rsidR="00D65AE4" w:rsidRPr="00D65AE4" w:rsidRDefault="00000000" w:rsidP="00D65AE4">
            <w:pPr>
              <w:pStyle w:val="TAL"/>
            </w:pPr>
            <w:hyperlink w:anchor="NR_ASN1_SL_BWP_Generic_Type" w:history="1">
              <w:r w:rsidR="00D65AE4" w:rsidRPr="00D65AE4">
                <w:rPr>
                  <w:rStyle w:val="Hyperlink"/>
                </w:rPr>
                <w:t>NR_ASN1_SL_BWP_Generic_Type</w:t>
              </w:r>
            </w:hyperlink>
          </w:p>
        </w:tc>
        <w:tc>
          <w:tcPr>
            <w:tcW w:w="493" w:type="dxa"/>
            <w:shd w:val="clear" w:color="auto" w:fill="auto"/>
          </w:tcPr>
          <w:p w14:paraId="39851897" w14:textId="600AC315" w:rsidR="00D65AE4" w:rsidRPr="00D65AE4" w:rsidRDefault="00D65AE4" w:rsidP="00D65AE4">
            <w:pPr>
              <w:pStyle w:val="TAL"/>
            </w:pPr>
            <w:r w:rsidRPr="00D65AE4">
              <w:t>opt</w:t>
            </w:r>
          </w:p>
        </w:tc>
        <w:tc>
          <w:tcPr>
            <w:tcW w:w="5421" w:type="dxa"/>
            <w:shd w:val="clear" w:color="auto" w:fill="auto"/>
          </w:tcPr>
          <w:p w14:paraId="420D3937" w14:textId="17EAE515" w:rsidR="00D65AE4" w:rsidRPr="00D65AE4" w:rsidRDefault="00D65AE4" w:rsidP="00D65AE4">
            <w:pPr>
              <w:pStyle w:val="TAL"/>
            </w:pPr>
            <w:r w:rsidRPr="00D65AE4">
              <w:t>mandatory at first configuration</w:t>
            </w:r>
          </w:p>
        </w:tc>
      </w:tr>
      <w:tr w:rsidR="00D65AE4" w14:paraId="5AD4E924" w14:textId="77777777" w:rsidTr="00D65AE4">
        <w:tc>
          <w:tcPr>
            <w:tcW w:w="1479" w:type="dxa"/>
            <w:shd w:val="clear" w:color="auto" w:fill="auto"/>
          </w:tcPr>
          <w:p w14:paraId="375AC11F" w14:textId="2963120C" w:rsidR="00D65AE4" w:rsidRPr="00D65AE4" w:rsidRDefault="00D65AE4" w:rsidP="00D65AE4">
            <w:pPr>
              <w:pStyle w:val="TAL"/>
            </w:pPr>
            <w:proofErr w:type="spellStart"/>
            <w:r w:rsidRPr="00D65AE4">
              <w:t>SL_RxPool</w:t>
            </w:r>
            <w:proofErr w:type="spellEnd"/>
          </w:p>
        </w:tc>
        <w:tc>
          <w:tcPr>
            <w:tcW w:w="2464" w:type="dxa"/>
            <w:shd w:val="clear" w:color="auto" w:fill="auto"/>
          </w:tcPr>
          <w:p w14:paraId="2FAF8AB8" w14:textId="5B828609" w:rsidR="00D65AE4" w:rsidRPr="00D65AE4" w:rsidRDefault="00000000" w:rsidP="00D65AE4">
            <w:pPr>
              <w:pStyle w:val="TAL"/>
            </w:pPr>
            <w:hyperlink w:anchor="NR_SL_RxPoolConfig_Type" w:history="1">
              <w:proofErr w:type="spellStart"/>
              <w:r w:rsidR="00D65AE4" w:rsidRPr="00D65AE4">
                <w:rPr>
                  <w:rStyle w:val="Hyperlink"/>
                </w:rPr>
                <w:t>NR_SL_RxPoolConfig_Type</w:t>
              </w:r>
              <w:proofErr w:type="spellEnd"/>
            </w:hyperlink>
          </w:p>
        </w:tc>
        <w:tc>
          <w:tcPr>
            <w:tcW w:w="493" w:type="dxa"/>
            <w:shd w:val="clear" w:color="auto" w:fill="auto"/>
          </w:tcPr>
          <w:p w14:paraId="7C69811E" w14:textId="395CFC4F" w:rsidR="00D65AE4" w:rsidRPr="00D65AE4" w:rsidRDefault="00D65AE4" w:rsidP="00D65AE4">
            <w:pPr>
              <w:pStyle w:val="TAL"/>
            </w:pPr>
            <w:r w:rsidRPr="00D65AE4">
              <w:t>opt</w:t>
            </w:r>
          </w:p>
        </w:tc>
        <w:tc>
          <w:tcPr>
            <w:tcW w:w="5421" w:type="dxa"/>
            <w:shd w:val="clear" w:color="auto" w:fill="auto"/>
          </w:tcPr>
          <w:p w14:paraId="768B58A7" w14:textId="77777777" w:rsidR="00D65AE4" w:rsidRPr="00D65AE4" w:rsidRDefault="00D65AE4" w:rsidP="00D65AE4">
            <w:pPr>
              <w:pStyle w:val="TAL"/>
            </w:pPr>
          </w:p>
        </w:tc>
      </w:tr>
      <w:tr w:rsidR="00D65AE4" w14:paraId="3D1599D4" w14:textId="77777777" w:rsidTr="00D65AE4">
        <w:tc>
          <w:tcPr>
            <w:tcW w:w="1479" w:type="dxa"/>
            <w:shd w:val="clear" w:color="auto" w:fill="auto"/>
          </w:tcPr>
          <w:p w14:paraId="3500E844" w14:textId="3F4831E6" w:rsidR="00D65AE4" w:rsidRPr="00D65AE4" w:rsidRDefault="00D65AE4" w:rsidP="00D65AE4">
            <w:pPr>
              <w:pStyle w:val="TAL"/>
            </w:pPr>
            <w:proofErr w:type="spellStart"/>
            <w:r w:rsidRPr="00D65AE4">
              <w:t>SL_TxPool</w:t>
            </w:r>
            <w:proofErr w:type="spellEnd"/>
          </w:p>
        </w:tc>
        <w:tc>
          <w:tcPr>
            <w:tcW w:w="2464" w:type="dxa"/>
            <w:shd w:val="clear" w:color="auto" w:fill="auto"/>
          </w:tcPr>
          <w:p w14:paraId="7EDB388A" w14:textId="0EAE963F" w:rsidR="00D65AE4" w:rsidRPr="00D65AE4" w:rsidRDefault="00000000" w:rsidP="00D65AE4">
            <w:pPr>
              <w:pStyle w:val="TAL"/>
            </w:pPr>
            <w:hyperlink w:anchor="NR_SL_TxPoolConfig_Type" w:history="1">
              <w:proofErr w:type="spellStart"/>
              <w:r w:rsidR="00D65AE4" w:rsidRPr="00D65AE4">
                <w:rPr>
                  <w:rStyle w:val="Hyperlink"/>
                </w:rPr>
                <w:t>NR_SL_TxPoolConfig_Type</w:t>
              </w:r>
              <w:proofErr w:type="spellEnd"/>
            </w:hyperlink>
          </w:p>
        </w:tc>
        <w:tc>
          <w:tcPr>
            <w:tcW w:w="493" w:type="dxa"/>
            <w:shd w:val="clear" w:color="auto" w:fill="auto"/>
          </w:tcPr>
          <w:p w14:paraId="3B14FD0B" w14:textId="5AC6B2FF" w:rsidR="00D65AE4" w:rsidRPr="00D65AE4" w:rsidRDefault="00D65AE4" w:rsidP="00D65AE4">
            <w:pPr>
              <w:pStyle w:val="TAL"/>
            </w:pPr>
            <w:r w:rsidRPr="00D65AE4">
              <w:t>opt</w:t>
            </w:r>
          </w:p>
        </w:tc>
        <w:tc>
          <w:tcPr>
            <w:tcW w:w="5421" w:type="dxa"/>
            <w:shd w:val="clear" w:color="auto" w:fill="auto"/>
          </w:tcPr>
          <w:p w14:paraId="2F3C7307" w14:textId="77777777" w:rsidR="00D65AE4" w:rsidRPr="00D65AE4" w:rsidRDefault="00D65AE4" w:rsidP="00D65AE4">
            <w:pPr>
              <w:pStyle w:val="TAL"/>
            </w:pPr>
          </w:p>
        </w:tc>
      </w:tr>
    </w:tbl>
    <w:p w14:paraId="5D65669E" w14:textId="30444055" w:rsidR="00D65AE4" w:rsidRDefault="00D65AE4" w:rsidP="00DF56D9"/>
    <w:p w14:paraId="4564BBBE" w14:textId="55BB9C6E" w:rsidR="00D65AE4" w:rsidRDefault="00D65AE4" w:rsidP="00D65AE4">
      <w:pPr>
        <w:pStyle w:val="TH"/>
      </w:pPr>
      <w:r>
        <w:t>NR_ASN1_SL_PreconfigGeneral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B2BE1A9" w14:textId="77777777" w:rsidTr="00D65AE4">
        <w:tc>
          <w:tcPr>
            <w:tcW w:w="9857" w:type="dxa"/>
            <w:gridSpan w:val="4"/>
            <w:shd w:val="clear" w:color="auto" w:fill="E0E0E0"/>
          </w:tcPr>
          <w:p w14:paraId="07DD2D9F" w14:textId="7C18E8EE" w:rsidR="00D65AE4" w:rsidRPr="00D65AE4" w:rsidRDefault="00D65AE4" w:rsidP="00D65AE4">
            <w:pPr>
              <w:pStyle w:val="TAL"/>
              <w:rPr>
                <w:b/>
              </w:rPr>
            </w:pPr>
            <w:r w:rsidRPr="00D65AE4">
              <w:rPr>
                <w:b/>
              </w:rPr>
              <w:t>TTCN-3 Record Type</w:t>
            </w:r>
          </w:p>
        </w:tc>
      </w:tr>
      <w:tr w:rsidR="00D65AE4" w14:paraId="73B73092" w14:textId="77777777" w:rsidTr="00D65AE4">
        <w:tc>
          <w:tcPr>
            <w:tcW w:w="1479" w:type="dxa"/>
            <w:tcBorders>
              <w:bottom w:val="single" w:sz="4" w:space="0" w:color="auto"/>
            </w:tcBorders>
            <w:shd w:val="clear" w:color="auto" w:fill="E0E0E0"/>
          </w:tcPr>
          <w:p w14:paraId="6D7CF35F" w14:textId="3D6D5857" w:rsidR="00D65AE4" w:rsidRPr="00D65AE4" w:rsidRDefault="00D65AE4" w:rsidP="00D65AE4">
            <w:pPr>
              <w:pStyle w:val="TAL"/>
              <w:rPr>
                <w:b/>
              </w:rPr>
            </w:pPr>
            <w:bookmarkStart w:id="126" w:name="NR_ASN1_SL_PreconfigGeneral" w:colFirst="1" w:colLast="1"/>
            <w:r w:rsidRPr="00D65AE4">
              <w:rPr>
                <w:b/>
              </w:rPr>
              <w:t>Name</w:t>
            </w:r>
          </w:p>
        </w:tc>
        <w:tc>
          <w:tcPr>
            <w:tcW w:w="8378" w:type="dxa"/>
            <w:gridSpan w:val="3"/>
            <w:tcBorders>
              <w:bottom w:val="single" w:sz="4" w:space="0" w:color="auto"/>
            </w:tcBorders>
            <w:shd w:val="clear" w:color="auto" w:fill="FFFF99"/>
          </w:tcPr>
          <w:p w14:paraId="026EE797" w14:textId="26E2DDD8" w:rsidR="00D65AE4" w:rsidRPr="00D65AE4" w:rsidRDefault="00D65AE4" w:rsidP="00D65AE4">
            <w:pPr>
              <w:pStyle w:val="TAL"/>
              <w:rPr>
                <w:b/>
              </w:rPr>
            </w:pPr>
            <w:r w:rsidRPr="00D65AE4">
              <w:rPr>
                <w:b/>
              </w:rPr>
              <w:t>NR_ASN1_SL_PreconfigGeneral</w:t>
            </w:r>
          </w:p>
        </w:tc>
      </w:tr>
      <w:bookmarkEnd w:id="126"/>
      <w:tr w:rsidR="00D65AE4" w14:paraId="0B0B1052" w14:textId="77777777" w:rsidTr="00D65AE4">
        <w:tc>
          <w:tcPr>
            <w:tcW w:w="1479" w:type="dxa"/>
            <w:tcBorders>
              <w:bottom w:val="double" w:sz="4" w:space="0" w:color="auto"/>
            </w:tcBorders>
            <w:shd w:val="clear" w:color="auto" w:fill="E0E0E0"/>
          </w:tcPr>
          <w:p w14:paraId="55CF4206" w14:textId="44AF91EC"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AF38391" w14:textId="77777777" w:rsidR="00D65AE4" w:rsidRPr="00D65AE4" w:rsidRDefault="00D65AE4" w:rsidP="00D65AE4">
            <w:pPr>
              <w:pStyle w:val="TAL"/>
            </w:pPr>
          </w:p>
        </w:tc>
      </w:tr>
      <w:tr w:rsidR="00D65AE4" w14:paraId="39622F0B" w14:textId="77777777" w:rsidTr="00D65AE4">
        <w:tc>
          <w:tcPr>
            <w:tcW w:w="1479" w:type="dxa"/>
            <w:tcBorders>
              <w:top w:val="double" w:sz="4" w:space="0" w:color="auto"/>
            </w:tcBorders>
            <w:shd w:val="clear" w:color="auto" w:fill="auto"/>
          </w:tcPr>
          <w:p w14:paraId="427DC792" w14:textId="1E7DE5C6" w:rsidR="00D65AE4" w:rsidRPr="00D65AE4" w:rsidRDefault="00D65AE4" w:rsidP="00D65AE4">
            <w:pPr>
              <w:pStyle w:val="TAL"/>
            </w:pPr>
            <w:r w:rsidRPr="00D65AE4">
              <w:t>R16</w:t>
            </w:r>
          </w:p>
        </w:tc>
        <w:tc>
          <w:tcPr>
            <w:tcW w:w="2464" w:type="dxa"/>
            <w:tcBorders>
              <w:top w:val="double" w:sz="4" w:space="0" w:color="auto"/>
            </w:tcBorders>
            <w:shd w:val="clear" w:color="auto" w:fill="auto"/>
          </w:tcPr>
          <w:p w14:paraId="6E5E0534" w14:textId="5EE4AB01" w:rsidR="00D65AE4" w:rsidRPr="00D65AE4" w:rsidRDefault="00D65AE4" w:rsidP="00D65AE4">
            <w:pPr>
              <w:pStyle w:val="TAL"/>
            </w:pPr>
            <w:r w:rsidRPr="00D65AE4">
              <w:t>SL_PreconfigGeneral_r16</w:t>
            </w:r>
          </w:p>
        </w:tc>
        <w:tc>
          <w:tcPr>
            <w:tcW w:w="493" w:type="dxa"/>
            <w:tcBorders>
              <w:top w:val="double" w:sz="4" w:space="0" w:color="auto"/>
            </w:tcBorders>
            <w:shd w:val="clear" w:color="auto" w:fill="auto"/>
          </w:tcPr>
          <w:p w14:paraId="27FA7B93" w14:textId="77777777" w:rsidR="00D65AE4" w:rsidRPr="00D65AE4" w:rsidRDefault="00D65AE4" w:rsidP="00D65AE4">
            <w:pPr>
              <w:pStyle w:val="TAL"/>
            </w:pPr>
          </w:p>
        </w:tc>
        <w:tc>
          <w:tcPr>
            <w:tcW w:w="5421" w:type="dxa"/>
            <w:tcBorders>
              <w:top w:val="double" w:sz="4" w:space="0" w:color="auto"/>
            </w:tcBorders>
            <w:shd w:val="clear" w:color="auto" w:fill="auto"/>
          </w:tcPr>
          <w:p w14:paraId="4F638E98" w14:textId="77777777" w:rsidR="00D65AE4" w:rsidRPr="00D65AE4" w:rsidRDefault="00D65AE4" w:rsidP="00D65AE4">
            <w:pPr>
              <w:pStyle w:val="TAL"/>
            </w:pPr>
          </w:p>
        </w:tc>
      </w:tr>
    </w:tbl>
    <w:p w14:paraId="571B849F" w14:textId="196D0B8B" w:rsidR="00D65AE4" w:rsidRDefault="00D65AE4" w:rsidP="00DF56D9"/>
    <w:p w14:paraId="07609656" w14:textId="3A00859D" w:rsidR="00D65AE4" w:rsidRDefault="00D65AE4" w:rsidP="00D65AE4">
      <w:pPr>
        <w:pStyle w:val="TH"/>
      </w:pPr>
      <w:proofErr w:type="spellStart"/>
      <w:r>
        <w:t>NR_SL_RxPoolConfig_Type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EC2DEDB" w14:textId="77777777" w:rsidTr="00D65AE4">
        <w:tc>
          <w:tcPr>
            <w:tcW w:w="9857" w:type="dxa"/>
            <w:gridSpan w:val="4"/>
            <w:shd w:val="clear" w:color="auto" w:fill="E0E0E0"/>
          </w:tcPr>
          <w:p w14:paraId="333B8DFD" w14:textId="6C8E663B" w:rsidR="00D65AE4" w:rsidRPr="00D65AE4" w:rsidRDefault="00D65AE4" w:rsidP="00D65AE4">
            <w:pPr>
              <w:pStyle w:val="TAL"/>
              <w:rPr>
                <w:b/>
              </w:rPr>
            </w:pPr>
            <w:r w:rsidRPr="00D65AE4">
              <w:rPr>
                <w:b/>
              </w:rPr>
              <w:t>TTCN-3 Record Type</w:t>
            </w:r>
          </w:p>
        </w:tc>
      </w:tr>
      <w:tr w:rsidR="00D65AE4" w14:paraId="6C9AAB15" w14:textId="77777777" w:rsidTr="00D65AE4">
        <w:tc>
          <w:tcPr>
            <w:tcW w:w="1479" w:type="dxa"/>
            <w:tcBorders>
              <w:bottom w:val="single" w:sz="4" w:space="0" w:color="auto"/>
            </w:tcBorders>
            <w:shd w:val="clear" w:color="auto" w:fill="E0E0E0"/>
          </w:tcPr>
          <w:p w14:paraId="64EC3705" w14:textId="6B6C7553" w:rsidR="00D65AE4" w:rsidRPr="00D65AE4" w:rsidRDefault="00D65AE4" w:rsidP="00D65AE4">
            <w:pPr>
              <w:pStyle w:val="TAL"/>
              <w:rPr>
                <w:b/>
              </w:rPr>
            </w:pPr>
            <w:bookmarkStart w:id="127" w:name="NR_SL_RxPoolConfig_Type" w:colFirst="1" w:colLast="1"/>
            <w:r w:rsidRPr="00D65AE4">
              <w:rPr>
                <w:b/>
              </w:rPr>
              <w:t>Name</w:t>
            </w:r>
          </w:p>
        </w:tc>
        <w:tc>
          <w:tcPr>
            <w:tcW w:w="8378" w:type="dxa"/>
            <w:gridSpan w:val="3"/>
            <w:tcBorders>
              <w:bottom w:val="single" w:sz="4" w:space="0" w:color="auto"/>
            </w:tcBorders>
            <w:shd w:val="clear" w:color="auto" w:fill="FFFF99"/>
          </w:tcPr>
          <w:p w14:paraId="44863B38" w14:textId="3ADDE571" w:rsidR="00D65AE4" w:rsidRPr="00D65AE4" w:rsidRDefault="00D65AE4" w:rsidP="00D65AE4">
            <w:pPr>
              <w:pStyle w:val="TAL"/>
              <w:rPr>
                <w:b/>
              </w:rPr>
            </w:pPr>
            <w:proofErr w:type="spellStart"/>
            <w:r w:rsidRPr="00D65AE4">
              <w:rPr>
                <w:b/>
              </w:rPr>
              <w:t>NR_SL_RxPoolConfig_Type</w:t>
            </w:r>
            <w:proofErr w:type="spellEnd"/>
          </w:p>
        </w:tc>
      </w:tr>
      <w:bookmarkEnd w:id="127"/>
      <w:tr w:rsidR="00D65AE4" w14:paraId="40181C8B" w14:textId="77777777" w:rsidTr="00D65AE4">
        <w:tc>
          <w:tcPr>
            <w:tcW w:w="1479" w:type="dxa"/>
            <w:tcBorders>
              <w:bottom w:val="double" w:sz="4" w:space="0" w:color="auto"/>
            </w:tcBorders>
            <w:shd w:val="clear" w:color="auto" w:fill="E0E0E0"/>
          </w:tcPr>
          <w:p w14:paraId="04A2395F" w14:textId="0A99B6D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E9EE085" w14:textId="77777777" w:rsidR="00D65AE4" w:rsidRPr="00D65AE4" w:rsidRDefault="00D65AE4" w:rsidP="00D65AE4">
            <w:pPr>
              <w:pStyle w:val="TAL"/>
            </w:pPr>
          </w:p>
        </w:tc>
      </w:tr>
      <w:tr w:rsidR="00D65AE4" w14:paraId="6B0BB343" w14:textId="77777777" w:rsidTr="00D65AE4">
        <w:tc>
          <w:tcPr>
            <w:tcW w:w="1479" w:type="dxa"/>
            <w:tcBorders>
              <w:top w:val="double" w:sz="4" w:space="0" w:color="auto"/>
            </w:tcBorders>
            <w:shd w:val="clear" w:color="auto" w:fill="auto"/>
          </w:tcPr>
          <w:p w14:paraId="780BCC3F" w14:textId="4607BC08" w:rsidR="00D65AE4" w:rsidRPr="00D65AE4" w:rsidRDefault="00D65AE4" w:rsidP="00D65AE4">
            <w:pPr>
              <w:pStyle w:val="TAL"/>
            </w:pPr>
            <w:proofErr w:type="spellStart"/>
            <w:r w:rsidRPr="00D65AE4">
              <w:t>SL_ResourcePool</w:t>
            </w:r>
            <w:proofErr w:type="spellEnd"/>
          </w:p>
        </w:tc>
        <w:tc>
          <w:tcPr>
            <w:tcW w:w="2464" w:type="dxa"/>
            <w:tcBorders>
              <w:top w:val="double" w:sz="4" w:space="0" w:color="auto"/>
            </w:tcBorders>
            <w:shd w:val="clear" w:color="auto" w:fill="auto"/>
          </w:tcPr>
          <w:p w14:paraId="77A77F39" w14:textId="15A01E70" w:rsidR="00D65AE4" w:rsidRPr="00D65AE4" w:rsidRDefault="00000000" w:rsidP="00D65AE4">
            <w:pPr>
              <w:pStyle w:val="TAL"/>
            </w:pPr>
            <w:hyperlink w:anchor="NR_SL_ResourcePool_Type" w:history="1">
              <w:proofErr w:type="spellStart"/>
              <w:r w:rsidR="00D65AE4" w:rsidRPr="00D65AE4">
                <w:rPr>
                  <w:rStyle w:val="Hyperlink"/>
                </w:rPr>
                <w:t>NR_SL_ResourcePool_Type</w:t>
              </w:r>
              <w:proofErr w:type="spellEnd"/>
            </w:hyperlink>
          </w:p>
        </w:tc>
        <w:tc>
          <w:tcPr>
            <w:tcW w:w="493" w:type="dxa"/>
            <w:tcBorders>
              <w:top w:val="double" w:sz="4" w:space="0" w:color="auto"/>
            </w:tcBorders>
            <w:shd w:val="clear" w:color="auto" w:fill="auto"/>
          </w:tcPr>
          <w:p w14:paraId="6FC8B51A" w14:textId="3ABC7B7D"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01D888FB" w14:textId="77777777" w:rsidR="00D65AE4" w:rsidRPr="00D65AE4" w:rsidRDefault="00D65AE4" w:rsidP="00D65AE4">
            <w:pPr>
              <w:pStyle w:val="TAL"/>
            </w:pPr>
          </w:p>
        </w:tc>
      </w:tr>
      <w:tr w:rsidR="00D65AE4" w14:paraId="19BDB2A7" w14:textId="77777777" w:rsidTr="00D65AE4">
        <w:tc>
          <w:tcPr>
            <w:tcW w:w="1479" w:type="dxa"/>
            <w:shd w:val="clear" w:color="auto" w:fill="auto"/>
          </w:tcPr>
          <w:p w14:paraId="3AE90661" w14:textId="6BDA4B37" w:rsidR="00D65AE4" w:rsidRPr="00D65AE4" w:rsidRDefault="00D65AE4" w:rsidP="00D65AE4">
            <w:pPr>
              <w:pStyle w:val="TAL"/>
            </w:pPr>
            <w:r w:rsidRPr="00D65AE4">
              <w:t>SL_CSI_RS</w:t>
            </w:r>
          </w:p>
        </w:tc>
        <w:tc>
          <w:tcPr>
            <w:tcW w:w="2464" w:type="dxa"/>
            <w:shd w:val="clear" w:color="auto" w:fill="auto"/>
          </w:tcPr>
          <w:p w14:paraId="18A69D85" w14:textId="5CDAB2BB" w:rsidR="00D65AE4" w:rsidRPr="004D13BF" w:rsidRDefault="00000000" w:rsidP="00D65AE4">
            <w:pPr>
              <w:pStyle w:val="TAL"/>
              <w:rPr>
                <w:lang w:val="fr-FR"/>
              </w:rPr>
            </w:pPr>
            <w:hyperlink w:anchor="NR_SL_CSI_RS_ConfigRx_Type" w:history="1">
              <w:proofErr w:type="spellStart"/>
              <w:r w:rsidR="00D65AE4" w:rsidRPr="004D13BF">
                <w:rPr>
                  <w:rStyle w:val="Hyperlink"/>
                  <w:lang w:val="fr-FR"/>
                </w:rPr>
                <w:t>NR_SL_CSI_RS_ConfigRx_Type</w:t>
              </w:r>
              <w:proofErr w:type="spellEnd"/>
            </w:hyperlink>
          </w:p>
        </w:tc>
        <w:tc>
          <w:tcPr>
            <w:tcW w:w="493" w:type="dxa"/>
            <w:shd w:val="clear" w:color="auto" w:fill="auto"/>
          </w:tcPr>
          <w:p w14:paraId="4AF5A878" w14:textId="4D079C6E" w:rsidR="00D65AE4" w:rsidRPr="00D65AE4" w:rsidRDefault="00D65AE4" w:rsidP="00D65AE4">
            <w:pPr>
              <w:pStyle w:val="TAL"/>
            </w:pPr>
            <w:r w:rsidRPr="00D65AE4">
              <w:t>opt</w:t>
            </w:r>
          </w:p>
        </w:tc>
        <w:tc>
          <w:tcPr>
            <w:tcW w:w="5421" w:type="dxa"/>
            <w:shd w:val="clear" w:color="auto" w:fill="auto"/>
          </w:tcPr>
          <w:p w14:paraId="4D4CE36D" w14:textId="38090266" w:rsidR="00D65AE4" w:rsidRPr="00D65AE4" w:rsidRDefault="00D65AE4" w:rsidP="00D65AE4">
            <w:pPr>
              <w:pStyle w:val="TAL"/>
            </w:pPr>
            <w:r w:rsidRPr="00D65AE4">
              <w:t>Configuration for sidelink CSI reception</w:t>
            </w:r>
          </w:p>
        </w:tc>
      </w:tr>
    </w:tbl>
    <w:p w14:paraId="47238DB7" w14:textId="4112B399" w:rsidR="00D65AE4" w:rsidRDefault="00D65AE4" w:rsidP="00DF56D9"/>
    <w:p w14:paraId="0580CD14" w14:textId="2A1BEE3A" w:rsidR="00D65AE4" w:rsidRDefault="00D65AE4" w:rsidP="00D65AE4">
      <w:pPr>
        <w:pStyle w:val="TH"/>
      </w:pPr>
      <w:proofErr w:type="spellStart"/>
      <w:r>
        <w:t>NR_SL_TxPoolConfig_Type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1536FD2" w14:textId="77777777" w:rsidTr="00D65AE4">
        <w:tc>
          <w:tcPr>
            <w:tcW w:w="9857" w:type="dxa"/>
            <w:gridSpan w:val="4"/>
            <w:shd w:val="clear" w:color="auto" w:fill="E0E0E0"/>
          </w:tcPr>
          <w:p w14:paraId="10323622" w14:textId="47EAF3B4" w:rsidR="00D65AE4" w:rsidRPr="00D65AE4" w:rsidRDefault="00D65AE4" w:rsidP="00D65AE4">
            <w:pPr>
              <w:pStyle w:val="TAL"/>
              <w:rPr>
                <w:b/>
              </w:rPr>
            </w:pPr>
            <w:r w:rsidRPr="00D65AE4">
              <w:rPr>
                <w:b/>
              </w:rPr>
              <w:t>TTCN-3 Record Type</w:t>
            </w:r>
          </w:p>
        </w:tc>
      </w:tr>
      <w:tr w:rsidR="00D65AE4" w14:paraId="71F7E6EE" w14:textId="77777777" w:rsidTr="00D65AE4">
        <w:tc>
          <w:tcPr>
            <w:tcW w:w="1479" w:type="dxa"/>
            <w:tcBorders>
              <w:bottom w:val="single" w:sz="4" w:space="0" w:color="auto"/>
            </w:tcBorders>
            <w:shd w:val="clear" w:color="auto" w:fill="E0E0E0"/>
          </w:tcPr>
          <w:p w14:paraId="28F5B158" w14:textId="53CD57BF" w:rsidR="00D65AE4" w:rsidRPr="00D65AE4" w:rsidRDefault="00D65AE4" w:rsidP="00D65AE4">
            <w:pPr>
              <w:pStyle w:val="TAL"/>
              <w:rPr>
                <w:b/>
              </w:rPr>
            </w:pPr>
            <w:bookmarkStart w:id="128" w:name="NR_SL_TxPoolConfig_Type" w:colFirst="1" w:colLast="1"/>
            <w:r w:rsidRPr="00D65AE4">
              <w:rPr>
                <w:b/>
              </w:rPr>
              <w:t>Name</w:t>
            </w:r>
          </w:p>
        </w:tc>
        <w:tc>
          <w:tcPr>
            <w:tcW w:w="8378" w:type="dxa"/>
            <w:gridSpan w:val="3"/>
            <w:tcBorders>
              <w:bottom w:val="single" w:sz="4" w:space="0" w:color="auto"/>
            </w:tcBorders>
            <w:shd w:val="clear" w:color="auto" w:fill="FFFF99"/>
          </w:tcPr>
          <w:p w14:paraId="2852223B" w14:textId="07AC0CD0" w:rsidR="00D65AE4" w:rsidRPr="00D65AE4" w:rsidRDefault="00D65AE4" w:rsidP="00D65AE4">
            <w:pPr>
              <w:pStyle w:val="TAL"/>
              <w:rPr>
                <w:b/>
              </w:rPr>
            </w:pPr>
            <w:proofErr w:type="spellStart"/>
            <w:r w:rsidRPr="00D65AE4">
              <w:rPr>
                <w:b/>
              </w:rPr>
              <w:t>NR_SL_TxPoolConfig_Type</w:t>
            </w:r>
            <w:proofErr w:type="spellEnd"/>
          </w:p>
        </w:tc>
      </w:tr>
      <w:bookmarkEnd w:id="128"/>
      <w:tr w:rsidR="00D65AE4" w14:paraId="51695B63" w14:textId="77777777" w:rsidTr="00D65AE4">
        <w:tc>
          <w:tcPr>
            <w:tcW w:w="1479" w:type="dxa"/>
            <w:tcBorders>
              <w:bottom w:val="double" w:sz="4" w:space="0" w:color="auto"/>
            </w:tcBorders>
            <w:shd w:val="clear" w:color="auto" w:fill="E0E0E0"/>
          </w:tcPr>
          <w:p w14:paraId="4E632CD3" w14:textId="6DB4552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3AD10C5" w14:textId="77777777" w:rsidR="00D65AE4" w:rsidRPr="00D65AE4" w:rsidRDefault="00D65AE4" w:rsidP="00D65AE4">
            <w:pPr>
              <w:pStyle w:val="TAL"/>
            </w:pPr>
          </w:p>
        </w:tc>
      </w:tr>
      <w:tr w:rsidR="00D65AE4" w14:paraId="2AFA511B" w14:textId="77777777" w:rsidTr="00D65AE4">
        <w:tc>
          <w:tcPr>
            <w:tcW w:w="1479" w:type="dxa"/>
            <w:tcBorders>
              <w:top w:val="double" w:sz="4" w:space="0" w:color="auto"/>
            </w:tcBorders>
            <w:shd w:val="clear" w:color="auto" w:fill="auto"/>
          </w:tcPr>
          <w:p w14:paraId="51E3CEB0" w14:textId="3A335305" w:rsidR="00D65AE4" w:rsidRPr="00D65AE4" w:rsidRDefault="00D65AE4" w:rsidP="00D65AE4">
            <w:pPr>
              <w:pStyle w:val="TAL"/>
            </w:pPr>
            <w:proofErr w:type="spellStart"/>
            <w:r w:rsidRPr="00D65AE4">
              <w:t>SL_ResourcePool</w:t>
            </w:r>
            <w:proofErr w:type="spellEnd"/>
          </w:p>
        </w:tc>
        <w:tc>
          <w:tcPr>
            <w:tcW w:w="2464" w:type="dxa"/>
            <w:tcBorders>
              <w:top w:val="double" w:sz="4" w:space="0" w:color="auto"/>
            </w:tcBorders>
            <w:shd w:val="clear" w:color="auto" w:fill="auto"/>
          </w:tcPr>
          <w:p w14:paraId="2B7D1B18" w14:textId="2943F9A6" w:rsidR="00D65AE4" w:rsidRPr="00D65AE4" w:rsidRDefault="00000000" w:rsidP="00D65AE4">
            <w:pPr>
              <w:pStyle w:val="TAL"/>
            </w:pPr>
            <w:hyperlink w:anchor="NR_SL_ResourcePool_Type" w:history="1">
              <w:proofErr w:type="spellStart"/>
              <w:r w:rsidR="00D65AE4" w:rsidRPr="00D65AE4">
                <w:rPr>
                  <w:rStyle w:val="Hyperlink"/>
                </w:rPr>
                <w:t>NR_SL_ResourcePool_Type</w:t>
              </w:r>
              <w:proofErr w:type="spellEnd"/>
            </w:hyperlink>
          </w:p>
        </w:tc>
        <w:tc>
          <w:tcPr>
            <w:tcW w:w="493" w:type="dxa"/>
            <w:tcBorders>
              <w:top w:val="double" w:sz="4" w:space="0" w:color="auto"/>
            </w:tcBorders>
            <w:shd w:val="clear" w:color="auto" w:fill="auto"/>
          </w:tcPr>
          <w:p w14:paraId="7985236F" w14:textId="2FCD204F"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03AD509D" w14:textId="77777777" w:rsidR="00D65AE4" w:rsidRPr="00D65AE4" w:rsidRDefault="00D65AE4" w:rsidP="00D65AE4">
            <w:pPr>
              <w:pStyle w:val="TAL"/>
            </w:pPr>
          </w:p>
        </w:tc>
      </w:tr>
      <w:tr w:rsidR="00D65AE4" w14:paraId="40FC240D" w14:textId="77777777" w:rsidTr="00D65AE4">
        <w:tc>
          <w:tcPr>
            <w:tcW w:w="1479" w:type="dxa"/>
            <w:shd w:val="clear" w:color="auto" w:fill="auto"/>
          </w:tcPr>
          <w:p w14:paraId="600649E1" w14:textId="6B5D49B8" w:rsidR="00D65AE4" w:rsidRPr="00D65AE4" w:rsidRDefault="00D65AE4" w:rsidP="00D65AE4">
            <w:pPr>
              <w:pStyle w:val="TAL"/>
            </w:pPr>
            <w:r w:rsidRPr="00D65AE4">
              <w:t>SL_SCI</w:t>
            </w:r>
          </w:p>
        </w:tc>
        <w:tc>
          <w:tcPr>
            <w:tcW w:w="2464" w:type="dxa"/>
            <w:shd w:val="clear" w:color="auto" w:fill="auto"/>
          </w:tcPr>
          <w:p w14:paraId="6C4D2B1B" w14:textId="2DE001DE" w:rsidR="00D65AE4" w:rsidRPr="00D65AE4" w:rsidRDefault="00000000" w:rsidP="00D65AE4">
            <w:pPr>
              <w:pStyle w:val="TAL"/>
            </w:pPr>
            <w:hyperlink w:anchor="NR_SL_SCI_Tx_Type" w:history="1">
              <w:proofErr w:type="spellStart"/>
              <w:r w:rsidR="00D65AE4" w:rsidRPr="00D65AE4">
                <w:rPr>
                  <w:rStyle w:val="Hyperlink"/>
                </w:rPr>
                <w:t>NR_SL_SCI_Tx_Type</w:t>
              </w:r>
              <w:proofErr w:type="spellEnd"/>
            </w:hyperlink>
          </w:p>
        </w:tc>
        <w:tc>
          <w:tcPr>
            <w:tcW w:w="493" w:type="dxa"/>
            <w:shd w:val="clear" w:color="auto" w:fill="auto"/>
          </w:tcPr>
          <w:p w14:paraId="677B9A00" w14:textId="05B46995" w:rsidR="00D65AE4" w:rsidRPr="00D65AE4" w:rsidRDefault="00D65AE4" w:rsidP="00D65AE4">
            <w:pPr>
              <w:pStyle w:val="TAL"/>
            </w:pPr>
            <w:r w:rsidRPr="00D65AE4">
              <w:t>opt</w:t>
            </w:r>
          </w:p>
        </w:tc>
        <w:tc>
          <w:tcPr>
            <w:tcW w:w="5421" w:type="dxa"/>
            <w:shd w:val="clear" w:color="auto" w:fill="auto"/>
          </w:tcPr>
          <w:p w14:paraId="0BCFE11F" w14:textId="77777777" w:rsidR="00D65AE4" w:rsidRPr="00D65AE4" w:rsidRDefault="00D65AE4" w:rsidP="00D65AE4">
            <w:pPr>
              <w:pStyle w:val="TAL"/>
            </w:pPr>
          </w:p>
        </w:tc>
      </w:tr>
      <w:tr w:rsidR="00D65AE4" w14:paraId="6E74CC1B" w14:textId="77777777" w:rsidTr="00D65AE4">
        <w:tc>
          <w:tcPr>
            <w:tcW w:w="1479" w:type="dxa"/>
            <w:shd w:val="clear" w:color="auto" w:fill="auto"/>
          </w:tcPr>
          <w:p w14:paraId="23FFCCA2" w14:textId="75433AFD" w:rsidR="00D65AE4" w:rsidRPr="00D65AE4" w:rsidRDefault="00D65AE4" w:rsidP="00D65AE4">
            <w:pPr>
              <w:pStyle w:val="TAL"/>
            </w:pPr>
            <w:proofErr w:type="spellStart"/>
            <w:r w:rsidRPr="00D65AE4">
              <w:t>RelativePscchPsschTxPower</w:t>
            </w:r>
            <w:proofErr w:type="spellEnd"/>
          </w:p>
        </w:tc>
        <w:tc>
          <w:tcPr>
            <w:tcW w:w="2464" w:type="dxa"/>
            <w:shd w:val="clear" w:color="auto" w:fill="auto"/>
          </w:tcPr>
          <w:p w14:paraId="275A2863" w14:textId="09431C0B" w:rsidR="00D65AE4" w:rsidRPr="00D65AE4" w:rsidRDefault="00000000" w:rsidP="00D65AE4">
            <w:pPr>
              <w:pStyle w:val="TAL"/>
            </w:pPr>
            <w:hyperlink w:anchor="NR_SL_RelativeTxPower_Type" w:history="1">
              <w:proofErr w:type="spellStart"/>
              <w:r w:rsidR="00D65AE4" w:rsidRPr="00D65AE4">
                <w:rPr>
                  <w:rStyle w:val="Hyperlink"/>
                </w:rPr>
                <w:t>NR_SL_RelativeTxPower_Type</w:t>
              </w:r>
              <w:proofErr w:type="spellEnd"/>
            </w:hyperlink>
          </w:p>
        </w:tc>
        <w:tc>
          <w:tcPr>
            <w:tcW w:w="493" w:type="dxa"/>
            <w:shd w:val="clear" w:color="auto" w:fill="auto"/>
          </w:tcPr>
          <w:p w14:paraId="48CC2705" w14:textId="6E977822" w:rsidR="00D65AE4" w:rsidRPr="00D65AE4" w:rsidRDefault="00D65AE4" w:rsidP="00D65AE4">
            <w:pPr>
              <w:pStyle w:val="TAL"/>
            </w:pPr>
            <w:r w:rsidRPr="00D65AE4">
              <w:t>opt</w:t>
            </w:r>
          </w:p>
        </w:tc>
        <w:tc>
          <w:tcPr>
            <w:tcW w:w="5421" w:type="dxa"/>
            <w:shd w:val="clear" w:color="auto" w:fill="auto"/>
          </w:tcPr>
          <w:p w14:paraId="5B01C87A" w14:textId="77777777" w:rsidR="00D65AE4" w:rsidRPr="00D65AE4" w:rsidRDefault="00D65AE4" w:rsidP="00D65AE4">
            <w:pPr>
              <w:pStyle w:val="TAL"/>
            </w:pPr>
          </w:p>
        </w:tc>
      </w:tr>
      <w:tr w:rsidR="00D65AE4" w14:paraId="0F320488" w14:textId="77777777" w:rsidTr="00D65AE4">
        <w:tc>
          <w:tcPr>
            <w:tcW w:w="1479" w:type="dxa"/>
            <w:shd w:val="clear" w:color="auto" w:fill="auto"/>
          </w:tcPr>
          <w:p w14:paraId="11C71535" w14:textId="43E89BA6" w:rsidR="00D65AE4" w:rsidRPr="00D65AE4" w:rsidRDefault="00D65AE4" w:rsidP="00D65AE4">
            <w:pPr>
              <w:pStyle w:val="TAL"/>
            </w:pPr>
            <w:r w:rsidRPr="00D65AE4">
              <w:t>SL_CSI_RS</w:t>
            </w:r>
          </w:p>
        </w:tc>
        <w:tc>
          <w:tcPr>
            <w:tcW w:w="2464" w:type="dxa"/>
            <w:shd w:val="clear" w:color="auto" w:fill="auto"/>
          </w:tcPr>
          <w:p w14:paraId="1D854D3A" w14:textId="2B73823A" w:rsidR="00D65AE4" w:rsidRPr="004D13BF" w:rsidRDefault="00000000" w:rsidP="00D65AE4">
            <w:pPr>
              <w:pStyle w:val="TAL"/>
              <w:rPr>
                <w:lang w:val="fr-FR"/>
              </w:rPr>
            </w:pPr>
            <w:hyperlink w:anchor="NR_SL_CSI_RS_ConfigTx_Type" w:history="1">
              <w:proofErr w:type="spellStart"/>
              <w:r w:rsidR="00D65AE4" w:rsidRPr="004D13BF">
                <w:rPr>
                  <w:rStyle w:val="Hyperlink"/>
                  <w:lang w:val="fr-FR"/>
                </w:rPr>
                <w:t>NR_SL_CSI_RS_ConfigTx_Type</w:t>
              </w:r>
              <w:proofErr w:type="spellEnd"/>
            </w:hyperlink>
          </w:p>
        </w:tc>
        <w:tc>
          <w:tcPr>
            <w:tcW w:w="493" w:type="dxa"/>
            <w:shd w:val="clear" w:color="auto" w:fill="auto"/>
          </w:tcPr>
          <w:p w14:paraId="1DF05BAD" w14:textId="0957C85C" w:rsidR="00D65AE4" w:rsidRPr="00D65AE4" w:rsidRDefault="00D65AE4" w:rsidP="00D65AE4">
            <w:pPr>
              <w:pStyle w:val="TAL"/>
            </w:pPr>
            <w:r w:rsidRPr="00D65AE4">
              <w:t>opt</w:t>
            </w:r>
          </w:p>
        </w:tc>
        <w:tc>
          <w:tcPr>
            <w:tcW w:w="5421" w:type="dxa"/>
            <w:shd w:val="clear" w:color="auto" w:fill="auto"/>
          </w:tcPr>
          <w:p w14:paraId="28F9B8C4" w14:textId="07AE2A5F" w:rsidR="00D65AE4" w:rsidRPr="00D65AE4" w:rsidRDefault="00D65AE4" w:rsidP="00D65AE4">
            <w:pPr>
              <w:pStyle w:val="TAL"/>
            </w:pPr>
            <w:r w:rsidRPr="00D65AE4">
              <w:t>Configuration for sidelink CSI transmission</w:t>
            </w:r>
          </w:p>
        </w:tc>
      </w:tr>
    </w:tbl>
    <w:p w14:paraId="46619EF5" w14:textId="0C8EFD04" w:rsidR="00D65AE4" w:rsidRDefault="00D65AE4" w:rsidP="00DF56D9"/>
    <w:p w14:paraId="648D430A" w14:textId="2BBC82E5" w:rsidR="00D65AE4" w:rsidRDefault="00D65AE4" w:rsidP="00D65AE4">
      <w:pPr>
        <w:pStyle w:val="TH"/>
      </w:pPr>
      <w:r>
        <w:lastRenderedPageBreak/>
        <w:t>NR_ASN1_SL_BWP_Generic_Type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4725DD6" w14:textId="77777777" w:rsidTr="00D65AE4">
        <w:tc>
          <w:tcPr>
            <w:tcW w:w="9857" w:type="dxa"/>
            <w:gridSpan w:val="3"/>
            <w:shd w:val="clear" w:color="auto" w:fill="E0E0E0"/>
          </w:tcPr>
          <w:p w14:paraId="3F82B54F" w14:textId="3CD72B3C" w:rsidR="00D65AE4" w:rsidRPr="00D65AE4" w:rsidRDefault="00D65AE4" w:rsidP="00D65AE4">
            <w:pPr>
              <w:pStyle w:val="TAL"/>
              <w:rPr>
                <w:b/>
              </w:rPr>
            </w:pPr>
            <w:r w:rsidRPr="00D65AE4">
              <w:rPr>
                <w:b/>
              </w:rPr>
              <w:t>TTCN-3 Union Type</w:t>
            </w:r>
          </w:p>
        </w:tc>
      </w:tr>
      <w:tr w:rsidR="00D65AE4" w14:paraId="74745B51" w14:textId="77777777" w:rsidTr="00D65AE4">
        <w:tc>
          <w:tcPr>
            <w:tcW w:w="1479" w:type="dxa"/>
            <w:tcBorders>
              <w:bottom w:val="single" w:sz="4" w:space="0" w:color="auto"/>
            </w:tcBorders>
            <w:shd w:val="clear" w:color="auto" w:fill="E0E0E0"/>
          </w:tcPr>
          <w:p w14:paraId="02868ED2" w14:textId="1D52AED1" w:rsidR="00D65AE4" w:rsidRPr="00D65AE4" w:rsidRDefault="00D65AE4" w:rsidP="00D65AE4">
            <w:pPr>
              <w:pStyle w:val="TAL"/>
              <w:rPr>
                <w:b/>
              </w:rPr>
            </w:pPr>
            <w:bookmarkStart w:id="129" w:name="NR_ASN1_SL_BWP_Generic_Type" w:colFirst="1" w:colLast="1"/>
            <w:r w:rsidRPr="00D65AE4">
              <w:rPr>
                <w:b/>
              </w:rPr>
              <w:t>Name</w:t>
            </w:r>
          </w:p>
        </w:tc>
        <w:tc>
          <w:tcPr>
            <w:tcW w:w="8378" w:type="dxa"/>
            <w:gridSpan w:val="2"/>
            <w:tcBorders>
              <w:bottom w:val="single" w:sz="4" w:space="0" w:color="auto"/>
            </w:tcBorders>
            <w:shd w:val="clear" w:color="auto" w:fill="FFFF99"/>
          </w:tcPr>
          <w:p w14:paraId="4E74DDF8" w14:textId="08095ACD" w:rsidR="00D65AE4" w:rsidRPr="00D65AE4" w:rsidRDefault="00D65AE4" w:rsidP="00D65AE4">
            <w:pPr>
              <w:pStyle w:val="TAL"/>
              <w:rPr>
                <w:b/>
              </w:rPr>
            </w:pPr>
            <w:r w:rsidRPr="00D65AE4">
              <w:rPr>
                <w:b/>
              </w:rPr>
              <w:t>NR_ASN1_SL_BWP_Generic_Type</w:t>
            </w:r>
          </w:p>
        </w:tc>
      </w:tr>
      <w:bookmarkEnd w:id="129"/>
      <w:tr w:rsidR="00D65AE4" w14:paraId="50C9A172" w14:textId="77777777" w:rsidTr="00D65AE4">
        <w:tc>
          <w:tcPr>
            <w:tcW w:w="1479" w:type="dxa"/>
            <w:tcBorders>
              <w:bottom w:val="double" w:sz="4" w:space="0" w:color="auto"/>
            </w:tcBorders>
            <w:shd w:val="clear" w:color="auto" w:fill="E0E0E0"/>
          </w:tcPr>
          <w:p w14:paraId="2EE025AB" w14:textId="1BE91929"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ECC5AF2" w14:textId="77777777" w:rsidR="00D65AE4" w:rsidRPr="00D65AE4" w:rsidRDefault="00D65AE4" w:rsidP="00D65AE4">
            <w:pPr>
              <w:pStyle w:val="TAL"/>
            </w:pPr>
          </w:p>
        </w:tc>
      </w:tr>
      <w:tr w:rsidR="00D65AE4" w14:paraId="3805A83A" w14:textId="77777777" w:rsidTr="00D65AE4">
        <w:tc>
          <w:tcPr>
            <w:tcW w:w="1479" w:type="dxa"/>
            <w:tcBorders>
              <w:top w:val="double" w:sz="4" w:space="0" w:color="auto"/>
            </w:tcBorders>
            <w:shd w:val="clear" w:color="auto" w:fill="auto"/>
          </w:tcPr>
          <w:p w14:paraId="624380B5" w14:textId="58770605" w:rsidR="00D65AE4" w:rsidRPr="00D65AE4" w:rsidRDefault="00D65AE4" w:rsidP="00D65AE4">
            <w:pPr>
              <w:pStyle w:val="TAL"/>
            </w:pPr>
            <w:r w:rsidRPr="00D65AE4">
              <w:t>R16</w:t>
            </w:r>
          </w:p>
        </w:tc>
        <w:tc>
          <w:tcPr>
            <w:tcW w:w="2957" w:type="dxa"/>
            <w:tcBorders>
              <w:top w:val="double" w:sz="4" w:space="0" w:color="auto"/>
            </w:tcBorders>
            <w:shd w:val="clear" w:color="auto" w:fill="auto"/>
          </w:tcPr>
          <w:p w14:paraId="52AD87FA" w14:textId="692EDCA2" w:rsidR="00D65AE4" w:rsidRPr="00D65AE4" w:rsidRDefault="00D65AE4" w:rsidP="00D65AE4">
            <w:pPr>
              <w:pStyle w:val="TAL"/>
            </w:pPr>
            <w:r w:rsidRPr="00D65AE4">
              <w:t>SL_BWP_Generic_r16</w:t>
            </w:r>
          </w:p>
        </w:tc>
        <w:tc>
          <w:tcPr>
            <w:tcW w:w="5421" w:type="dxa"/>
            <w:tcBorders>
              <w:top w:val="double" w:sz="4" w:space="0" w:color="auto"/>
            </w:tcBorders>
            <w:shd w:val="clear" w:color="auto" w:fill="auto"/>
          </w:tcPr>
          <w:p w14:paraId="6646750F" w14:textId="77777777" w:rsidR="00D65AE4" w:rsidRPr="00D65AE4" w:rsidRDefault="00D65AE4" w:rsidP="00D65AE4">
            <w:pPr>
              <w:pStyle w:val="TAL"/>
            </w:pPr>
          </w:p>
        </w:tc>
      </w:tr>
    </w:tbl>
    <w:p w14:paraId="667B857A" w14:textId="79F66268" w:rsidR="00D65AE4" w:rsidRDefault="00D65AE4" w:rsidP="00DF56D9"/>
    <w:p w14:paraId="7C2A1A1A" w14:textId="7B021AA7" w:rsidR="00D65AE4" w:rsidRDefault="00D65AE4" w:rsidP="00D65AE4">
      <w:pPr>
        <w:pStyle w:val="TH"/>
      </w:pPr>
      <w:r>
        <w:t>NR_ASN1_SL_PSSCH_TxParameters_r16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E09AAED" w14:textId="77777777" w:rsidTr="00D65AE4">
        <w:tc>
          <w:tcPr>
            <w:tcW w:w="9857" w:type="dxa"/>
            <w:gridSpan w:val="4"/>
            <w:shd w:val="clear" w:color="auto" w:fill="E0E0E0"/>
          </w:tcPr>
          <w:p w14:paraId="10E43674" w14:textId="329A1145" w:rsidR="00D65AE4" w:rsidRPr="00D65AE4" w:rsidRDefault="00D65AE4" w:rsidP="00D65AE4">
            <w:pPr>
              <w:pStyle w:val="TAL"/>
              <w:rPr>
                <w:b/>
              </w:rPr>
            </w:pPr>
            <w:r w:rsidRPr="00D65AE4">
              <w:rPr>
                <w:b/>
              </w:rPr>
              <w:t>TTCN-3 Record Type</w:t>
            </w:r>
          </w:p>
        </w:tc>
      </w:tr>
      <w:tr w:rsidR="00D65AE4" w14:paraId="1F935F06" w14:textId="77777777" w:rsidTr="00D65AE4">
        <w:tc>
          <w:tcPr>
            <w:tcW w:w="1479" w:type="dxa"/>
            <w:tcBorders>
              <w:bottom w:val="single" w:sz="4" w:space="0" w:color="auto"/>
            </w:tcBorders>
            <w:shd w:val="clear" w:color="auto" w:fill="E0E0E0"/>
          </w:tcPr>
          <w:p w14:paraId="73EF1512" w14:textId="704BFF55" w:rsidR="00D65AE4" w:rsidRPr="00D65AE4" w:rsidRDefault="00D65AE4" w:rsidP="00D65AE4">
            <w:pPr>
              <w:pStyle w:val="TAL"/>
              <w:rPr>
                <w:b/>
              </w:rPr>
            </w:pPr>
            <w:bookmarkStart w:id="130" w:name="NR_ASN1_SL_PSSCH_TxParameters_r16" w:colFirst="1" w:colLast="1"/>
            <w:r w:rsidRPr="00D65AE4">
              <w:rPr>
                <w:b/>
              </w:rPr>
              <w:t>Name</w:t>
            </w:r>
          </w:p>
        </w:tc>
        <w:tc>
          <w:tcPr>
            <w:tcW w:w="8378" w:type="dxa"/>
            <w:gridSpan w:val="3"/>
            <w:tcBorders>
              <w:bottom w:val="single" w:sz="4" w:space="0" w:color="auto"/>
            </w:tcBorders>
            <w:shd w:val="clear" w:color="auto" w:fill="FFFF99"/>
          </w:tcPr>
          <w:p w14:paraId="1F65CDC2" w14:textId="2E8F65B4" w:rsidR="00D65AE4" w:rsidRPr="00D65AE4" w:rsidRDefault="00D65AE4" w:rsidP="00D65AE4">
            <w:pPr>
              <w:pStyle w:val="TAL"/>
              <w:rPr>
                <w:b/>
              </w:rPr>
            </w:pPr>
            <w:r w:rsidRPr="00D65AE4">
              <w:rPr>
                <w:b/>
              </w:rPr>
              <w:t>NR_ASN1_SL_PSSCH_TxParameters_r16</w:t>
            </w:r>
          </w:p>
        </w:tc>
      </w:tr>
      <w:bookmarkEnd w:id="130"/>
      <w:tr w:rsidR="00D65AE4" w14:paraId="7201929C" w14:textId="77777777" w:rsidTr="00D65AE4">
        <w:tc>
          <w:tcPr>
            <w:tcW w:w="1479" w:type="dxa"/>
            <w:tcBorders>
              <w:bottom w:val="double" w:sz="4" w:space="0" w:color="auto"/>
            </w:tcBorders>
            <w:shd w:val="clear" w:color="auto" w:fill="E0E0E0"/>
          </w:tcPr>
          <w:p w14:paraId="73B130F5" w14:textId="121DBB53"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349D1C6" w14:textId="77777777" w:rsidR="00D65AE4" w:rsidRPr="00D65AE4" w:rsidRDefault="00D65AE4" w:rsidP="00D65AE4">
            <w:pPr>
              <w:pStyle w:val="TAL"/>
            </w:pPr>
          </w:p>
        </w:tc>
      </w:tr>
      <w:tr w:rsidR="00D65AE4" w14:paraId="34F904A4" w14:textId="77777777" w:rsidTr="00D65AE4">
        <w:tc>
          <w:tcPr>
            <w:tcW w:w="1479" w:type="dxa"/>
            <w:tcBorders>
              <w:top w:val="double" w:sz="4" w:space="0" w:color="auto"/>
            </w:tcBorders>
            <w:shd w:val="clear" w:color="auto" w:fill="auto"/>
          </w:tcPr>
          <w:p w14:paraId="41626A46" w14:textId="19A82104" w:rsidR="00D65AE4" w:rsidRPr="00D65AE4" w:rsidRDefault="00D65AE4" w:rsidP="00D65AE4">
            <w:pPr>
              <w:pStyle w:val="TAL"/>
            </w:pPr>
            <w:r w:rsidRPr="00D65AE4">
              <w:t>R16</w:t>
            </w:r>
          </w:p>
        </w:tc>
        <w:tc>
          <w:tcPr>
            <w:tcW w:w="2464" w:type="dxa"/>
            <w:tcBorders>
              <w:top w:val="double" w:sz="4" w:space="0" w:color="auto"/>
            </w:tcBorders>
            <w:shd w:val="clear" w:color="auto" w:fill="auto"/>
          </w:tcPr>
          <w:p w14:paraId="7793E627" w14:textId="62076354" w:rsidR="00D65AE4" w:rsidRPr="00D65AE4" w:rsidRDefault="00D65AE4" w:rsidP="00D65AE4">
            <w:pPr>
              <w:pStyle w:val="TAL"/>
            </w:pPr>
            <w:r w:rsidRPr="00D65AE4">
              <w:t>SL_PSSCH_TxParameters_r16</w:t>
            </w:r>
          </w:p>
        </w:tc>
        <w:tc>
          <w:tcPr>
            <w:tcW w:w="493" w:type="dxa"/>
            <w:tcBorders>
              <w:top w:val="double" w:sz="4" w:space="0" w:color="auto"/>
            </w:tcBorders>
            <w:shd w:val="clear" w:color="auto" w:fill="auto"/>
          </w:tcPr>
          <w:p w14:paraId="7FF1677E" w14:textId="77777777" w:rsidR="00D65AE4" w:rsidRPr="00D65AE4" w:rsidRDefault="00D65AE4" w:rsidP="00D65AE4">
            <w:pPr>
              <w:pStyle w:val="TAL"/>
            </w:pPr>
          </w:p>
        </w:tc>
        <w:tc>
          <w:tcPr>
            <w:tcW w:w="5421" w:type="dxa"/>
            <w:tcBorders>
              <w:top w:val="double" w:sz="4" w:space="0" w:color="auto"/>
            </w:tcBorders>
            <w:shd w:val="clear" w:color="auto" w:fill="auto"/>
          </w:tcPr>
          <w:p w14:paraId="6B1C3A64" w14:textId="77777777" w:rsidR="00D65AE4" w:rsidRPr="00D65AE4" w:rsidRDefault="00D65AE4" w:rsidP="00D65AE4">
            <w:pPr>
              <w:pStyle w:val="TAL"/>
            </w:pPr>
          </w:p>
        </w:tc>
      </w:tr>
    </w:tbl>
    <w:p w14:paraId="5052292A" w14:textId="1AC5762D" w:rsidR="00D65AE4" w:rsidRDefault="00D65AE4" w:rsidP="00DF56D9"/>
    <w:p w14:paraId="2453596B" w14:textId="674BD1FC" w:rsidR="00D65AE4" w:rsidRDefault="00D65AE4" w:rsidP="00D65AE4">
      <w:pPr>
        <w:pStyle w:val="TH"/>
      </w:pPr>
      <w:proofErr w:type="spellStart"/>
      <w:r>
        <w:t>NR_SL_ResourcePool_Type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F04C0D2" w14:textId="77777777" w:rsidTr="00D65AE4">
        <w:tc>
          <w:tcPr>
            <w:tcW w:w="9857" w:type="dxa"/>
            <w:gridSpan w:val="4"/>
            <w:shd w:val="clear" w:color="auto" w:fill="E0E0E0"/>
          </w:tcPr>
          <w:p w14:paraId="20169FFF" w14:textId="6921DAA1" w:rsidR="00D65AE4" w:rsidRPr="00D65AE4" w:rsidRDefault="00D65AE4" w:rsidP="00D65AE4">
            <w:pPr>
              <w:pStyle w:val="TAL"/>
              <w:rPr>
                <w:b/>
              </w:rPr>
            </w:pPr>
            <w:r w:rsidRPr="00D65AE4">
              <w:rPr>
                <w:b/>
              </w:rPr>
              <w:t>TTCN-3 Record Type</w:t>
            </w:r>
          </w:p>
        </w:tc>
      </w:tr>
      <w:tr w:rsidR="00D65AE4" w14:paraId="6B96413E" w14:textId="77777777" w:rsidTr="00D65AE4">
        <w:tc>
          <w:tcPr>
            <w:tcW w:w="1479" w:type="dxa"/>
            <w:tcBorders>
              <w:bottom w:val="single" w:sz="4" w:space="0" w:color="auto"/>
            </w:tcBorders>
            <w:shd w:val="clear" w:color="auto" w:fill="E0E0E0"/>
          </w:tcPr>
          <w:p w14:paraId="14660133" w14:textId="4425EE53" w:rsidR="00D65AE4" w:rsidRPr="00D65AE4" w:rsidRDefault="00D65AE4" w:rsidP="00D65AE4">
            <w:pPr>
              <w:pStyle w:val="TAL"/>
              <w:rPr>
                <w:b/>
              </w:rPr>
            </w:pPr>
            <w:bookmarkStart w:id="131" w:name="NR_SL_ResourcePool_Type" w:colFirst="1" w:colLast="1"/>
            <w:r w:rsidRPr="00D65AE4">
              <w:rPr>
                <w:b/>
              </w:rPr>
              <w:t>Name</w:t>
            </w:r>
          </w:p>
        </w:tc>
        <w:tc>
          <w:tcPr>
            <w:tcW w:w="8378" w:type="dxa"/>
            <w:gridSpan w:val="3"/>
            <w:tcBorders>
              <w:bottom w:val="single" w:sz="4" w:space="0" w:color="auto"/>
            </w:tcBorders>
            <w:shd w:val="clear" w:color="auto" w:fill="FFFF99"/>
          </w:tcPr>
          <w:p w14:paraId="0E29906C" w14:textId="7E34C4DC" w:rsidR="00D65AE4" w:rsidRPr="00D65AE4" w:rsidRDefault="00D65AE4" w:rsidP="00D65AE4">
            <w:pPr>
              <w:pStyle w:val="TAL"/>
              <w:rPr>
                <w:b/>
              </w:rPr>
            </w:pPr>
            <w:proofErr w:type="spellStart"/>
            <w:r w:rsidRPr="00D65AE4">
              <w:rPr>
                <w:b/>
              </w:rPr>
              <w:t>NR_SL_ResourcePool_Type</w:t>
            </w:r>
            <w:proofErr w:type="spellEnd"/>
          </w:p>
        </w:tc>
      </w:tr>
      <w:bookmarkEnd w:id="131"/>
      <w:tr w:rsidR="00D65AE4" w14:paraId="3E1FAD3D" w14:textId="77777777" w:rsidTr="00D65AE4">
        <w:tc>
          <w:tcPr>
            <w:tcW w:w="1479" w:type="dxa"/>
            <w:tcBorders>
              <w:bottom w:val="double" w:sz="4" w:space="0" w:color="auto"/>
            </w:tcBorders>
            <w:shd w:val="clear" w:color="auto" w:fill="E0E0E0"/>
          </w:tcPr>
          <w:p w14:paraId="7E51E8B2" w14:textId="58C8530B"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2C0104BE" w14:textId="77777777" w:rsidR="00D65AE4" w:rsidRPr="00D65AE4" w:rsidRDefault="00D65AE4" w:rsidP="00D65AE4">
            <w:pPr>
              <w:pStyle w:val="TAL"/>
            </w:pPr>
          </w:p>
        </w:tc>
      </w:tr>
      <w:tr w:rsidR="00D65AE4" w14:paraId="456FB957" w14:textId="77777777" w:rsidTr="00D65AE4">
        <w:tc>
          <w:tcPr>
            <w:tcW w:w="1479" w:type="dxa"/>
            <w:tcBorders>
              <w:top w:val="double" w:sz="4" w:space="0" w:color="auto"/>
            </w:tcBorders>
            <w:shd w:val="clear" w:color="auto" w:fill="auto"/>
          </w:tcPr>
          <w:p w14:paraId="6045CA2F" w14:textId="1826A5F0" w:rsidR="00D65AE4" w:rsidRPr="00D65AE4" w:rsidRDefault="00D65AE4" w:rsidP="00D65AE4">
            <w:pPr>
              <w:pStyle w:val="TAL"/>
            </w:pPr>
            <w:proofErr w:type="spellStart"/>
            <w:r w:rsidRPr="00D65AE4">
              <w:t>SL_PSCCH_Config</w:t>
            </w:r>
            <w:proofErr w:type="spellEnd"/>
          </w:p>
        </w:tc>
        <w:tc>
          <w:tcPr>
            <w:tcW w:w="2464" w:type="dxa"/>
            <w:tcBorders>
              <w:top w:val="double" w:sz="4" w:space="0" w:color="auto"/>
            </w:tcBorders>
            <w:shd w:val="clear" w:color="auto" w:fill="auto"/>
          </w:tcPr>
          <w:p w14:paraId="706A62C9" w14:textId="4F68D370" w:rsidR="00D65AE4" w:rsidRPr="00D65AE4" w:rsidRDefault="00000000" w:rsidP="00D65AE4">
            <w:pPr>
              <w:pStyle w:val="TAL"/>
            </w:pPr>
            <w:hyperlink w:anchor="NR_SL_PSCCH_Config_Type" w:history="1">
              <w:proofErr w:type="spellStart"/>
              <w:r w:rsidR="00D65AE4" w:rsidRPr="00D65AE4">
                <w:rPr>
                  <w:rStyle w:val="Hyperlink"/>
                </w:rPr>
                <w:t>NR_SL_PSCCH_Config_Type</w:t>
              </w:r>
              <w:proofErr w:type="spellEnd"/>
            </w:hyperlink>
          </w:p>
        </w:tc>
        <w:tc>
          <w:tcPr>
            <w:tcW w:w="493" w:type="dxa"/>
            <w:tcBorders>
              <w:top w:val="double" w:sz="4" w:space="0" w:color="auto"/>
            </w:tcBorders>
            <w:shd w:val="clear" w:color="auto" w:fill="auto"/>
          </w:tcPr>
          <w:p w14:paraId="3C5CA092" w14:textId="03843E37"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4888DC14" w14:textId="77777777" w:rsidR="00D65AE4" w:rsidRPr="00D65AE4" w:rsidRDefault="00D65AE4" w:rsidP="00D65AE4">
            <w:pPr>
              <w:pStyle w:val="TAL"/>
            </w:pPr>
          </w:p>
        </w:tc>
      </w:tr>
      <w:tr w:rsidR="00D65AE4" w14:paraId="27383AB1" w14:textId="77777777" w:rsidTr="00D65AE4">
        <w:tc>
          <w:tcPr>
            <w:tcW w:w="1479" w:type="dxa"/>
            <w:shd w:val="clear" w:color="auto" w:fill="auto"/>
          </w:tcPr>
          <w:p w14:paraId="6A2622C8" w14:textId="0353853F" w:rsidR="00D65AE4" w:rsidRPr="00D65AE4" w:rsidRDefault="00D65AE4" w:rsidP="00D65AE4">
            <w:pPr>
              <w:pStyle w:val="TAL"/>
            </w:pPr>
            <w:proofErr w:type="spellStart"/>
            <w:r w:rsidRPr="00D65AE4">
              <w:t>SL_PSSCH_Config</w:t>
            </w:r>
            <w:proofErr w:type="spellEnd"/>
          </w:p>
        </w:tc>
        <w:tc>
          <w:tcPr>
            <w:tcW w:w="2464" w:type="dxa"/>
            <w:shd w:val="clear" w:color="auto" w:fill="auto"/>
          </w:tcPr>
          <w:p w14:paraId="54114D3D" w14:textId="1C5EB729" w:rsidR="00D65AE4" w:rsidRPr="00D65AE4" w:rsidRDefault="00000000" w:rsidP="00D65AE4">
            <w:pPr>
              <w:pStyle w:val="TAL"/>
            </w:pPr>
            <w:hyperlink w:anchor="NR_SL_PSSCH_Config_Type" w:history="1">
              <w:proofErr w:type="spellStart"/>
              <w:r w:rsidR="00D65AE4" w:rsidRPr="00D65AE4">
                <w:rPr>
                  <w:rStyle w:val="Hyperlink"/>
                </w:rPr>
                <w:t>NR_SL_PSSCH_Config_Type</w:t>
              </w:r>
              <w:proofErr w:type="spellEnd"/>
            </w:hyperlink>
          </w:p>
        </w:tc>
        <w:tc>
          <w:tcPr>
            <w:tcW w:w="493" w:type="dxa"/>
            <w:shd w:val="clear" w:color="auto" w:fill="auto"/>
          </w:tcPr>
          <w:p w14:paraId="36CCFD4B" w14:textId="78A55F6E" w:rsidR="00D65AE4" w:rsidRPr="00D65AE4" w:rsidRDefault="00D65AE4" w:rsidP="00D65AE4">
            <w:pPr>
              <w:pStyle w:val="TAL"/>
            </w:pPr>
            <w:r w:rsidRPr="00D65AE4">
              <w:t>opt</w:t>
            </w:r>
          </w:p>
        </w:tc>
        <w:tc>
          <w:tcPr>
            <w:tcW w:w="5421" w:type="dxa"/>
            <w:shd w:val="clear" w:color="auto" w:fill="auto"/>
          </w:tcPr>
          <w:p w14:paraId="711E01CE" w14:textId="77777777" w:rsidR="00D65AE4" w:rsidRPr="00D65AE4" w:rsidRDefault="00D65AE4" w:rsidP="00D65AE4">
            <w:pPr>
              <w:pStyle w:val="TAL"/>
            </w:pPr>
          </w:p>
        </w:tc>
      </w:tr>
      <w:tr w:rsidR="00D65AE4" w14:paraId="40BF0551" w14:textId="77777777" w:rsidTr="00D65AE4">
        <w:tc>
          <w:tcPr>
            <w:tcW w:w="1479" w:type="dxa"/>
            <w:shd w:val="clear" w:color="auto" w:fill="auto"/>
          </w:tcPr>
          <w:p w14:paraId="33305FB5" w14:textId="7B4B005C" w:rsidR="00D65AE4" w:rsidRPr="00D65AE4" w:rsidRDefault="00D65AE4" w:rsidP="00D65AE4">
            <w:pPr>
              <w:pStyle w:val="TAL"/>
            </w:pPr>
            <w:proofErr w:type="spellStart"/>
            <w:r w:rsidRPr="00D65AE4">
              <w:t>SL_PSSCH_TxParameters</w:t>
            </w:r>
            <w:proofErr w:type="spellEnd"/>
          </w:p>
        </w:tc>
        <w:tc>
          <w:tcPr>
            <w:tcW w:w="2464" w:type="dxa"/>
            <w:shd w:val="clear" w:color="auto" w:fill="auto"/>
          </w:tcPr>
          <w:p w14:paraId="61D48090" w14:textId="726B6CFA" w:rsidR="00D65AE4" w:rsidRPr="00D65AE4" w:rsidRDefault="00000000" w:rsidP="00D65AE4">
            <w:pPr>
              <w:pStyle w:val="TAL"/>
            </w:pPr>
            <w:hyperlink w:anchor="NR_ASN1_SL_PSSCH_TxParameters_r16" w:history="1">
              <w:r w:rsidR="00D65AE4" w:rsidRPr="00D65AE4">
                <w:rPr>
                  <w:rStyle w:val="Hyperlink"/>
                </w:rPr>
                <w:t>NR_ASN1_SL_PSSCH_TxParameters_r16</w:t>
              </w:r>
            </w:hyperlink>
          </w:p>
        </w:tc>
        <w:tc>
          <w:tcPr>
            <w:tcW w:w="493" w:type="dxa"/>
            <w:shd w:val="clear" w:color="auto" w:fill="auto"/>
          </w:tcPr>
          <w:p w14:paraId="3054FE0A" w14:textId="1E40A2FE" w:rsidR="00D65AE4" w:rsidRPr="00D65AE4" w:rsidRDefault="00D65AE4" w:rsidP="00D65AE4">
            <w:pPr>
              <w:pStyle w:val="TAL"/>
            </w:pPr>
            <w:r w:rsidRPr="00D65AE4">
              <w:t>opt</w:t>
            </w:r>
          </w:p>
        </w:tc>
        <w:tc>
          <w:tcPr>
            <w:tcW w:w="5421" w:type="dxa"/>
            <w:shd w:val="clear" w:color="auto" w:fill="auto"/>
          </w:tcPr>
          <w:p w14:paraId="47A2846C" w14:textId="30B99A9A" w:rsidR="00D65AE4" w:rsidRPr="00D65AE4" w:rsidRDefault="00D65AE4" w:rsidP="00D65AE4">
            <w:pPr>
              <w:pStyle w:val="TAL"/>
            </w:pPr>
            <w:r w:rsidRPr="00D65AE4">
              <w:t xml:space="preserve">In reception: set according to UE applied transmission parameters. In transmission: set to the NR-SS-UE transmission parameters to be selected </w:t>
            </w:r>
            <w:proofErr w:type="spellStart"/>
            <w:r w:rsidRPr="00D65AE4">
              <w:t>acc</w:t>
            </w:r>
            <w:proofErr w:type="spellEnd"/>
            <w:r w:rsidRPr="00D65AE4">
              <w:t xml:space="preserve"> to TS 38.321 clause 5.22.1.1</w:t>
            </w:r>
          </w:p>
        </w:tc>
      </w:tr>
      <w:tr w:rsidR="00D65AE4" w14:paraId="70275D31" w14:textId="77777777" w:rsidTr="00D65AE4">
        <w:tc>
          <w:tcPr>
            <w:tcW w:w="1479" w:type="dxa"/>
            <w:shd w:val="clear" w:color="auto" w:fill="auto"/>
          </w:tcPr>
          <w:p w14:paraId="7B3BC558" w14:textId="5B6CE5DA" w:rsidR="00D65AE4" w:rsidRPr="00D65AE4" w:rsidRDefault="00D65AE4" w:rsidP="00D65AE4">
            <w:pPr>
              <w:pStyle w:val="TAL"/>
            </w:pPr>
            <w:proofErr w:type="spellStart"/>
            <w:r w:rsidRPr="00D65AE4">
              <w:t>SL_PSFCH_Config</w:t>
            </w:r>
            <w:proofErr w:type="spellEnd"/>
          </w:p>
        </w:tc>
        <w:tc>
          <w:tcPr>
            <w:tcW w:w="2464" w:type="dxa"/>
            <w:shd w:val="clear" w:color="auto" w:fill="auto"/>
          </w:tcPr>
          <w:p w14:paraId="3F0EC7C4" w14:textId="42B99CF9" w:rsidR="00D65AE4" w:rsidRPr="00D65AE4" w:rsidRDefault="00000000" w:rsidP="00D65AE4">
            <w:pPr>
              <w:pStyle w:val="TAL"/>
            </w:pPr>
            <w:hyperlink w:anchor="NR_SL_PSFCH_Config_Type" w:history="1">
              <w:proofErr w:type="spellStart"/>
              <w:r w:rsidR="00D65AE4" w:rsidRPr="00D65AE4">
                <w:rPr>
                  <w:rStyle w:val="Hyperlink"/>
                </w:rPr>
                <w:t>NR_SL_PSFCH_Config_Type</w:t>
              </w:r>
              <w:proofErr w:type="spellEnd"/>
            </w:hyperlink>
          </w:p>
        </w:tc>
        <w:tc>
          <w:tcPr>
            <w:tcW w:w="493" w:type="dxa"/>
            <w:shd w:val="clear" w:color="auto" w:fill="auto"/>
          </w:tcPr>
          <w:p w14:paraId="35127B5A" w14:textId="65C7DF10" w:rsidR="00D65AE4" w:rsidRPr="00D65AE4" w:rsidRDefault="00D65AE4" w:rsidP="00D65AE4">
            <w:pPr>
              <w:pStyle w:val="TAL"/>
            </w:pPr>
            <w:r w:rsidRPr="00D65AE4">
              <w:t>opt</w:t>
            </w:r>
          </w:p>
        </w:tc>
        <w:tc>
          <w:tcPr>
            <w:tcW w:w="5421" w:type="dxa"/>
            <w:shd w:val="clear" w:color="auto" w:fill="auto"/>
          </w:tcPr>
          <w:p w14:paraId="2112FAAC" w14:textId="77777777" w:rsidR="00D65AE4" w:rsidRPr="00D65AE4" w:rsidRDefault="00D65AE4" w:rsidP="00D65AE4">
            <w:pPr>
              <w:pStyle w:val="TAL"/>
            </w:pPr>
          </w:p>
        </w:tc>
      </w:tr>
      <w:tr w:rsidR="00D65AE4" w14:paraId="309FCBF9" w14:textId="77777777" w:rsidTr="00D65AE4">
        <w:tc>
          <w:tcPr>
            <w:tcW w:w="1479" w:type="dxa"/>
            <w:shd w:val="clear" w:color="auto" w:fill="auto"/>
          </w:tcPr>
          <w:p w14:paraId="312F104C" w14:textId="3FC54427" w:rsidR="00D65AE4" w:rsidRPr="00D65AE4" w:rsidRDefault="00D65AE4" w:rsidP="00D65AE4">
            <w:pPr>
              <w:pStyle w:val="TAL"/>
            </w:pPr>
            <w:proofErr w:type="spellStart"/>
            <w:r w:rsidRPr="00D65AE4">
              <w:t>SL_SubchannelSize</w:t>
            </w:r>
            <w:proofErr w:type="spellEnd"/>
          </w:p>
        </w:tc>
        <w:tc>
          <w:tcPr>
            <w:tcW w:w="2464" w:type="dxa"/>
            <w:shd w:val="clear" w:color="auto" w:fill="auto"/>
          </w:tcPr>
          <w:p w14:paraId="7590F1DF" w14:textId="2A32C4D6" w:rsidR="00D65AE4" w:rsidRPr="00D65AE4" w:rsidRDefault="00000000" w:rsidP="00D65AE4">
            <w:pPr>
              <w:pStyle w:val="TAL"/>
            </w:pPr>
            <w:hyperlink w:anchor="NR_SL_SubchannelSize_Type" w:history="1">
              <w:proofErr w:type="spellStart"/>
              <w:r w:rsidR="00D65AE4" w:rsidRPr="00D65AE4">
                <w:rPr>
                  <w:rStyle w:val="Hyperlink"/>
                </w:rPr>
                <w:t>NR_SL_SubchannelSize_Type</w:t>
              </w:r>
              <w:proofErr w:type="spellEnd"/>
            </w:hyperlink>
          </w:p>
        </w:tc>
        <w:tc>
          <w:tcPr>
            <w:tcW w:w="493" w:type="dxa"/>
            <w:shd w:val="clear" w:color="auto" w:fill="auto"/>
          </w:tcPr>
          <w:p w14:paraId="549BF60A" w14:textId="78B60068" w:rsidR="00D65AE4" w:rsidRPr="00D65AE4" w:rsidRDefault="00D65AE4" w:rsidP="00D65AE4">
            <w:pPr>
              <w:pStyle w:val="TAL"/>
            </w:pPr>
            <w:r w:rsidRPr="00D65AE4">
              <w:t>opt</w:t>
            </w:r>
          </w:p>
        </w:tc>
        <w:tc>
          <w:tcPr>
            <w:tcW w:w="5421" w:type="dxa"/>
            <w:shd w:val="clear" w:color="auto" w:fill="auto"/>
          </w:tcPr>
          <w:p w14:paraId="7E3ACB8D" w14:textId="77777777" w:rsidR="00D65AE4" w:rsidRPr="00D65AE4" w:rsidRDefault="00D65AE4" w:rsidP="00D65AE4">
            <w:pPr>
              <w:pStyle w:val="TAL"/>
            </w:pPr>
          </w:p>
        </w:tc>
      </w:tr>
      <w:tr w:rsidR="00D65AE4" w14:paraId="3605EEFA" w14:textId="77777777" w:rsidTr="00D65AE4">
        <w:tc>
          <w:tcPr>
            <w:tcW w:w="1479" w:type="dxa"/>
            <w:shd w:val="clear" w:color="auto" w:fill="auto"/>
          </w:tcPr>
          <w:p w14:paraId="7D60CAB9" w14:textId="793A9E99" w:rsidR="00D65AE4" w:rsidRPr="00D65AE4" w:rsidRDefault="00D65AE4" w:rsidP="00D65AE4">
            <w:pPr>
              <w:pStyle w:val="TAL"/>
            </w:pPr>
            <w:proofErr w:type="spellStart"/>
            <w:r w:rsidRPr="00D65AE4">
              <w:t>SL_StartRB_Subchannel</w:t>
            </w:r>
            <w:proofErr w:type="spellEnd"/>
          </w:p>
        </w:tc>
        <w:tc>
          <w:tcPr>
            <w:tcW w:w="2464" w:type="dxa"/>
            <w:shd w:val="clear" w:color="auto" w:fill="auto"/>
          </w:tcPr>
          <w:p w14:paraId="054E0F0D" w14:textId="0FB73AC0" w:rsidR="00D65AE4" w:rsidRPr="00D65AE4" w:rsidRDefault="00000000" w:rsidP="00D65AE4">
            <w:pPr>
              <w:pStyle w:val="TAL"/>
            </w:pPr>
            <w:hyperlink w:anchor="NR_SL_StartRB_Subchannel_Type" w:history="1">
              <w:proofErr w:type="spellStart"/>
              <w:r w:rsidR="00D65AE4" w:rsidRPr="00D65AE4">
                <w:rPr>
                  <w:rStyle w:val="Hyperlink"/>
                </w:rPr>
                <w:t>NR_SL_StartRB_Subchannel_Type</w:t>
              </w:r>
              <w:proofErr w:type="spellEnd"/>
            </w:hyperlink>
          </w:p>
        </w:tc>
        <w:tc>
          <w:tcPr>
            <w:tcW w:w="493" w:type="dxa"/>
            <w:shd w:val="clear" w:color="auto" w:fill="auto"/>
          </w:tcPr>
          <w:p w14:paraId="1EA4124F" w14:textId="03558B61" w:rsidR="00D65AE4" w:rsidRPr="00D65AE4" w:rsidRDefault="00D65AE4" w:rsidP="00D65AE4">
            <w:pPr>
              <w:pStyle w:val="TAL"/>
            </w:pPr>
            <w:r w:rsidRPr="00D65AE4">
              <w:t>opt</w:t>
            </w:r>
          </w:p>
        </w:tc>
        <w:tc>
          <w:tcPr>
            <w:tcW w:w="5421" w:type="dxa"/>
            <w:shd w:val="clear" w:color="auto" w:fill="auto"/>
          </w:tcPr>
          <w:p w14:paraId="175F171A" w14:textId="77777777" w:rsidR="00D65AE4" w:rsidRPr="00D65AE4" w:rsidRDefault="00D65AE4" w:rsidP="00D65AE4">
            <w:pPr>
              <w:pStyle w:val="TAL"/>
            </w:pPr>
          </w:p>
        </w:tc>
      </w:tr>
      <w:tr w:rsidR="00D65AE4" w14:paraId="4C0AD6AA" w14:textId="77777777" w:rsidTr="00D65AE4">
        <w:tc>
          <w:tcPr>
            <w:tcW w:w="1479" w:type="dxa"/>
            <w:shd w:val="clear" w:color="auto" w:fill="auto"/>
          </w:tcPr>
          <w:p w14:paraId="1CADBEF2" w14:textId="03D0C17D" w:rsidR="00D65AE4" w:rsidRPr="00D65AE4" w:rsidRDefault="00D65AE4" w:rsidP="00D65AE4">
            <w:pPr>
              <w:pStyle w:val="TAL"/>
            </w:pPr>
            <w:proofErr w:type="spellStart"/>
            <w:r w:rsidRPr="00D65AE4">
              <w:t>SL_NumSubchannel</w:t>
            </w:r>
            <w:proofErr w:type="spellEnd"/>
          </w:p>
        </w:tc>
        <w:tc>
          <w:tcPr>
            <w:tcW w:w="2464" w:type="dxa"/>
            <w:shd w:val="clear" w:color="auto" w:fill="auto"/>
          </w:tcPr>
          <w:p w14:paraId="50830063" w14:textId="0D759AD4" w:rsidR="00D65AE4" w:rsidRPr="00D65AE4" w:rsidRDefault="00000000" w:rsidP="00D65AE4">
            <w:pPr>
              <w:pStyle w:val="TAL"/>
            </w:pPr>
            <w:hyperlink w:anchor="NR_SL_NumSubchannel_Type" w:history="1">
              <w:proofErr w:type="spellStart"/>
              <w:r w:rsidR="00D65AE4" w:rsidRPr="00D65AE4">
                <w:rPr>
                  <w:rStyle w:val="Hyperlink"/>
                </w:rPr>
                <w:t>NR_SL_NumSubchannel_Type</w:t>
              </w:r>
              <w:proofErr w:type="spellEnd"/>
            </w:hyperlink>
          </w:p>
        </w:tc>
        <w:tc>
          <w:tcPr>
            <w:tcW w:w="493" w:type="dxa"/>
            <w:shd w:val="clear" w:color="auto" w:fill="auto"/>
          </w:tcPr>
          <w:p w14:paraId="4CB2B1D4" w14:textId="73C1744E" w:rsidR="00D65AE4" w:rsidRPr="00D65AE4" w:rsidRDefault="00D65AE4" w:rsidP="00D65AE4">
            <w:pPr>
              <w:pStyle w:val="TAL"/>
            </w:pPr>
            <w:r w:rsidRPr="00D65AE4">
              <w:t>opt</w:t>
            </w:r>
          </w:p>
        </w:tc>
        <w:tc>
          <w:tcPr>
            <w:tcW w:w="5421" w:type="dxa"/>
            <w:shd w:val="clear" w:color="auto" w:fill="auto"/>
          </w:tcPr>
          <w:p w14:paraId="7E5CE003" w14:textId="77777777" w:rsidR="00D65AE4" w:rsidRPr="00D65AE4" w:rsidRDefault="00D65AE4" w:rsidP="00D65AE4">
            <w:pPr>
              <w:pStyle w:val="TAL"/>
            </w:pPr>
          </w:p>
        </w:tc>
      </w:tr>
      <w:tr w:rsidR="00D65AE4" w14:paraId="1880683B" w14:textId="77777777" w:rsidTr="00D65AE4">
        <w:tc>
          <w:tcPr>
            <w:tcW w:w="1479" w:type="dxa"/>
            <w:shd w:val="clear" w:color="auto" w:fill="auto"/>
          </w:tcPr>
          <w:p w14:paraId="56DA1019" w14:textId="5F97C481" w:rsidR="00D65AE4" w:rsidRPr="00D65AE4" w:rsidRDefault="00D65AE4" w:rsidP="00D65AE4">
            <w:pPr>
              <w:pStyle w:val="TAL"/>
            </w:pPr>
            <w:proofErr w:type="spellStart"/>
            <w:r w:rsidRPr="00D65AE4">
              <w:t>SL_Additional_MCS_Table</w:t>
            </w:r>
            <w:proofErr w:type="spellEnd"/>
          </w:p>
        </w:tc>
        <w:tc>
          <w:tcPr>
            <w:tcW w:w="2464" w:type="dxa"/>
            <w:shd w:val="clear" w:color="auto" w:fill="auto"/>
          </w:tcPr>
          <w:p w14:paraId="06A86ED8" w14:textId="57FABFDD" w:rsidR="00D65AE4" w:rsidRPr="00D65AE4" w:rsidRDefault="00000000" w:rsidP="00D65AE4">
            <w:pPr>
              <w:pStyle w:val="TAL"/>
            </w:pPr>
            <w:hyperlink w:anchor="NR_SL_Additional_MCS_Table_Type" w:history="1">
              <w:proofErr w:type="spellStart"/>
              <w:r w:rsidR="00D65AE4" w:rsidRPr="00D65AE4">
                <w:rPr>
                  <w:rStyle w:val="Hyperlink"/>
                </w:rPr>
                <w:t>NR_SL_Additional_MCS_Table_Type</w:t>
              </w:r>
              <w:proofErr w:type="spellEnd"/>
            </w:hyperlink>
          </w:p>
        </w:tc>
        <w:tc>
          <w:tcPr>
            <w:tcW w:w="493" w:type="dxa"/>
            <w:shd w:val="clear" w:color="auto" w:fill="auto"/>
          </w:tcPr>
          <w:p w14:paraId="06B10D31" w14:textId="499F58BA" w:rsidR="00D65AE4" w:rsidRPr="00D65AE4" w:rsidRDefault="00D65AE4" w:rsidP="00D65AE4">
            <w:pPr>
              <w:pStyle w:val="TAL"/>
            </w:pPr>
            <w:r w:rsidRPr="00D65AE4">
              <w:t>opt</w:t>
            </w:r>
          </w:p>
        </w:tc>
        <w:tc>
          <w:tcPr>
            <w:tcW w:w="5421" w:type="dxa"/>
            <w:shd w:val="clear" w:color="auto" w:fill="auto"/>
          </w:tcPr>
          <w:p w14:paraId="5153D788" w14:textId="77777777" w:rsidR="00D65AE4" w:rsidRPr="00D65AE4" w:rsidRDefault="00D65AE4" w:rsidP="00D65AE4">
            <w:pPr>
              <w:pStyle w:val="TAL"/>
            </w:pPr>
          </w:p>
        </w:tc>
      </w:tr>
      <w:tr w:rsidR="00D65AE4" w14:paraId="4932CAE0" w14:textId="77777777" w:rsidTr="00D65AE4">
        <w:tc>
          <w:tcPr>
            <w:tcW w:w="1479" w:type="dxa"/>
            <w:shd w:val="clear" w:color="auto" w:fill="auto"/>
          </w:tcPr>
          <w:p w14:paraId="112B6186" w14:textId="011BB070" w:rsidR="00D65AE4" w:rsidRPr="00D65AE4" w:rsidRDefault="00D65AE4" w:rsidP="00D65AE4">
            <w:pPr>
              <w:pStyle w:val="TAL"/>
            </w:pPr>
            <w:proofErr w:type="spellStart"/>
            <w:r w:rsidRPr="00D65AE4">
              <w:t>SL_PTRS_Config</w:t>
            </w:r>
            <w:proofErr w:type="spellEnd"/>
          </w:p>
        </w:tc>
        <w:tc>
          <w:tcPr>
            <w:tcW w:w="2464" w:type="dxa"/>
            <w:shd w:val="clear" w:color="auto" w:fill="auto"/>
          </w:tcPr>
          <w:p w14:paraId="48490D19" w14:textId="3CB15EE9" w:rsidR="00D65AE4" w:rsidRPr="00D65AE4" w:rsidRDefault="00000000" w:rsidP="00D65AE4">
            <w:pPr>
              <w:pStyle w:val="TAL"/>
            </w:pPr>
            <w:hyperlink w:anchor="NR_SL_PTRS_Config_Type" w:history="1">
              <w:proofErr w:type="spellStart"/>
              <w:r w:rsidR="00D65AE4" w:rsidRPr="00D65AE4">
                <w:rPr>
                  <w:rStyle w:val="Hyperlink"/>
                </w:rPr>
                <w:t>NR_SL_PTRS_Config_Type</w:t>
              </w:r>
              <w:proofErr w:type="spellEnd"/>
            </w:hyperlink>
          </w:p>
        </w:tc>
        <w:tc>
          <w:tcPr>
            <w:tcW w:w="493" w:type="dxa"/>
            <w:shd w:val="clear" w:color="auto" w:fill="auto"/>
          </w:tcPr>
          <w:p w14:paraId="3588537F" w14:textId="7B92D32D" w:rsidR="00D65AE4" w:rsidRPr="00D65AE4" w:rsidRDefault="00D65AE4" w:rsidP="00D65AE4">
            <w:pPr>
              <w:pStyle w:val="TAL"/>
            </w:pPr>
            <w:r w:rsidRPr="00D65AE4">
              <w:t>opt</w:t>
            </w:r>
          </w:p>
        </w:tc>
        <w:tc>
          <w:tcPr>
            <w:tcW w:w="5421" w:type="dxa"/>
            <w:shd w:val="clear" w:color="auto" w:fill="auto"/>
          </w:tcPr>
          <w:p w14:paraId="49F7F9B1" w14:textId="77777777" w:rsidR="00D65AE4" w:rsidRPr="00D65AE4" w:rsidRDefault="00D65AE4" w:rsidP="00D65AE4">
            <w:pPr>
              <w:pStyle w:val="TAL"/>
            </w:pPr>
          </w:p>
        </w:tc>
      </w:tr>
      <w:tr w:rsidR="00D65AE4" w14:paraId="39AFE927" w14:textId="77777777" w:rsidTr="00D65AE4">
        <w:tc>
          <w:tcPr>
            <w:tcW w:w="1479" w:type="dxa"/>
            <w:shd w:val="clear" w:color="auto" w:fill="auto"/>
          </w:tcPr>
          <w:p w14:paraId="3C9DC978" w14:textId="4ABC70F0" w:rsidR="00D65AE4" w:rsidRPr="00D65AE4" w:rsidRDefault="00D65AE4" w:rsidP="00D65AE4">
            <w:pPr>
              <w:pStyle w:val="TAL"/>
            </w:pPr>
            <w:proofErr w:type="spellStart"/>
            <w:r w:rsidRPr="00D65AE4">
              <w:t>SL_MultiReserveResource</w:t>
            </w:r>
            <w:proofErr w:type="spellEnd"/>
          </w:p>
        </w:tc>
        <w:tc>
          <w:tcPr>
            <w:tcW w:w="2464" w:type="dxa"/>
            <w:shd w:val="clear" w:color="auto" w:fill="auto"/>
          </w:tcPr>
          <w:p w14:paraId="0C46CF1F" w14:textId="16B1C8F7" w:rsidR="00D65AE4" w:rsidRPr="00D65AE4" w:rsidRDefault="00000000" w:rsidP="00D65AE4">
            <w:pPr>
              <w:pStyle w:val="TAL"/>
            </w:pPr>
            <w:hyperlink w:anchor="NR_SL_MultiReserveResource_Type" w:history="1">
              <w:proofErr w:type="spellStart"/>
              <w:r w:rsidR="00D65AE4" w:rsidRPr="00D65AE4">
                <w:rPr>
                  <w:rStyle w:val="Hyperlink"/>
                </w:rPr>
                <w:t>NR_SL_MultiReserveResource_Type</w:t>
              </w:r>
              <w:proofErr w:type="spellEnd"/>
            </w:hyperlink>
          </w:p>
        </w:tc>
        <w:tc>
          <w:tcPr>
            <w:tcW w:w="493" w:type="dxa"/>
            <w:shd w:val="clear" w:color="auto" w:fill="auto"/>
          </w:tcPr>
          <w:p w14:paraId="13849987" w14:textId="3D775B16" w:rsidR="00D65AE4" w:rsidRPr="00D65AE4" w:rsidRDefault="00D65AE4" w:rsidP="00D65AE4">
            <w:pPr>
              <w:pStyle w:val="TAL"/>
            </w:pPr>
            <w:r w:rsidRPr="00D65AE4">
              <w:t>opt</w:t>
            </w:r>
          </w:p>
        </w:tc>
        <w:tc>
          <w:tcPr>
            <w:tcW w:w="5421" w:type="dxa"/>
            <w:shd w:val="clear" w:color="auto" w:fill="auto"/>
          </w:tcPr>
          <w:p w14:paraId="61028B89" w14:textId="77777777" w:rsidR="00D65AE4" w:rsidRPr="00D65AE4" w:rsidRDefault="00D65AE4" w:rsidP="00D65AE4">
            <w:pPr>
              <w:pStyle w:val="TAL"/>
            </w:pPr>
          </w:p>
        </w:tc>
      </w:tr>
      <w:tr w:rsidR="00D65AE4" w14:paraId="71B340C2" w14:textId="77777777" w:rsidTr="00D65AE4">
        <w:tc>
          <w:tcPr>
            <w:tcW w:w="1479" w:type="dxa"/>
            <w:shd w:val="clear" w:color="auto" w:fill="auto"/>
          </w:tcPr>
          <w:p w14:paraId="2C90439A" w14:textId="26EE2D0A" w:rsidR="00D65AE4" w:rsidRPr="00D65AE4" w:rsidRDefault="00D65AE4" w:rsidP="00D65AE4">
            <w:pPr>
              <w:pStyle w:val="TAL"/>
            </w:pPr>
            <w:proofErr w:type="spellStart"/>
            <w:r w:rsidRPr="00D65AE4">
              <w:t>SL_MaxNumPerReserve</w:t>
            </w:r>
            <w:proofErr w:type="spellEnd"/>
          </w:p>
        </w:tc>
        <w:tc>
          <w:tcPr>
            <w:tcW w:w="2464" w:type="dxa"/>
            <w:shd w:val="clear" w:color="auto" w:fill="auto"/>
          </w:tcPr>
          <w:p w14:paraId="357E3AE5" w14:textId="513EC382" w:rsidR="00D65AE4" w:rsidRPr="00D65AE4" w:rsidRDefault="00000000" w:rsidP="00D65AE4">
            <w:pPr>
              <w:pStyle w:val="TAL"/>
            </w:pPr>
            <w:hyperlink w:anchor="NR_SL_MaxNumPerReserve_Type" w:history="1">
              <w:proofErr w:type="spellStart"/>
              <w:r w:rsidR="00D65AE4" w:rsidRPr="00D65AE4">
                <w:rPr>
                  <w:rStyle w:val="Hyperlink"/>
                </w:rPr>
                <w:t>NR_SL_MaxNumPerReserve_Type</w:t>
              </w:r>
              <w:proofErr w:type="spellEnd"/>
            </w:hyperlink>
          </w:p>
        </w:tc>
        <w:tc>
          <w:tcPr>
            <w:tcW w:w="493" w:type="dxa"/>
            <w:shd w:val="clear" w:color="auto" w:fill="auto"/>
          </w:tcPr>
          <w:p w14:paraId="46A635C3" w14:textId="6FDF36ED" w:rsidR="00D65AE4" w:rsidRPr="00D65AE4" w:rsidRDefault="00D65AE4" w:rsidP="00D65AE4">
            <w:pPr>
              <w:pStyle w:val="TAL"/>
            </w:pPr>
            <w:r w:rsidRPr="00D65AE4">
              <w:t>opt</w:t>
            </w:r>
          </w:p>
        </w:tc>
        <w:tc>
          <w:tcPr>
            <w:tcW w:w="5421" w:type="dxa"/>
            <w:shd w:val="clear" w:color="auto" w:fill="auto"/>
          </w:tcPr>
          <w:p w14:paraId="71695A1F" w14:textId="77777777" w:rsidR="00D65AE4" w:rsidRPr="00D65AE4" w:rsidRDefault="00D65AE4" w:rsidP="00D65AE4">
            <w:pPr>
              <w:pStyle w:val="TAL"/>
            </w:pPr>
          </w:p>
        </w:tc>
      </w:tr>
      <w:tr w:rsidR="00D65AE4" w14:paraId="50C471CC" w14:textId="77777777" w:rsidTr="00D65AE4">
        <w:tc>
          <w:tcPr>
            <w:tcW w:w="1479" w:type="dxa"/>
            <w:shd w:val="clear" w:color="auto" w:fill="auto"/>
          </w:tcPr>
          <w:p w14:paraId="04C84918" w14:textId="614B2718" w:rsidR="00D65AE4" w:rsidRPr="00D65AE4" w:rsidRDefault="00D65AE4" w:rsidP="00D65AE4">
            <w:pPr>
              <w:pStyle w:val="TAL"/>
            </w:pPr>
            <w:proofErr w:type="spellStart"/>
            <w:r w:rsidRPr="00D65AE4">
              <w:t>SL_ResourceReservePeriodList</w:t>
            </w:r>
            <w:proofErr w:type="spellEnd"/>
          </w:p>
        </w:tc>
        <w:tc>
          <w:tcPr>
            <w:tcW w:w="2464" w:type="dxa"/>
            <w:shd w:val="clear" w:color="auto" w:fill="auto"/>
          </w:tcPr>
          <w:p w14:paraId="12A8BF84" w14:textId="5A2BACFE" w:rsidR="00D65AE4" w:rsidRPr="00D65AE4" w:rsidRDefault="00000000" w:rsidP="00D65AE4">
            <w:pPr>
              <w:pStyle w:val="TAL"/>
            </w:pPr>
            <w:hyperlink w:anchor="NR_SL_ResourceReservePeriodList_Type" w:history="1">
              <w:proofErr w:type="spellStart"/>
              <w:r w:rsidR="00D65AE4" w:rsidRPr="00D65AE4">
                <w:rPr>
                  <w:rStyle w:val="Hyperlink"/>
                </w:rPr>
                <w:t>NR_SL_ResourceReservePeriodList_Type</w:t>
              </w:r>
              <w:proofErr w:type="spellEnd"/>
            </w:hyperlink>
          </w:p>
        </w:tc>
        <w:tc>
          <w:tcPr>
            <w:tcW w:w="493" w:type="dxa"/>
            <w:shd w:val="clear" w:color="auto" w:fill="auto"/>
          </w:tcPr>
          <w:p w14:paraId="6EC7DB5B" w14:textId="589874A6" w:rsidR="00D65AE4" w:rsidRPr="00D65AE4" w:rsidRDefault="00D65AE4" w:rsidP="00D65AE4">
            <w:pPr>
              <w:pStyle w:val="TAL"/>
            </w:pPr>
            <w:r w:rsidRPr="00D65AE4">
              <w:t>opt</w:t>
            </w:r>
          </w:p>
        </w:tc>
        <w:tc>
          <w:tcPr>
            <w:tcW w:w="5421" w:type="dxa"/>
            <w:shd w:val="clear" w:color="auto" w:fill="auto"/>
          </w:tcPr>
          <w:p w14:paraId="043718F0" w14:textId="77777777" w:rsidR="00D65AE4" w:rsidRPr="00D65AE4" w:rsidRDefault="00D65AE4" w:rsidP="00D65AE4">
            <w:pPr>
              <w:pStyle w:val="TAL"/>
            </w:pPr>
          </w:p>
        </w:tc>
      </w:tr>
      <w:tr w:rsidR="00D65AE4" w14:paraId="35DCEF7D" w14:textId="77777777" w:rsidTr="00D65AE4">
        <w:tc>
          <w:tcPr>
            <w:tcW w:w="1479" w:type="dxa"/>
            <w:shd w:val="clear" w:color="auto" w:fill="auto"/>
          </w:tcPr>
          <w:p w14:paraId="1B4E8B4F" w14:textId="6BBFDF1E" w:rsidR="00D65AE4" w:rsidRPr="00D65AE4" w:rsidRDefault="00D65AE4" w:rsidP="00D65AE4">
            <w:pPr>
              <w:pStyle w:val="TAL"/>
            </w:pPr>
            <w:proofErr w:type="spellStart"/>
            <w:r w:rsidRPr="00D65AE4">
              <w:t>SL_RB_Number</w:t>
            </w:r>
            <w:proofErr w:type="spellEnd"/>
          </w:p>
        </w:tc>
        <w:tc>
          <w:tcPr>
            <w:tcW w:w="2464" w:type="dxa"/>
            <w:shd w:val="clear" w:color="auto" w:fill="auto"/>
          </w:tcPr>
          <w:p w14:paraId="2F431444" w14:textId="4EED0C31" w:rsidR="00D65AE4" w:rsidRPr="00D65AE4" w:rsidRDefault="00000000" w:rsidP="00D65AE4">
            <w:pPr>
              <w:pStyle w:val="TAL"/>
            </w:pPr>
            <w:hyperlink w:anchor="NR_SL_RB_Number_Type" w:history="1">
              <w:proofErr w:type="spellStart"/>
              <w:r w:rsidR="00D65AE4" w:rsidRPr="00D65AE4">
                <w:rPr>
                  <w:rStyle w:val="Hyperlink"/>
                </w:rPr>
                <w:t>NR_SL_RB_Number_Type</w:t>
              </w:r>
              <w:proofErr w:type="spellEnd"/>
            </w:hyperlink>
          </w:p>
        </w:tc>
        <w:tc>
          <w:tcPr>
            <w:tcW w:w="493" w:type="dxa"/>
            <w:shd w:val="clear" w:color="auto" w:fill="auto"/>
          </w:tcPr>
          <w:p w14:paraId="3B6D41E1" w14:textId="76F99248" w:rsidR="00D65AE4" w:rsidRPr="00D65AE4" w:rsidRDefault="00D65AE4" w:rsidP="00D65AE4">
            <w:pPr>
              <w:pStyle w:val="TAL"/>
            </w:pPr>
            <w:r w:rsidRPr="00D65AE4">
              <w:t>opt</w:t>
            </w:r>
          </w:p>
        </w:tc>
        <w:tc>
          <w:tcPr>
            <w:tcW w:w="5421" w:type="dxa"/>
            <w:shd w:val="clear" w:color="auto" w:fill="auto"/>
          </w:tcPr>
          <w:p w14:paraId="69853206" w14:textId="77777777" w:rsidR="00D65AE4" w:rsidRPr="00D65AE4" w:rsidRDefault="00D65AE4" w:rsidP="00D65AE4">
            <w:pPr>
              <w:pStyle w:val="TAL"/>
            </w:pPr>
          </w:p>
        </w:tc>
      </w:tr>
      <w:tr w:rsidR="00D65AE4" w14:paraId="4CD82F96" w14:textId="77777777" w:rsidTr="00D65AE4">
        <w:tc>
          <w:tcPr>
            <w:tcW w:w="1479" w:type="dxa"/>
            <w:shd w:val="clear" w:color="auto" w:fill="auto"/>
          </w:tcPr>
          <w:p w14:paraId="77DC6A0B" w14:textId="5F6DD63B" w:rsidR="00D65AE4" w:rsidRPr="00D65AE4" w:rsidRDefault="00D65AE4" w:rsidP="00D65AE4">
            <w:pPr>
              <w:pStyle w:val="TAL"/>
            </w:pPr>
            <w:proofErr w:type="spellStart"/>
            <w:r w:rsidRPr="00D65AE4">
              <w:t>SL_TimeResource</w:t>
            </w:r>
            <w:proofErr w:type="spellEnd"/>
          </w:p>
        </w:tc>
        <w:tc>
          <w:tcPr>
            <w:tcW w:w="2464" w:type="dxa"/>
            <w:shd w:val="clear" w:color="auto" w:fill="auto"/>
          </w:tcPr>
          <w:p w14:paraId="5DDD2DD1" w14:textId="7575A972" w:rsidR="00D65AE4" w:rsidRPr="00D65AE4" w:rsidRDefault="00000000" w:rsidP="00D65AE4">
            <w:pPr>
              <w:pStyle w:val="TAL"/>
            </w:pPr>
            <w:hyperlink w:anchor="NR_SL_TimeResource_Type" w:history="1">
              <w:proofErr w:type="spellStart"/>
              <w:r w:rsidR="00D65AE4" w:rsidRPr="00D65AE4">
                <w:rPr>
                  <w:rStyle w:val="Hyperlink"/>
                </w:rPr>
                <w:t>NR_SL_TimeResource_Type</w:t>
              </w:r>
              <w:proofErr w:type="spellEnd"/>
            </w:hyperlink>
          </w:p>
        </w:tc>
        <w:tc>
          <w:tcPr>
            <w:tcW w:w="493" w:type="dxa"/>
            <w:shd w:val="clear" w:color="auto" w:fill="auto"/>
          </w:tcPr>
          <w:p w14:paraId="093394A7" w14:textId="3DF281CF" w:rsidR="00D65AE4" w:rsidRPr="00D65AE4" w:rsidRDefault="00D65AE4" w:rsidP="00D65AE4">
            <w:pPr>
              <w:pStyle w:val="TAL"/>
            </w:pPr>
            <w:r w:rsidRPr="00D65AE4">
              <w:t>opt</w:t>
            </w:r>
          </w:p>
        </w:tc>
        <w:tc>
          <w:tcPr>
            <w:tcW w:w="5421" w:type="dxa"/>
            <w:shd w:val="clear" w:color="auto" w:fill="auto"/>
          </w:tcPr>
          <w:p w14:paraId="1ADA8976" w14:textId="77777777" w:rsidR="00D65AE4" w:rsidRPr="00D65AE4" w:rsidRDefault="00D65AE4" w:rsidP="00D65AE4">
            <w:pPr>
              <w:pStyle w:val="TAL"/>
            </w:pPr>
          </w:p>
        </w:tc>
      </w:tr>
      <w:tr w:rsidR="00D65AE4" w14:paraId="701DC12E" w14:textId="77777777" w:rsidTr="00D65AE4">
        <w:tc>
          <w:tcPr>
            <w:tcW w:w="1479" w:type="dxa"/>
            <w:shd w:val="clear" w:color="auto" w:fill="auto"/>
          </w:tcPr>
          <w:p w14:paraId="1CA65E6B" w14:textId="1B6AC4BC" w:rsidR="00D65AE4" w:rsidRPr="00D65AE4" w:rsidRDefault="00D65AE4" w:rsidP="00D65AE4">
            <w:pPr>
              <w:pStyle w:val="TAL"/>
            </w:pPr>
            <w:proofErr w:type="spellStart"/>
            <w:r w:rsidRPr="00D65AE4">
              <w:t>SL_X_Overhead</w:t>
            </w:r>
            <w:proofErr w:type="spellEnd"/>
          </w:p>
        </w:tc>
        <w:tc>
          <w:tcPr>
            <w:tcW w:w="2464" w:type="dxa"/>
            <w:shd w:val="clear" w:color="auto" w:fill="auto"/>
          </w:tcPr>
          <w:p w14:paraId="3580E8F1" w14:textId="35798BB2" w:rsidR="00D65AE4" w:rsidRPr="00D65AE4" w:rsidRDefault="00000000" w:rsidP="00D65AE4">
            <w:pPr>
              <w:pStyle w:val="TAL"/>
            </w:pPr>
            <w:hyperlink w:anchor="NR_SL_X_Overhead_Type" w:history="1">
              <w:proofErr w:type="spellStart"/>
              <w:r w:rsidR="00D65AE4" w:rsidRPr="00D65AE4">
                <w:rPr>
                  <w:rStyle w:val="Hyperlink"/>
                </w:rPr>
                <w:t>NR_SL_X_Overhead_Type</w:t>
              </w:r>
              <w:proofErr w:type="spellEnd"/>
            </w:hyperlink>
          </w:p>
        </w:tc>
        <w:tc>
          <w:tcPr>
            <w:tcW w:w="493" w:type="dxa"/>
            <w:shd w:val="clear" w:color="auto" w:fill="auto"/>
          </w:tcPr>
          <w:p w14:paraId="2D7536A0" w14:textId="12F0F34C" w:rsidR="00D65AE4" w:rsidRPr="00D65AE4" w:rsidRDefault="00D65AE4" w:rsidP="00D65AE4">
            <w:pPr>
              <w:pStyle w:val="TAL"/>
            </w:pPr>
            <w:r w:rsidRPr="00D65AE4">
              <w:t>opt</w:t>
            </w:r>
          </w:p>
        </w:tc>
        <w:tc>
          <w:tcPr>
            <w:tcW w:w="5421" w:type="dxa"/>
            <w:shd w:val="clear" w:color="auto" w:fill="auto"/>
          </w:tcPr>
          <w:p w14:paraId="04BD6023" w14:textId="77777777" w:rsidR="00D65AE4" w:rsidRPr="00D65AE4" w:rsidRDefault="00D65AE4" w:rsidP="00D65AE4">
            <w:pPr>
              <w:pStyle w:val="TAL"/>
            </w:pPr>
          </w:p>
        </w:tc>
      </w:tr>
    </w:tbl>
    <w:p w14:paraId="04F287AE" w14:textId="62C39E17" w:rsidR="00D65AE4" w:rsidRDefault="00D65AE4" w:rsidP="00DF56D9"/>
    <w:p w14:paraId="0594C7A1" w14:textId="7511FDD8" w:rsidR="00D65AE4" w:rsidRDefault="00D65AE4" w:rsidP="00D65AE4">
      <w:pPr>
        <w:pStyle w:val="TH"/>
      </w:pPr>
      <w:proofErr w:type="spellStart"/>
      <w:r>
        <w:t>NR_SL_SCI_Tx_Type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9952D32" w14:textId="77777777" w:rsidTr="00D65AE4">
        <w:tc>
          <w:tcPr>
            <w:tcW w:w="9857" w:type="dxa"/>
            <w:gridSpan w:val="4"/>
            <w:shd w:val="clear" w:color="auto" w:fill="E0E0E0"/>
          </w:tcPr>
          <w:p w14:paraId="39C9B0EC" w14:textId="3CDD8F0B" w:rsidR="00D65AE4" w:rsidRPr="00D65AE4" w:rsidRDefault="00D65AE4" w:rsidP="00D65AE4">
            <w:pPr>
              <w:pStyle w:val="TAL"/>
              <w:rPr>
                <w:b/>
              </w:rPr>
            </w:pPr>
            <w:r w:rsidRPr="00D65AE4">
              <w:rPr>
                <w:b/>
              </w:rPr>
              <w:t>TTCN-3 Record Type</w:t>
            </w:r>
          </w:p>
        </w:tc>
      </w:tr>
      <w:tr w:rsidR="00D65AE4" w14:paraId="34612614" w14:textId="77777777" w:rsidTr="00D65AE4">
        <w:tc>
          <w:tcPr>
            <w:tcW w:w="1479" w:type="dxa"/>
            <w:tcBorders>
              <w:bottom w:val="single" w:sz="4" w:space="0" w:color="auto"/>
            </w:tcBorders>
            <w:shd w:val="clear" w:color="auto" w:fill="E0E0E0"/>
          </w:tcPr>
          <w:p w14:paraId="3AF39A60" w14:textId="20D6E4E6" w:rsidR="00D65AE4" w:rsidRPr="00D65AE4" w:rsidRDefault="00D65AE4" w:rsidP="00D65AE4">
            <w:pPr>
              <w:pStyle w:val="TAL"/>
              <w:rPr>
                <w:b/>
              </w:rPr>
            </w:pPr>
            <w:bookmarkStart w:id="132" w:name="NR_SL_SCI_Tx_Type" w:colFirst="1" w:colLast="1"/>
            <w:r w:rsidRPr="00D65AE4">
              <w:rPr>
                <w:b/>
              </w:rPr>
              <w:t>Name</w:t>
            </w:r>
          </w:p>
        </w:tc>
        <w:tc>
          <w:tcPr>
            <w:tcW w:w="8378" w:type="dxa"/>
            <w:gridSpan w:val="3"/>
            <w:tcBorders>
              <w:bottom w:val="single" w:sz="4" w:space="0" w:color="auto"/>
            </w:tcBorders>
            <w:shd w:val="clear" w:color="auto" w:fill="FFFF99"/>
          </w:tcPr>
          <w:p w14:paraId="6B04DB62" w14:textId="6F1810F0" w:rsidR="00D65AE4" w:rsidRPr="00D65AE4" w:rsidRDefault="00D65AE4" w:rsidP="00D65AE4">
            <w:pPr>
              <w:pStyle w:val="TAL"/>
              <w:rPr>
                <w:b/>
              </w:rPr>
            </w:pPr>
            <w:proofErr w:type="spellStart"/>
            <w:r w:rsidRPr="00D65AE4">
              <w:rPr>
                <w:b/>
              </w:rPr>
              <w:t>NR_SL_SCI_Tx_Type</w:t>
            </w:r>
            <w:proofErr w:type="spellEnd"/>
          </w:p>
        </w:tc>
      </w:tr>
      <w:bookmarkEnd w:id="132"/>
      <w:tr w:rsidR="00D65AE4" w14:paraId="7657D9E7" w14:textId="77777777" w:rsidTr="00D65AE4">
        <w:tc>
          <w:tcPr>
            <w:tcW w:w="1479" w:type="dxa"/>
            <w:tcBorders>
              <w:bottom w:val="double" w:sz="4" w:space="0" w:color="auto"/>
            </w:tcBorders>
            <w:shd w:val="clear" w:color="auto" w:fill="E0E0E0"/>
          </w:tcPr>
          <w:p w14:paraId="0DFEA143" w14:textId="74DE2E2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CB42764" w14:textId="77777777" w:rsidR="00D65AE4" w:rsidRPr="00D65AE4" w:rsidRDefault="00D65AE4" w:rsidP="00D65AE4">
            <w:pPr>
              <w:pStyle w:val="TAL"/>
            </w:pPr>
          </w:p>
        </w:tc>
      </w:tr>
      <w:tr w:rsidR="00D65AE4" w14:paraId="19324B3F" w14:textId="77777777" w:rsidTr="00D65AE4">
        <w:tc>
          <w:tcPr>
            <w:tcW w:w="1479" w:type="dxa"/>
            <w:tcBorders>
              <w:top w:val="double" w:sz="4" w:space="0" w:color="auto"/>
            </w:tcBorders>
            <w:shd w:val="clear" w:color="auto" w:fill="auto"/>
          </w:tcPr>
          <w:p w14:paraId="234F6410" w14:textId="0A9C7B63" w:rsidR="00D65AE4" w:rsidRPr="00D65AE4" w:rsidRDefault="00D65AE4" w:rsidP="00D65AE4">
            <w:pPr>
              <w:pStyle w:val="TAL"/>
            </w:pPr>
            <w:proofErr w:type="spellStart"/>
            <w:r w:rsidRPr="00D65AE4">
              <w:t>PSCCH_Sci</w:t>
            </w:r>
            <w:proofErr w:type="spellEnd"/>
          </w:p>
        </w:tc>
        <w:tc>
          <w:tcPr>
            <w:tcW w:w="2464" w:type="dxa"/>
            <w:tcBorders>
              <w:top w:val="double" w:sz="4" w:space="0" w:color="auto"/>
            </w:tcBorders>
            <w:shd w:val="clear" w:color="auto" w:fill="auto"/>
          </w:tcPr>
          <w:p w14:paraId="37BE7814" w14:textId="0FCB9AB7" w:rsidR="00D65AE4" w:rsidRPr="00D65AE4" w:rsidRDefault="00000000" w:rsidP="00D65AE4">
            <w:pPr>
              <w:pStyle w:val="TAL"/>
            </w:pPr>
            <w:hyperlink w:anchor="NR_SL_PSCCH_Sci_Tx_Type" w:history="1">
              <w:proofErr w:type="spellStart"/>
              <w:r w:rsidR="00D65AE4" w:rsidRPr="00D65AE4">
                <w:rPr>
                  <w:rStyle w:val="Hyperlink"/>
                </w:rPr>
                <w:t>NR_SL_PSCCH_Sci_Tx_Type</w:t>
              </w:r>
              <w:proofErr w:type="spellEnd"/>
            </w:hyperlink>
          </w:p>
        </w:tc>
        <w:tc>
          <w:tcPr>
            <w:tcW w:w="493" w:type="dxa"/>
            <w:tcBorders>
              <w:top w:val="double" w:sz="4" w:space="0" w:color="auto"/>
            </w:tcBorders>
            <w:shd w:val="clear" w:color="auto" w:fill="auto"/>
          </w:tcPr>
          <w:p w14:paraId="21116EEF" w14:textId="10FB1FF9"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34D98E3B" w14:textId="0D063D7F" w:rsidR="00D65AE4" w:rsidRPr="00D65AE4" w:rsidRDefault="00D65AE4" w:rsidP="00D65AE4">
            <w:pPr>
              <w:pStyle w:val="TAL"/>
            </w:pPr>
            <w:r w:rsidRPr="00D65AE4">
              <w:t>1st-stage SCI formats</w:t>
            </w:r>
          </w:p>
        </w:tc>
      </w:tr>
      <w:tr w:rsidR="00D65AE4" w14:paraId="51FF32DA" w14:textId="77777777" w:rsidTr="00D65AE4">
        <w:tc>
          <w:tcPr>
            <w:tcW w:w="1479" w:type="dxa"/>
            <w:shd w:val="clear" w:color="auto" w:fill="auto"/>
          </w:tcPr>
          <w:p w14:paraId="397D733F" w14:textId="4371E0CB" w:rsidR="00D65AE4" w:rsidRPr="00D65AE4" w:rsidRDefault="00D65AE4" w:rsidP="00D65AE4">
            <w:pPr>
              <w:pStyle w:val="TAL"/>
            </w:pPr>
            <w:proofErr w:type="spellStart"/>
            <w:r w:rsidRPr="00D65AE4">
              <w:t>PSSCH_Sci</w:t>
            </w:r>
            <w:proofErr w:type="spellEnd"/>
          </w:p>
        </w:tc>
        <w:tc>
          <w:tcPr>
            <w:tcW w:w="2464" w:type="dxa"/>
            <w:shd w:val="clear" w:color="auto" w:fill="auto"/>
          </w:tcPr>
          <w:p w14:paraId="1CBB1D0B" w14:textId="3759DBE1" w:rsidR="00D65AE4" w:rsidRPr="00D65AE4" w:rsidRDefault="00000000" w:rsidP="00D65AE4">
            <w:pPr>
              <w:pStyle w:val="TAL"/>
            </w:pPr>
            <w:hyperlink w:anchor="NR_SL_PSSCH_Sci_Tx_Type" w:history="1">
              <w:proofErr w:type="spellStart"/>
              <w:r w:rsidR="00D65AE4" w:rsidRPr="00D65AE4">
                <w:rPr>
                  <w:rStyle w:val="Hyperlink"/>
                </w:rPr>
                <w:t>NR_SL_PSSCH_Sci_Tx_Type</w:t>
              </w:r>
              <w:proofErr w:type="spellEnd"/>
            </w:hyperlink>
          </w:p>
        </w:tc>
        <w:tc>
          <w:tcPr>
            <w:tcW w:w="493" w:type="dxa"/>
            <w:shd w:val="clear" w:color="auto" w:fill="auto"/>
          </w:tcPr>
          <w:p w14:paraId="5155EAB7" w14:textId="0D55156B" w:rsidR="00D65AE4" w:rsidRPr="00D65AE4" w:rsidRDefault="00D65AE4" w:rsidP="00D65AE4">
            <w:pPr>
              <w:pStyle w:val="TAL"/>
            </w:pPr>
            <w:r w:rsidRPr="00D65AE4">
              <w:t>opt</w:t>
            </w:r>
          </w:p>
        </w:tc>
        <w:tc>
          <w:tcPr>
            <w:tcW w:w="5421" w:type="dxa"/>
            <w:shd w:val="clear" w:color="auto" w:fill="auto"/>
          </w:tcPr>
          <w:p w14:paraId="681A3F67" w14:textId="142352B6" w:rsidR="00D65AE4" w:rsidRPr="00D65AE4" w:rsidRDefault="00D65AE4" w:rsidP="00D65AE4">
            <w:pPr>
              <w:pStyle w:val="TAL"/>
            </w:pPr>
            <w:r w:rsidRPr="00D65AE4">
              <w:t>2nd-stage SCI formats</w:t>
            </w:r>
          </w:p>
        </w:tc>
      </w:tr>
    </w:tbl>
    <w:p w14:paraId="198A98BB" w14:textId="4E444559" w:rsidR="00D65AE4" w:rsidRDefault="00D65AE4" w:rsidP="00DF56D9"/>
    <w:p w14:paraId="2C25472B" w14:textId="23D2198C" w:rsidR="00D65AE4" w:rsidRDefault="00D65AE4" w:rsidP="00D65AE4">
      <w:pPr>
        <w:pStyle w:val="TH"/>
      </w:pPr>
      <w:proofErr w:type="spellStart"/>
      <w:r>
        <w:lastRenderedPageBreak/>
        <w:t>NR_SL_PSCCH_Sci_Tx_Type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3B7AF7F7" w14:textId="77777777" w:rsidTr="00D65AE4">
        <w:tc>
          <w:tcPr>
            <w:tcW w:w="9857" w:type="dxa"/>
            <w:gridSpan w:val="3"/>
            <w:shd w:val="clear" w:color="auto" w:fill="E0E0E0"/>
          </w:tcPr>
          <w:p w14:paraId="43CA1B02" w14:textId="3D277499" w:rsidR="00D65AE4" w:rsidRPr="00D65AE4" w:rsidRDefault="00D65AE4" w:rsidP="00D65AE4">
            <w:pPr>
              <w:pStyle w:val="TAL"/>
              <w:rPr>
                <w:b/>
              </w:rPr>
            </w:pPr>
            <w:r w:rsidRPr="00D65AE4">
              <w:rPr>
                <w:b/>
              </w:rPr>
              <w:t>TTCN-3 Union Type</w:t>
            </w:r>
          </w:p>
        </w:tc>
      </w:tr>
      <w:tr w:rsidR="00D65AE4" w14:paraId="0F41ECC2" w14:textId="77777777" w:rsidTr="00D65AE4">
        <w:tc>
          <w:tcPr>
            <w:tcW w:w="1479" w:type="dxa"/>
            <w:tcBorders>
              <w:bottom w:val="single" w:sz="4" w:space="0" w:color="auto"/>
            </w:tcBorders>
            <w:shd w:val="clear" w:color="auto" w:fill="E0E0E0"/>
          </w:tcPr>
          <w:p w14:paraId="77878935" w14:textId="5DCBDCBB" w:rsidR="00D65AE4" w:rsidRPr="00D65AE4" w:rsidRDefault="00D65AE4" w:rsidP="00D65AE4">
            <w:pPr>
              <w:pStyle w:val="TAL"/>
              <w:rPr>
                <w:b/>
              </w:rPr>
            </w:pPr>
            <w:bookmarkStart w:id="133" w:name="NR_SL_PSCCH_Sci_Tx_Type" w:colFirst="1" w:colLast="1"/>
            <w:r w:rsidRPr="00D65AE4">
              <w:rPr>
                <w:b/>
              </w:rPr>
              <w:t>Name</w:t>
            </w:r>
          </w:p>
        </w:tc>
        <w:tc>
          <w:tcPr>
            <w:tcW w:w="8378" w:type="dxa"/>
            <w:gridSpan w:val="2"/>
            <w:tcBorders>
              <w:bottom w:val="single" w:sz="4" w:space="0" w:color="auto"/>
            </w:tcBorders>
            <w:shd w:val="clear" w:color="auto" w:fill="FFFF99"/>
          </w:tcPr>
          <w:p w14:paraId="2B7A55FF" w14:textId="70DFD702" w:rsidR="00D65AE4" w:rsidRPr="00D65AE4" w:rsidRDefault="00D65AE4" w:rsidP="00D65AE4">
            <w:pPr>
              <w:pStyle w:val="TAL"/>
              <w:rPr>
                <w:b/>
              </w:rPr>
            </w:pPr>
            <w:proofErr w:type="spellStart"/>
            <w:r w:rsidRPr="00D65AE4">
              <w:rPr>
                <w:b/>
              </w:rPr>
              <w:t>NR_SL_PSCCH_Sci_Tx_Type</w:t>
            </w:r>
            <w:proofErr w:type="spellEnd"/>
          </w:p>
        </w:tc>
      </w:tr>
      <w:bookmarkEnd w:id="133"/>
      <w:tr w:rsidR="00D65AE4" w14:paraId="580348CB" w14:textId="77777777" w:rsidTr="00D65AE4">
        <w:tc>
          <w:tcPr>
            <w:tcW w:w="1479" w:type="dxa"/>
            <w:tcBorders>
              <w:bottom w:val="double" w:sz="4" w:space="0" w:color="auto"/>
            </w:tcBorders>
            <w:shd w:val="clear" w:color="auto" w:fill="E0E0E0"/>
          </w:tcPr>
          <w:p w14:paraId="6F248F23" w14:textId="68B0374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6E4865D" w14:textId="77777777" w:rsidR="00D65AE4" w:rsidRPr="00D65AE4" w:rsidRDefault="00D65AE4" w:rsidP="00D65AE4">
            <w:pPr>
              <w:pStyle w:val="TAL"/>
            </w:pPr>
          </w:p>
        </w:tc>
      </w:tr>
      <w:tr w:rsidR="00D65AE4" w14:paraId="759C8AB3" w14:textId="77777777" w:rsidTr="00D65AE4">
        <w:tc>
          <w:tcPr>
            <w:tcW w:w="1479" w:type="dxa"/>
            <w:tcBorders>
              <w:top w:val="double" w:sz="4" w:space="0" w:color="auto"/>
            </w:tcBorders>
            <w:shd w:val="clear" w:color="auto" w:fill="auto"/>
          </w:tcPr>
          <w:p w14:paraId="110C77A1" w14:textId="4B4565C0" w:rsidR="00D65AE4" w:rsidRPr="00D65AE4" w:rsidRDefault="00D65AE4" w:rsidP="00D65AE4">
            <w:pPr>
              <w:pStyle w:val="TAL"/>
            </w:pPr>
            <w:r w:rsidRPr="00D65AE4">
              <w:t>SciFormat1A</w:t>
            </w:r>
          </w:p>
        </w:tc>
        <w:tc>
          <w:tcPr>
            <w:tcW w:w="2957" w:type="dxa"/>
            <w:tcBorders>
              <w:top w:val="double" w:sz="4" w:space="0" w:color="auto"/>
            </w:tcBorders>
            <w:shd w:val="clear" w:color="auto" w:fill="auto"/>
          </w:tcPr>
          <w:p w14:paraId="265613D6" w14:textId="3A1BD40E" w:rsidR="00D65AE4" w:rsidRPr="00D65AE4" w:rsidRDefault="00000000" w:rsidP="00D65AE4">
            <w:pPr>
              <w:pStyle w:val="TAL"/>
            </w:pPr>
            <w:hyperlink w:anchor="NR_SL_SciFormat1A_Type" w:history="1">
              <w:r w:rsidR="00D65AE4" w:rsidRPr="00D65AE4">
                <w:rPr>
                  <w:rStyle w:val="Hyperlink"/>
                </w:rPr>
                <w:t>NR_SL_SciFormat1A_Type</w:t>
              </w:r>
            </w:hyperlink>
          </w:p>
        </w:tc>
        <w:tc>
          <w:tcPr>
            <w:tcW w:w="5421" w:type="dxa"/>
            <w:tcBorders>
              <w:top w:val="double" w:sz="4" w:space="0" w:color="auto"/>
            </w:tcBorders>
            <w:shd w:val="clear" w:color="auto" w:fill="auto"/>
          </w:tcPr>
          <w:p w14:paraId="4F43C2FF" w14:textId="58A2E431" w:rsidR="00D65AE4" w:rsidRPr="00D65AE4" w:rsidRDefault="00D65AE4" w:rsidP="00D65AE4">
            <w:pPr>
              <w:pStyle w:val="TAL"/>
            </w:pPr>
            <w:proofErr w:type="spellStart"/>
            <w:r w:rsidRPr="00D65AE4">
              <w:t>Acc</w:t>
            </w:r>
            <w:proofErr w:type="spellEnd"/>
            <w:r w:rsidRPr="00D65AE4">
              <w:t xml:space="preserve"> to TS 38.212 cl 8.3.1.1 SCI format 1-A</w:t>
            </w:r>
          </w:p>
        </w:tc>
      </w:tr>
    </w:tbl>
    <w:p w14:paraId="78DBD047" w14:textId="4E2ADD1C" w:rsidR="00D65AE4" w:rsidRDefault="00D65AE4" w:rsidP="00DF56D9"/>
    <w:p w14:paraId="5D715F6D" w14:textId="4B15E39D" w:rsidR="00D65AE4" w:rsidRDefault="00D65AE4" w:rsidP="00D65AE4">
      <w:pPr>
        <w:pStyle w:val="TH"/>
      </w:pPr>
      <w:proofErr w:type="spellStart"/>
      <w:r>
        <w:t>NR_SL_ResourceReservationPeriod_Type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517EAD7" w14:textId="77777777" w:rsidTr="00D65AE4">
        <w:tc>
          <w:tcPr>
            <w:tcW w:w="9857" w:type="dxa"/>
            <w:gridSpan w:val="3"/>
            <w:shd w:val="clear" w:color="auto" w:fill="E0E0E0"/>
          </w:tcPr>
          <w:p w14:paraId="3EB44716" w14:textId="7A5802C8" w:rsidR="00D65AE4" w:rsidRPr="00D65AE4" w:rsidRDefault="00D65AE4" w:rsidP="00D65AE4">
            <w:pPr>
              <w:pStyle w:val="TAL"/>
              <w:rPr>
                <w:b/>
              </w:rPr>
            </w:pPr>
            <w:r w:rsidRPr="00D65AE4">
              <w:rPr>
                <w:b/>
              </w:rPr>
              <w:t>TTCN-3 Union Type</w:t>
            </w:r>
          </w:p>
        </w:tc>
      </w:tr>
      <w:tr w:rsidR="00D65AE4" w14:paraId="75A25212" w14:textId="77777777" w:rsidTr="00D65AE4">
        <w:tc>
          <w:tcPr>
            <w:tcW w:w="1479" w:type="dxa"/>
            <w:tcBorders>
              <w:bottom w:val="single" w:sz="4" w:space="0" w:color="auto"/>
            </w:tcBorders>
            <w:shd w:val="clear" w:color="auto" w:fill="E0E0E0"/>
          </w:tcPr>
          <w:p w14:paraId="2198F766" w14:textId="11C6A9A5" w:rsidR="00D65AE4" w:rsidRPr="00D65AE4" w:rsidRDefault="00D65AE4" w:rsidP="00D65AE4">
            <w:pPr>
              <w:pStyle w:val="TAL"/>
              <w:rPr>
                <w:b/>
              </w:rPr>
            </w:pPr>
            <w:bookmarkStart w:id="134" w:name="NR_SL_ResourceReservationPeriod_Type" w:colFirst="1" w:colLast="1"/>
            <w:r w:rsidRPr="00D65AE4">
              <w:rPr>
                <w:b/>
              </w:rPr>
              <w:t>Name</w:t>
            </w:r>
          </w:p>
        </w:tc>
        <w:tc>
          <w:tcPr>
            <w:tcW w:w="8378" w:type="dxa"/>
            <w:gridSpan w:val="2"/>
            <w:tcBorders>
              <w:bottom w:val="single" w:sz="4" w:space="0" w:color="auto"/>
            </w:tcBorders>
            <w:shd w:val="clear" w:color="auto" w:fill="FFFF99"/>
          </w:tcPr>
          <w:p w14:paraId="3781478A" w14:textId="0D66D591" w:rsidR="00D65AE4" w:rsidRPr="00D65AE4" w:rsidRDefault="00D65AE4" w:rsidP="00D65AE4">
            <w:pPr>
              <w:pStyle w:val="TAL"/>
              <w:rPr>
                <w:b/>
              </w:rPr>
            </w:pPr>
            <w:proofErr w:type="spellStart"/>
            <w:r w:rsidRPr="00D65AE4">
              <w:rPr>
                <w:b/>
              </w:rPr>
              <w:t>NR_SL_ResourceReservationPeriod_Type</w:t>
            </w:r>
            <w:proofErr w:type="spellEnd"/>
          </w:p>
        </w:tc>
      </w:tr>
      <w:bookmarkEnd w:id="134"/>
      <w:tr w:rsidR="00D65AE4" w14:paraId="39E1D635" w14:textId="77777777" w:rsidTr="00D65AE4">
        <w:tc>
          <w:tcPr>
            <w:tcW w:w="1479" w:type="dxa"/>
            <w:tcBorders>
              <w:bottom w:val="double" w:sz="4" w:space="0" w:color="auto"/>
            </w:tcBorders>
            <w:shd w:val="clear" w:color="auto" w:fill="E0E0E0"/>
          </w:tcPr>
          <w:p w14:paraId="6F336DAE" w14:textId="589A0FE0"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AD85FD8" w14:textId="295FDEF7" w:rsidR="00D65AE4" w:rsidRPr="00D65AE4" w:rsidRDefault="00D65AE4" w:rsidP="00D65AE4">
            <w:pPr>
              <w:pStyle w:val="TAL"/>
            </w:pPr>
            <w:r w:rsidRPr="00D65AE4">
              <w:t>TS 38.212 clause 8.3.1.1</w:t>
            </w:r>
          </w:p>
        </w:tc>
      </w:tr>
      <w:tr w:rsidR="00D65AE4" w14:paraId="78E908A9" w14:textId="77777777" w:rsidTr="00D65AE4">
        <w:tc>
          <w:tcPr>
            <w:tcW w:w="1479" w:type="dxa"/>
            <w:tcBorders>
              <w:top w:val="double" w:sz="4" w:space="0" w:color="auto"/>
            </w:tcBorders>
            <w:shd w:val="clear" w:color="auto" w:fill="auto"/>
          </w:tcPr>
          <w:p w14:paraId="27E388F2" w14:textId="5DF9745C"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5F096FA6" w14:textId="04E7520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080D14F1" w14:textId="39436F13" w:rsidR="00D65AE4" w:rsidRPr="00D65AE4" w:rsidRDefault="00D65AE4" w:rsidP="00D65AE4">
            <w:pPr>
              <w:pStyle w:val="TAL"/>
            </w:pPr>
            <w:r w:rsidRPr="00D65AE4">
              <w:t xml:space="preserve">0 bit no Resource reservation period, if higher layer parameter </w:t>
            </w:r>
            <w:proofErr w:type="spellStart"/>
            <w:r w:rsidRPr="00D65AE4">
              <w:t>sl-MultiReserveResource</w:t>
            </w:r>
            <w:proofErr w:type="spellEnd"/>
            <w:r w:rsidRPr="00D65AE4">
              <w:t xml:space="preserve"> is not configured</w:t>
            </w:r>
          </w:p>
        </w:tc>
      </w:tr>
      <w:tr w:rsidR="00D65AE4" w14:paraId="130FE46C" w14:textId="77777777" w:rsidTr="00D65AE4">
        <w:tc>
          <w:tcPr>
            <w:tcW w:w="1479" w:type="dxa"/>
            <w:shd w:val="clear" w:color="auto" w:fill="auto"/>
          </w:tcPr>
          <w:p w14:paraId="1EFE348E" w14:textId="6B090823" w:rsidR="00D65AE4" w:rsidRPr="00D65AE4" w:rsidRDefault="00D65AE4" w:rsidP="00D65AE4">
            <w:pPr>
              <w:pStyle w:val="TAL"/>
            </w:pPr>
            <w:r w:rsidRPr="00D65AE4">
              <w:t>Value</w:t>
            </w:r>
          </w:p>
        </w:tc>
        <w:tc>
          <w:tcPr>
            <w:tcW w:w="2957" w:type="dxa"/>
            <w:shd w:val="clear" w:color="auto" w:fill="auto"/>
          </w:tcPr>
          <w:p w14:paraId="1932FA7D" w14:textId="548A178E" w:rsidR="00D65AE4" w:rsidRPr="00D65AE4" w:rsidRDefault="00D65AE4" w:rsidP="00D65AE4">
            <w:pPr>
              <w:pStyle w:val="TAL"/>
            </w:pPr>
            <w:r w:rsidRPr="00D65AE4">
              <w:t>integer</w:t>
            </w:r>
          </w:p>
        </w:tc>
        <w:tc>
          <w:tcPr>
            <w:tcW w:w="5421" w:type="dxa"/>
            <w:shd w:val="clear" w:color="auto" w:fill="auto"/>
          </w:tcPr>
          <w:p w14:paraId="53C04B26" w14:textId="50B691B4" w:rsidR="00D65AE4" w:rsidRPr="00D65AE4" w:rsidRDefault="00D65AE4" w:rsidP="00D65AE4">
            <w:pPr>
              <w:pStyle w:val="TAL"/>
            </w:pPr>
            <w:r w:rsidRPr="00D65AE4">
              <w:t xml:space="preserve">number of bits depending on the number of entries in the higher layer parameter </w:t>
            </w:r>
            <w:proofErr w:type="spellStart"/>
            <w:r w:rsidRPr="00D65AE4">
              <w:t>sl-ResourceReservePeriodList</w:t>
            </w:r>
            <w:proofErr w:type="spellEnd"/>
          </w:p>
        </w:tc>
      </w:tr>
    </w:tbl>
    <w:p w14:paraId="6924FD4A" w14:textId="21C9CECF" w:rsidR="00D65AE4" w:rsidRDefault="00D65AE4" w:rsidP="00DF56D9"/>
    <w:p w14:paraId="560FADB2" w14:textId="4D72CB50" w:rsidR="00D65AE4" w:rsidRDefault="00D65AE4" w:rsidP="00D65AE4">
      <w:pPr>
        <w:pStyle w:val="TH"/>
      </w:pPr>
      <w:proofErr w:type="spellStart"/>
      <w:r>
        <w:t>NR_SL_AdditionalMCS_Type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8637879" w14:textId="77777777" w:rsidTr="00D65AE4">
        <w:tc>
          <w:tcPr>
            <w:tcW w:w="9857" w:type="dxa"/>
            <w:gridSpan w:val="3"/>
            <w:shd w:val="clear" w:color="auto" w:fill="E0E0E0"/>
          </w:tcPr>
          <w:p w14:paraId="44E74C35" w14:textId="5A82975D" w:rsidR="00D65AE4" w:rsidRPr="00D65AE4" w:rsidRDefault="00D65AE4" w:rsidP="00D65AE4">
            <w:pPr>
              <w:pStyle w:val="TAL"/>
              <w:rPr>
                <w:b/>
              </w:rPr>
            </w:pPr>
            <w:r w:rsidRPr="00D65AE4">
              <w:rPr>
                <w:b/>
              </w:rPr>
              <w:t>TTCN-3 Union Type</w:t>
            </w:r>
          </w:p>
        </w:tc>
      </w:tr>
      <w:tr w:rsidR="00D65AE4" w14:paraId="754622AD" w14:textId="77777777" w:rsidTr="00D65AE4">
        <w:tc>
          <w:tcPr>
            <w:tcW w:w="1479" w:type="dxa"/>
            <w:tcBorders>
              <w:bottom w:val="single" w:sz="4" w:space="0" w:color="auto"/>
            </w:tcBorders>
            <w:shd w:val="clear" w:color="auto" w:fill="E0E0E0"/>
          </w:tcPr>
          <w:p w14:paraId="1B11B764" w14:textId="0011DCFD" w:rsidR="00D65AE4" w:rsidRPr="00D65AE4" w:rsidRDefault="00D65AE4" w:rsidP="00D65AE4">
            <w:pPr>
              <w:pStyle w:val="TAL"/>
              <w:rPr>
                <w:b/>
              </w:rPr>
            </w:pPr>
            <w:bookmarkStart w:id="135" w:name="NR_SL_AdditionalMCS_Type" w:colFirst="1" w:colLast="1"/>
            <w:r w:rsidRPr="00D65AE4">
              <w:rPr>
                <w:b/>
              </w:rPr>
              <w:t>Name</w:t>
            </w:r>
          </w:p>
        </w:tc>
        <w:tc>
          <w:tcPr>
            <w:tcW w:w="8378" w:type="dxa"/>
            <w:gridSpan w:val="2"/>
            <w:tcBorders>
              <w:bottom w:val="single" w:sz="4" w:space="0" w:color="auto"/>
            </w:tcBorders>
            <w:shd w:val="clear" w:color="auto" w:fill="FFFF99"/>
          </w:tcPr>
          <w:p w14:paraId="6E9F6DD9" w14:textId="48577F88" w:rsidR="00D65AE4" w:rsidRPr="00D65AE4" w:rsidRDefault="00D65AE4" w:rsidP="00D65AE4">
            <w:pPr>
              <w:pStyle w:val="TAL"/>
              <w:rPr>
                <w:b/>
              </w:rPr>
            </w:pPr>
            <w:proofErr w:type="spellStart"/>
            <w:r w:rsidRPr="00D65AE4">
              <w:rPr>
                <w:b/>
              </w:rPr>
              <w:t>NR_SL_AdditionalMCS_Type</w:t>
            </w:r>
            <w:proofErr w:type="spellEnd"/>
          </w:p>
        </w:tc>
      </w:tr>
      <w:bookmarkEnd w:id="135"/>
      <w:tr w:rsidR="00D65AE4" w14:paraId="3ECF5604" w14:textId="77777777" w:rsidTr="00D65AE4">
        <w:tc>
          <w:tcPr>
            <w:tcW w:w="1479" w:type="dxa"/>
            <w:tcBorders>
              <w:bottom w:val="double" w:sz="4" w:space="0" w:color="auto"/>
            </w:tcBorders>
            <w:shd w:val="clear" w:color="auto" w:fill="E0E0E0"/>
          </w:tcPr>
          <w:p w14:paraId="1EAD4900" w14:textId="0CF4A87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032901C" w14:textId="20EFB772" w:rsidR="00D65AE4" w:rsidRPr="00D65AE4" w:rsidRDefault="00D65AE4" w:rsidP="00D65AE4">
            <w:pPr>
              <w:pStyle w:val="TAL"/>
            </w:pPr>
            <w:r w:rsidRPr="00D65AE4">
              <w:t>TS 38.212 clause 8.3.1.1 Additional MCS table indicator</w:t>
            </w:r>
          </w:p>
        </w:tc>
      </w:tr>
      <w:tr w:rsidR="00D65AE4" w14:paraId="0D4054A1" w14:textId="77777777" w:rsidTr="00D65AE4">
        <w:tc>
          <w:tcPr>
            <w:tcW w:w="1479" w:type="dxa"/>
            <w:tcBorders>
              <w:top w:val="double" w:sz="4" w:space="0" w:color="auto"/>
            </w:tcBorders>
            <w:shd w:val="clear" w:color="auto" w:fill="auto"/>
          </w:tcPr>
          <w:p w14:paraId="3323BB1C" w14:textId="275D5E91"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7CCDEAF9" w14:textId="786D23F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02BC4F71" w14:textId="0E0AA610" w:rsidR="00D65AE4" w:rsidRPr="00D65AE4" w:rsidRDefault="00D65AE4" w:rsidP="00D65AE4">
            <w:pPr>
              <w:pStyle w:val="TAL"/>
            </w:pPr>
            <w:r w:rsidRPr="00D65AE4">
              <w:t xml:space="preserve">0 bit if 2 bits if two MCS tables is not configured by higher layer parameter </w:t>
            </w:r>
            <w:proofErr w:type="spellStart"/>
            <w:r w:rsidRPr="00D65AE4">
              <w:t>sl</w:t>
            </w:r>
            <w:proofErr w:type="spellEnd"/>
            <w:r w:rsidRPr="00D65AE4">
              <w:t>- Additional-MCS-Table</w:t>
            </w:r>
          </w:p>
        </w:tc>
      </w:tr>
      <w:tr w:rsidR="00D65AE4" w14:paraId="51C63579" w14:textId="77777777" w:rsidTr="00D65AE4">
        <w:tc>
          <w:tcPr>
            <w:tcW w:w="1479" w:type="dxa"/>
            <w:shd w:val="clear" w:color="auto" w:fill="auto"/>
          </w:tcPr>
          <w:p w14:paraId="77FB6F44" w14:textId="49915EBF" w:rsidR="00D65AE4" w:rsidRPr="00D65AE4" w:rsidRDefault="00D65AE4" w:rsidP="00D65AE4">
            <w:pPr>
              <w:pStyle w:val="TAL"/>
            </w:pPr>
            <w:r w:rsidRPr="00D65AE4">
              <w:t>Value</w:t>
            </w:r>
          </w:p>
        </w:tc>
        <w:tc>
          <w:tcPr>
            <w:tcW w:w="2957" w:type="dxa"/>
            <w:shd w:val="clear" w:color="auto" w:fill="auto"/>
          </w:tcPr>
          <w:p w14:paraId="03E87F2E" w14:textId="68ECA24C" w:rsidR="00D65AE4" w:rsidRPr="00D65AE4" w:rsidRDefault="00D65AE4" w:rsidP="00D65AE4">
            <w:pPr>
              <w:pStyle w:val="TAL"/>
            </w:pPr>
            <w:r w:rsidRPr="00D65AE4">
              <w:t>integer</w:t>
            </w:r>
          </w:p>
        </w:tc>
        <w:tc>
          <w:tcPr>
            <w:tcW w:w="5421" w:type="dxa"/>
            <w:shd w:val="clear" w:color="auto" w:fill="auto"/>
          </w:tcPr>
          <w:p w14:paraId="0963B93E" w14:textId="591B2070" w:rsidR="00D65AE4" w:rsidRPr="00D65AE4" w:rsidRDefault="00D65AE4" w:rsidP="00D65AE4">
            <w:pPr>
              <w:pStyle w:val="TAL"/>
            </w:pPr>
            <w:r w:rsidRPr="00D65AE4">
              <w:t xml:space="preserve">as defined in clause 8.1.3.1 of TS 38.214: 1 bit if one MCS table is configured by higher layer parameter </w:t>
            </w:r>
            <w:proofErr w:type="spellStart"/>
            <w:r w:rsidRPr="00D65AE4">
              <w:t>sl</w:t>
            </w:r>
            <w:proofErr w:type="spellEnd"/>
            <w:r w:rsidRPr="00D65AE4">
              <w:t xml:space="preserve">-Additional-MCS-Table; 2 bits if two MCS tables are configured by higher layer parameter </w:t>
            </w:r>
            <w:proofErr w:type="spellStart"/>
            <w:r w:rsidRPr="00D65AE4">
              <w:t>sl</w:t>
            </w:r>
            <w:proofErr w:type="spellEnd"/>
            <w:r w:rsidRPr="00D65AE4">
              <w:t>- Additional-MCS-Table</w:t>
            </w:r>
          </w:p>
        </w:tc>
      </w:tr>
    </w:tbl>
    <w:p w14:paraId="3B693068" w14:textId="47EEAB7B" w:rsidR="00D65AE4" w:rsidRDefault="00D65AE4" w:rsidP="00DF56D9"/>
    <w:p w14:paraId="2A356B58" w14:textId="0195212F" w:rsidR="00D65AE4" w:rsidRDefault="00D65AE4" w:rsidP="00D65AE4">
      <w:pPr>
        <w:pStyle w:val="TH"/>
      </w:pPr>
      <w:proofErr w:type="spellStart"/>
      <w:r>
        <w:t>NR_SL_PSFCH_OverheadIndication_Type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6476EE6C" w14:textId="77777777" w:rsidTr="00D65AE4">
        <w:tc>
          <w:tcPr>
            <w:tcW w:w="9857" w:type="dxa"/>
            <w:gridSpan w:val="3"/>
            <w:shd w:val="clear" w:color="auto" w:fill="E0E0E0"/>
          </w:tcPr>
          <w:p w14:paraId="7AFA03F6" w14:textId="32E7CC87" w:rsidR="00D65AE4" w:rsidRPr="00D65AE4" w:rsidRDefault="00D65AE4" w:rsidP="00D65AE4">
            <w:pPr>
              <w:pStyle w:val="TAL"/>
              <w:rPr>
                <w:b/>
              </w:rPr>
            </w:pPr>
            <w:r w:rsidRPr="00D65AE4">
              <w:rPr>
                <w:b/>
              </w:rPr>
              <w:t>TTCN-3 Union Type</w:t>
            </w:r>
          </w:p>
        </w:tc>
      </w:tr>
      <w:tr w:rsidR="00D65AE4" w14:paraId="70E00BD6" w14:textId="77777777" w:rsidTr="00D65AE4">
        <w:tc>
          <w:tcPr>
            <w:tcW w:w="1479" w:type="dxa"/>
            <w:tcBorders>
              <w:bottom w:val="single" w:sz="4" w:space="0" w:color="auto"/>
            </w:tcBorders>
            <w:shd w:val="clear" w:color="auto" w:fill="E0E0E0"/>
          </w:tcPr>
          <w:p w14:paraId="41A5A164" w14:textId="3297C647" w:rsidR="00D65AE4" w:rsidRPr="00D65AE4" w:rsidRDefault="00D65AE4" w:rsidP="00D65AE4">
            <w:pPr>
              <w:pStyle w:val="TAL"/>
              <w:rPr>
                <w:b/>
              </w:rPr>
            </w:pPr>
            <w:bookmarkStart w:id="136" w:name="NR_SL_PSFCH_OverheadIndication_Type" w:colFirst="1" w:colLast="1"/>
            <w:r w:rsidRPr="00D65AE4">
              <w:rPr>
                <w:b/>
              </w:rPr>
              <w:t>Name</w:t>
            </w:r>
          </w:p>
        </w:tc>
        <w:tc>
          <w:tcPr>
            <w:tcW w:w="8378" w:type="dxa"/>
            <w:gridSpan w:val="2"/>
            <w:tcBorders>
              <w:bottom w:val="single" w:sz="4" w:space="0" w:color="auto"/>
            </w:tcBorders>
            <w:shd w:val="clear" w:color="auto" w:fill="FFFF99"/>
          </w:tcPr>
          <w:p w14:paraId="07BCCBB8" w14:textId="039E6B7C" w:rsidR="00D65AE4" w:rsidRPr="00D65AE4" w:rsidRDefault="00D65AE4" w:rsidP="00D65AE4">
            <w:pPr>
              <w:pStyle w:val="TAL"/>
              <w:rPr>
                <w:b/>
              </w:rPr>
            </w:pPr>
            <w:proofErr w:type="spellStart"/>
            <w:r w:rsidRPr="00D65AE4">
              <w:rPr>
                <w:b/>
              </w:rPr>
              <w:t>NR_SL_PSFCH_OverheadIndication_Type</w:t>
            </w:r>
            <w:proofErr w:type="spellEnd"/>
          </w:p>
        </w:tc>
      </w:tr>
      <w:bookmarkEnd w:id="136"/>
      <w:tr w:rsidR="00D65AE4" w14:paraId="1B8C3FA4" w14:textId="77777777" w:rsidTr="00D65AE4">
        <w:tc>
          <w:tcPr>
            <w:tcW w:w="1479" w:type="dxa"/>
            <w:tcBorders>
              <w:bottom w:val="double" w:sz="4" w:space="0" w:color="auto"/>
            </w:tcBorders>
            <w:shd w:val="clear" w:color="auto" w:fill="E0E0E0"/>
          </w:tcPr>
          <w:p w14:paraId="5E330135" w14:textId="35A6763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83D87B6" w14:textId="4E11BAB3" w:rsidR="00D65AE4" w:rsidRPr="00D65AE4" w:rsidRDefault="00D65AE4" w:rsidP="00D65AE4">
            <w:pPr>
              <w:pStyle w:val="TAL"/>
            </w:pPr>
            <w:r w:rsidRPr="00D65AE4">
              <w:t>TS 38.212 cl 8.3.1.1 PSFCH overhead indication</w:t>
            </w:r>
          </w:p>
        </w:tc>
      </w:tr>
      <w:tr w:rsidR="00D65AE4" w14:paraId="7997056D" w14:textId="77777777" w:rsidTr="00D65AE4">
        <w:tc>
          <w:tcPr>
            <w:tcW w:w="1479" w:type="dxa"/>
            <w:tcBorders>
              <w:top w:val="double" w:sz="4" w:space="0" w:color="auto"/>
            </w:tcBorders>
            <w:shd w:val="clear" w:color="auto" w:fill="auto"/>
          </w:tcPr>
          <w:p w14:paraId="6E7226FB" w14:textId="19345100"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2C4E5210" w14:textId="32F4F293"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53AEF26C" w14:textId="7A0ABD27" w:rsidR="00D65AE4" w:rsidRPr="00D65AE4" w:rsidRDefault="00D65AE4" w:rsidP="00D65AE4">
            <w:pPr>
              <w:pStyle w:val="TAL"/>
            </w:pPr>
            <w:r w:rsidRPr="00D65AE4">
              <w:t xml:space="preserve">0 bit if </w:t>
            </w:r>
            <w:proofErr w:type="spellStart"/>
            <w:r w:rsidRPr="00D65AE4">
              <w:t>sl</w:t>
            </w:r>
            <w:proofErr w:type="spellEnd"/>
            <w:r w:rsidRPr="00D65AE4">
              <w:t>-PSFCH-Period different from 2 and 4</w:t>
            </w:r>
          </w:p>
        </w:tc>
      </w:tr>
      <w:tr w:rsidR="00D65AE4" w14:paraId="1A71ED82" w14:textId="77777777" w:rsidTr="00D65AE4">
        <w:tc>
          <w:tcPr>
            <w:tcW w:w="1479" w:type="dxa"/>
            <w:shd w:val="clear" w:color="auto" w:fill="auto"/>
          </w:tcPr>
          <w:p w14:paraId="31B831E4" w14:textId="09077383" w:rsidR="00D65AE4" w:rsidRPr="00D65AE4" w:rsidRDefault="00D65AE4" w:rsidP="00D65AE4">
            <w:pPr>
              <w:pStyle w:val="TAL"/>
            </w:pPr>
            <w:r w:rsidRPr="00D65AE4">
              <w:t>Value</w:t>
            </w:r>
          </w:p>
        </w:tc>
        <w:tc>
          <w:tcPr>
            <w:tcW w:w="2957" w:type="dxa"/>
            <w:shd w:val="clear" w:color="auto" w:fill="auto"/>
          </w:tcPr>
          <w:p w14:paraId="025EC515" w14:textId="7DE72341" w:rsidR="00D65AE4" w:rsidRPr="00D65AE4" w:rsidRDefault="00D65AE4" w:rsidP="00D65AE4">
            <w:pPr>
              <w:pStyle w:val="TAL"/>
            </w:pPr>
            <w:r w:rsidRPr="00D65AE4">
              <w:t>integer</w:t>
            </w:r>
          </w:p>
        </w:tc>
        <w:tc>
          <w:tcPr>
            <w:tcW w:w="5421" w:type="dxa"/>
            <w:shd w:val="clear" w:color="auto" w:fill="auto"/>
          </w:tcPr>
          <w:p w14:paraId="08BB7486" w14:textId="27407D6F" w:rsidR="00D65AE4" w:rsidRPr="00D65AE4" w:rsidRDefault="00D65AE4" w:rsidP="00D65AE4">
            <w:pPr>
              <w:pStyle w:val="TAL"/>
            </w:pPr>
            <w:r w:rsidRPr="00D65AE4">
              <w:t xml:space="preserve">1 bit as defined clause 8.1.3.2 of TS 38.214 if higher layer parameter </w:t>
            </w:r>
            <w:proofErr w:type="spellStart"/>
            <w:r w:rsidRPr="00D65AE4">
              <w:t>sl</w:t>
            </w:r>
            <w:proofErr w:type="spellEnd"/>
            <w:r w:rsidRPr="00D65AE4">
              <w:t>-PSFCH-Period = 2 or 4</w:t>
            </w:r>
          </w:p>
        </w:tc>
      </w:tr>
      <w:tr w:rsidR="00D65AE4" w14:paraId="0F8CC97F" w14:textId="77777777" w:rsidTr="00D65AE4">
        <w:tc>
          <w:tcPr>
            <w:tcW w:w="1479" w:type="dxa"/>
            <w:shd w:val="clear" w:color="auto" w:fill="auto"/>
          </w:tcPr>
          <w:p w14:paraId="1FB160DF" w14:textId="7018D8DF" w:rsidR="00D65AE4" w:rsidRPr="00D65AE4" w:rsidRDefault="00D65AE4" w:rsidP="00D65AE4">
            <w:pPr>
              <w:pStyle w:val="TAL"/>
            </w:pPr>
            <w:r w:rsidRPr="00D65AE4">
              <w:t>Automatic</w:t>
            </w:r>
          </w:p>
        </w:tc>
        <w:tc>
          <w:tcPr>
            <w:tcW w:w="2957" w:type="dxa"/>
            <w:shd w:val="clear" w:color="auto" w:fill="auto"/>
          </w:tcPr>
          <w:p w14:paraId="72DE0EA2" w14:textId="615EC8B5"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4BE44736" w14:textId="0C46B2E8" w:rsidR="00D65AE4" w:rsidRPr="00D65AE4" w:rsidRDefault="00D65AE4" w:rsidP="00D65AE4">
            <w:pPr>
              <w:pStyle w:val="TAL"/>
            </w:pPr>
            <w:r w:rsidRPr="00D65AE4">
              <w:t>1 bit as defined in TS 38.214 clause 8.1.3.2. Applicable when PSFCH is configured in the resource pool. Value set automatically by NR-SS-UE according to TS 38.214 clause 8.1.3.2 and TS 38.213 clause 16.3.</w:t>
            </w:r>
          </w:p>
        </w:tc>
      </w:tr>
    </w:tbl>
    <w:p w14:paraId="3B38800C" w14:textId="5126B854" w:rsidR="00D65AE4" w:rsidRDefault="00D65AE4" w:rsidP="00DF56D9"/>
    <w:p w14:paraId="557A4775" w14:textId="0BF18269" w:rsidR="00D65AE4" w:rsidRDefault="00D65AE4" w:rsidP="00D65AE4">
      <w:pPr>
        <w:pStyle w:val="TH"/>
      </w:pPr>
      <w:proofErr w:type="spellStart"/>
      <w:r>
        <w:t>NR_SL_FreqRessourceAssignment_Type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403EE65" w14:textId="77777777" w:rsidTr="00D65AE4">
        <w:tc>
          <w:tcPr>
            <w:tcW w:w="9857" w:type="dxa"/>
            <w:gridSpan w:val="4"/>
            <w:shd w:val="clear" w:color="auto" w:fill="E0E0E0"/>
          </w:tcPr>
          <w:p w14:paraId="38D87B6E" w14:textId="4A683696" w:rsidR="00D65AE4" w:rsidRPr="00D65AE4" w:rsidRDefault="00D65AE4" w:rsidP="00D65AE4">
            <w:pPr>
              <w:pStyle w:val="TAL"/>
              <w:rPr>
                <w:b/>
              </w:rPr>
            </w:pPr>
            <w:r w:rsidRPr="00D65AE4">
              <w:rPr>
                <w:b/>
              </w:rPr>
              <w:t>TTCN-3 Record Type</w:t>
            </w:r>
          </w:p>
        </w:tc>
      </w:tr>
      <w:tr w:rsidR="00D65AE4" w14:paraId="2980CDC4" w14:textId="77777777" w:rsidTr="00D65AE4">
        <w:tc>
          <w:tcPr>
            <w:tcW w:w="1479" w:type="dxa"/>
            <w:tcBorders>
              <w:bottom w:val="single" w:sz="4" w:space="0" w:color="auto"/>
            </w:tcBorders>
            <w:shd w:val="clear" w:color="auto" w:fill="E0E0E0"/>
          </w:tcPr>
          <w:p w14:paraId="05DD84D1" w14:textId="71A9A56A" w:rsidR="00D65AE4" w:rsidRPr="00D65AE4" w:rsidRDefault="00D65AE4" w:rsidP="00D65AE4">
            <w:pPr>
              <w:pStyle w:val="TAL"/>
              <w:rPr>
                <w:b/>
              </w:rPr>
            </w:pPr>
            <w:bookmarkStart w:id="137" w:name="NR_SL_FreqRessourceAssignment_Type" w:colFirst="1" w:colLast="1"/>
            <w:r w:rsidRPr="00D65AE4">
              <w:rPr>
                <w:b/>
              </w:rPr>
              <w:t>Name</w:t>
            </w:r>
          </w:p>
        </w:tc>
        <w:tc>
          <w:tcPr>
            <w:tcW w:w="8378" w:type="dxa"/>
            <w:gridSpan w:val="3"/>
            <w:tcBorders>
              <w:bottom w:val="single" w:sz="4" w:space="0" w:color="auto"/>
            </w:tcBorders>
            <w:shd w:val="clear" w:color="auto" w:fill="FFFF99"/>
          </w:tcPr>
          <w:p w14:paraId="5FCF29BB" w14:textId="143BBBA9" w:rsidR="00D65AE4" w:rsidRPr="00D65AE4" w:rsidRDefault="00D65AE4" w:rsidP="00D65AE4">
            <w:pPr>
              <w:pStyle w:val="TAL"/>
              <w:rPr>
                <w:b/>
              </w:rPr>
            </w:pPr>
            <w:proofErr w:type="spellStart"/>
            <w:r w:rsidRPr="00D65AE4">
              <w:rPr>
                <w:b/>
              </w:rPr>
              <w:t>NR_SL_FreqRessourceAssignment_Type</w:t>
            </w:r>
            <w:proofErr w:type="spellEnd"/>
          </w:p>
        </w:tc>
      </w:tr>
      <w:bookmarkEnd w:id="137"/>
      <w:tr w:rsidR="00D65AE4" w14:paraId="4E96E515" w14:textId="77777777" w:rsidTr="00D65AE4">
        <w:tc>
          <w:tcPr>
            <w:tcW w:w="1479" w:type="dxa"/>
            <w:tcBorders>
              <w:bottom w:val="double" w:sz="4" w:space="0" w:color="auto"/>
            </w:tcBorders>
            <w:shd w:val="clear" w:color="auto" w:fill="E0E0E0"/>
          </w:tcPr>
          <w:p w14:paraId="4D62A215" w14:textId="36794289"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32C0641" w14:textId="77777777" w:rsidR="00D65AE4" w:rsidRPr="00D65AE4" w:rsidRDefault="00D65AE4" w:rsidP="00D65AE4">
            <w:pPr>
              <w:pStyle w:val="TAL"/>
            </w:pPr>
            <w:r w:rsidRPr="00D65AE4">
              <w:t>TS 38.214 clause 8.1.5</w:t>
            </w:r>
          </w:p>
          <w:p w14:paraId="78C5929F" w14:textId="7AF8EE82" w:rsidR="00D65AE4" w:rsidRPr="00D65AE4" w:rsidRDefault="00D65AE4" w:rsidP="00D65AE4">
            <w:pPr>
              <w:pStyle w:val="TAL"/>
            </w:pPr>
            <w:r w:rsidRPr="00D65AE4">
              <w:t xml:space="preserve">The </w:t>
            </w:r>
            <w:ins w:id="138" w:author="MCC TF160" w:date="2022-11-01T12:14:00Z">
              <w:r w:rsidRPr="00D65AE4">
                <w:t>NR-</w:t>
              </w:r>
            </w:ins>
            <w:r w:rsidRPr="00D65AE4">
              <w:t>SS</w:t>
            </w:r>
            <w:ins w:id="139" w:author="MCC TF160" w:date="2022-11-01T12:14:00Z">
              <w:r w:rsidRPr="00D65AE4">
                <w:t>-UE</w:t>
              </w:r>
            </w:ins>
            <w:r w:rsidRPr="00D65AE4">
              <w:t xml:space="preserve"> shall automatically do the resource assignment needed for a transmission</w:t>
            </w:r>
          </w:p>
        </w:tc>
      </w:tr>
      <w:tr w:rsidR="00D65AE4" w14:paraId="6A1F5985" w14:textId="77777777" w:rsidTr="00D65AE4">
        <w:tc>
          <w:tcPr>
            <w:tcW w:w="1479" w:type="dxa"/>
            <w:tcBorders>
              <w:top w:val="double" w:sz="4" w:space="0" w:color="auto"/>
            </w:tcBorders>
            <w:shd w:val="clear" w:color="auto" w:fill="auto"/>
          </w:tcPr>
          <w:p w14:paraId="0DDF3245" w14:textId="3AE2FE04" w:rsidR="00D65AE4" w:rsidRPr="00D65AE4" w:rsidRDefault="00D65AE4" w:rsidP="00D65AE4">
            <w:pPr>
              <w:pStyle w:val="TAL"/>
            </w:pPr>
            <w:proofErr w:type="spellStart"/>
            <w:r w:rsidRPr="00D65AE4">
              <w:t>FirstSubchannel</w:t>
            </w:r>
            <w:proofErr w:type="spellEnd"/>
          </w:p>
        </w:tc>
        <w:tc>
          <w:tcPr>
            <w:tcW w:w="2464" w:type="dxa"/>
            <w:tcBorders>
              <w:top w:val="double" w:sz="4" w:space="0" w:color="auto"/>
            </w:tcBorders>
            <w:shd w:val="clear" w:color="auto" w:fill="auto"/>
          </w:tcPr>
          <w:p w14:paraId="46983A29" w14:textId="3137C4FB"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58FC2078" w14:textId="77777777" w:rsidR="00D65AE4" w:rsidRPr="00D65AE4" w:rsidRDefault="00D65AE4" w:rsidP="00D65AE4">
            <w:pPr>
              <w:pStyle w:val="TAL"/>
            </w:pPr>
          </w:p>
        </w:tc>
        <w:tc>
          <w:tcPr>
            <w:tcW w:w="5421" w:type="dxa"/>
            <w:tcBorders>
              <w:top w:val="double" w:sz="4" w:space="0" w:color="auto"/>
            </w:tcBorders>
            <w:shd w:val="clear" w:color="auto" w:fill="auto"/>
          </w:tcPr>
          <w:p w14:paraId="5B7672CF" w14:textId="438CAFBE" w:rsidR="00D65AE4" w:rsidRPr="00D65AE4" w:rsidRDefault="00D65AE4" w:rsidP="00D65AE4">
            <w:pPr>
              <w:pStyle w:val="TAL"/>
            </w:pPr>
            <w:r w:rsidRPr="00D65AE4">
              <w:t>The starting sub-channel index of the first resource</w:t>
            </w:r>
          </w:p>
        </w:tc>
      </w:tr>
      <w:tr w:rsidR="00D65AE4" w14:paraId="7CA36AAD" w14:textId="77777777" w:rsidTr="00D65AE4">
        <w:tc>
          <w:tcPr>
            <w:tcW w:w="1479" w:type="dxa"/>
            <w:shd w:val="clear" w:color="auto" w:fill="auto"/>
          </w:tcPr>
          <w:p w14:paraId="4FBA39DA" w14:textId="073EEEB5" w:rsidR="00D65AE4" w:rsidRPr="00D65AE4" w:rsidRDefault="00D65AE4" w:rsidP="00D65AE4">
            <w:pPr>
              <w:pStyle w:val="TAL"/>
            </w:pPr>
            <w:proofErr w:type="spellStart"/>
            <w:r w:rsidRPr="00D65AE4">
              <w:t>MaxSubchannels</w:t>
            </w:r>
            <w:proofErr w:type="spellEnd"/>
          </w:p>
        </w:tc>
        <w:tc>
          <w:tcPr>
            <w:tcW w:w="2464" w:type="dxa"/>
            <w:shd w:val="clear" w:color="auto" w:fill="auto"/>
          </w:tcPr>
          <w:p w14:paraId="364A47AC" w14:textId="145851B3" w:rsidR="00D65AE4" w:rsidRPr="00D65AE4" w:rsidRDefault="00D65AE4" w:rsidP="00D65AE4">
            <w:pPr>
              <w:pStyle w:val="TAL"/>
            </w:pPr>
            <w:r w:rsidRPr="00D65AE4">
              <w:t>integer</w:t>
            </w:r>
          </w:p>
        </w:tc>
        <w:tc>
          <w:tcPr>
            <w:tcW w:w="493" w:type="dxa"/>
            <w:shd w:val="clear" w:color="auto" w:fill="auto"/>
          </w:tcPr>
          <w:p w14:paraId="5AAC6567" w14:textId="77777777" w:rsidR="00D65AE4" w:rsidRPr="00D65AE4" w:rsidRDefault="00D65AE4" w:rsidP="00D65AE4">
            <w:pPr>
              <w:pStyle w:val="TAL"/>
            </w:pPr>
          </w:p>
        </w:tc>
        <w:tc>
          <w:tcPr>
            <w:tcW w:w="5421" w:type="dxa"/>
            <w:shd w:val="clear" w:color="auto" w:fill="auto"/>
          </w:tcPr>
          <w:p w14:paraId="22BB0B0B" w14:textId="1B42FF7F" w:rsidR="00D65AE4" w:rsidRPr="00D65AE4" w:rsidRDefault="00D65AE4" w:rsidP="00D65AE4">
            <w:pPr>
              <w:pStyle w:val="TAL"/>
            </w:pPr>
            <w:r w:rsidRPr="00D65AE4">
              <w:t>maximum number of sub-channels to be used</w:t>
            </w:r>
          </w:p>
        </w:tc>
      </w:tr>
    </w:tbl>
    <w:p w14:paraId="288831F6" w14:textId="4B24BA07" w:rsidR="00D65AE4" w:rsidRDefault="00D65AE4" w:rsidP="00DF56D9"/>
    <w:p w14:paraId="5B018E1C" w14:textId="7BBDE5A2" w:rsidR="00D65AE4" w:rsidRDefault="00D65AE4" w:rsidP="00D65AE4">
      <w:pPr>
        <w:pStyle w:val="TH"/>
      </w:pPr>
      <w:proofErr w:type="spellStart"/>
      <w:r>
        <w:lastRenderedPageBreak/>
        <w:t>NR_SL_PSFCH_ConflictInfoReceiverFlag_Type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3392554" w14:textId="77777777" w:rsidTr="00D65AE4">
        <w:tc>
          <w:tcPr>
            <w:tcW w:w="9857" w:type="dxa"/>
            <w:gridSpan w:val="3"/>
            <w:shd w:val="clear" w:color="auto" w:fill="E0E0E0"/>
          </w:tcPr>
          <w:p w14:paraId="14D890D6" w14:textId="196C7747" w:rsidR="00D65AE4" w:rsidRPr="00D65AE4" w:rsidRDefault="00D65AE4" w:rsidP="00D65AE4">
            <w:pPr>
              <w:pStyle w:val="TAL"/>
              <w:rPr>
                <w:b/>
              </w:rPr>
            </w:pPr>
            <w:r w:rsidRPr="00D65AE4">
              <w:rPr>
                <w:b/>
              </w:rPr>
              <w:t>TTCN-3 Union Type</w:t>
            </w:r>
          </w:p>
        </w:tc>
      </w:tr>
      <w:tr w:rsidR="00D65AE4" w14:paraId="1D8D09C1" w14:textId="77777777" w:rsidTr="00D65AE4">
        <w:tc>
          <w:tcPr>
            <w:tcW w:w="1479" w:type="dxa"/>
            <w:tcBorders>
              <w:bottom w:val="single" w:sz="4" w:space="0" w:color="auto"/>
            </w:tcBorders>
            <w:shd w:val="clear" w:color="auto" w:fill="E0E0E0"/>
          </w:tcPr>
          <w:p w14:paraId="5259DB36" w14:textId="1B8D442F" w:rsidR="00D65AE4" w:rsidRPr="00D65AE4" w:rsidRDefault="00D65AE4" w:rsidP="00D65AE4">
            <w:pPr>
              <w:pStyle w:val="TAL"/>
              <w:rPr>
                <w:b/>
              </w:rPr>
            </w:pPr>
            <w:bookmarkStart w:id="140" w:name="NR_SL_PSFCH_ConflictInfoReceiverFlag_Typ" w:colFirst="1" w:colLast="1"/>
            <w:r w:rsidRPr="00D65AE4">
              <w:rPr>
                <w:b/>
              </w:rPr>
              <w:t>Name</w:t>
            </w:r>
          </w:p>
        </w:tc>
        <w:tc>
          <w:tcPr>
            <w:tcW w:w="8378" w:type="dxa"/>
            <w:gridSpan w:val="2"/>
            <w:tcBorders>
              <w:bottom w:val="single" w:sz="4" w:space="0" w:color="auto"/>
            </w:tcBorders>
            <w:shd w:val="clear" w:color="auto" w:fill="FFFF99"/>
          </w:tcPr>
          <w:p w14:paraId="711DC149" w14:textId="157D9013" w:rsidR="00D65AE4" w:rsidRPr="00D65AE4" w:rsidRDefault="00D65AE4" w:rsidP="00D65AE4">
            <w:pPr>
              <w:pStyle w:val="TAL"/>
              <w:rPr>
                <w:b/>
              </w:rPr>
            </w:pPr>
            <w:proofErr w:type="spellStart"/>
            <w:r w:rsidRPr="00D65AE4">
              <w:rPr>
                <w:b/>
              </w:rPr>
              <w:t>NR_SL_PSFCH_ConflictInfoReceiverFlag_Type</w:t>
            </w:r>
            <w:proofErr w:type="spellEnd"/>
          </w:p>
        </w:tc>
      </w:tr>
      <w:bookmarkEnd w:id="140"/>
      <w:tr w:rsidR="00D65AE4" w14:paraId="13EDFB96" w14:textId="77777777" w:rsidTr="00D65AE4">
        <w:tc>
          <w:tcPr>
            <w:tcW w:w="1479" w:type="dxa"/>
            <w:tcBorders>
              <w:bottom w:val="double" w:sz="4" w:space="0" w:color="auto"/>
            </w:tcBorders>
            <w:shd w:val="clear" w:color="auto" w:fill="E0E0E0"/>
          </w:tcPr>
          <w:p w14:paraId="46BBEAE2" w14:textId="78D786AD"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5E24140" w14:textId="7F5684DE" w:rsidR="00D65AE4" w:rsidRPr="00D65AE4" w:rsidRDefault="00D65AE4" w:rsidP="00D65AE4">
            <w:pPr>
              <w:pStyle w:val="TAL"/>
            </w:pPr>
            <w:r w:rsidRPr="00D65AE4">
              <w:t>TS 38.212 clause 8.3.1.1: Conflict information receiver flag - 0 or 1 bit</w:t>
            </w:r>
          </w:p>
        </w:tc>
      </w:tr>
      <w:tr w:rsidR="00D65AE4" w14:paraId="3E894455" w14:textId="77777777" w:rsidTr="00D65AE4">
        <w:tc>
          <w:tcPr>
            <w:tcW w:w="1479" w:type="dxa"/>
            <w:tcBorders>
              <w:top w:val="double" w:sz="4" w:space="0" w:color="auto"/>
            </w:tcBorders>
            <w:shd w:val="clear" w:color="auto" w:fill="auto"/>
          </w:tcPr>
          <w:p w14:paraId="2BD959F9" w14:textId="353439C0"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4C5D6CF0" w14:textId="4BBE3C97"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372917F8" w14:textId="77777777" w:rsidR="00D65AE4" w:rsidRPr="00D65AE4" w:rsidRDefault="00D65AE4" w:rsidP="00D65AE4">
            <w:pPr>
              <w:pStyle w:val="TAL"/>
            </w:pPr>
          </w:p>
        </w:tc>
      </w:tr>
      <w:tr w:rsidR="00D65AE4" w14:paraId="000250E8" w14:textId="77777777" w:rsidTr="00D65AE4">
        <w:tc>
          <w:tcPr>
            <w:tcW w:w="1479" w:type="dxa"/>
            <w:shd w:val="clear" w:color="auto" w:fill="auto"/>
          </w:tcPr>
          <w:p w14:paraId="330F5668" w14:textId="5C2741A3" w:rsidR="00D65AE4" w:rsidRPr="00D65AE4" w:rsidRDefault="00D65AE4" w:rsidP="00D65AE4">
            <w:pPr>
              <w:pStyle w:val="TAL"/>
            </w:pPr>
            <w:r w:rsidRPr="00D65AE4">
              <w:t>Value</w:t>
            </w:r>
          </w:p>
        </w:tc>
        <w:tc>
          <w:tcPr>
            <w:tcW w:w="2957" w:type="dxa"/>
            <w:shd w:val="clear" w:color="auto" w:fill="auto"/>
          </w:tcPr>
          <w:p w14:paraId="6E72B257" w14:textId="0ABAA3BD" w:rsidR="00D65AE4" w:rsidRPr="00D65AE4" w:rsidRDefault="00000000" w:rsidP="00D65AE4">
            <w:pPr>
              <w:pStyle w:val="TAL"/>
            </w:pPr>
            <w:hyperlink w:anchor="B1_Type" w:history="1">
              <w:r w:rsidR="00D65AE4" w:rsidRPr="00D65AE4">
                <w:rPr>
                  <w:rStyle w:val="Hyperlink"/>
                </w:rPr>
                <w:t>B1_Type</w:t>
              </w:r>
            </w:hyperlink>
          </w:p>
        </w:tc>
        <w:tc>
          <w:tcPr>
            <w:tcW w:w="5421" w:type="dxa"/>
            <w:shd w:val="clear" w:color="auto" w:fill="auto"/>
          </w:tcPr>
          <w:p w14:paraId="41309649" w14:textId="626DF404" w:rsidR="00D65AE4" w:rsidRPr="00D65AE4" w:rsidRDefault="00D65AE4" w:rsidP="00D65AE4">
            <w:pPr>
              <w:pStyle w:val="TAL"/>
            </w:pPr>
            <w:r w:rsidRPr="00D65AE4">
              <w:t>1 bit - if higher layer parameter indicationUEBScheme2 is configured to 'Enabled', where the bit value of 0 indicates that the UE cannot be a UE to receive conflict information and the bit value of 1 indicates that the UE can be a UE to receive conflict information as defined in Clause 16.3.0 of TS 38.213</w:t>
            </w:r>
          </w:p>
        </w:tc>
      </w:tr>
    </w:tbl>
    <w:p w14:paraId="496D28AA" w14:textId="3F1F7CED" w:rsidR="00D65AE4" w:rsidRDefault="00D65AE4" w:rsidP="00DF56D9"/>
    <w:p w14:paraId="36085A5A" w14:textId="67658649" w:rsidR="00D65AE4" w:rsidRDefault="00D65AE4" w:rsidP="00D65AE4">
      <w:pPr>
        <w:pStyle w:val="TH"/>
      </w:pPr>
      <w:r>
        <w:t>NR_SL_SciFormat1A_Type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46D438B" w14:textId="77777777" w:rsidTr="00D65AE4">
        <w:tc>
          <w:tcPr>
            <w:tcW w:w="9857" w:type="dxa"/>
            <w:gridSpan w:val="4"/>
            <w:shd w:val="clear" w:color="auto" w:fill="E0E0E0"/>
          </w:tcPr>
          <w:p w14:paraId="1E3B4FB3" w14:textId="5EC3909A" w:rsidR="00D65AE4" w:rsidRPr="00D65AE4" w:rsidRDefault="00D65AE4" w:rsidP="00D65AE4">
            <w:pPr>
              <w:pStyle w:val="TAL"/>
              <w:rPr>
                <w:b/>
              </w:rPr>
            </w:pPr>
            <w:r w:rsidRPr="00D65AE4">
              <w:rPr>
                <w:b/>
              </w:rPr>
              <w:t>TTCN-3 Record Type</w:t>
            </w:r>
          </w:p>
        </w:tc>
      </w:tr>
      <w:tr w:rsidR="00D65AE4" w14:paraId="48EFB2A2" w14:textId="77777777" w:rsidTr="00D65AE4">
        <w:tc>
          <w:tcPr>
            <w:tcW w:w="1479" w:type="dxa"/>
            <w:tcBorders>
              <w:bottom w:val="single" w:sz="4" w:space="0" w:color="auto"/>
            </w:tcBorders>
            <w:shd w:val="clear" w:color="auto" w:fill="E0E0E0"/>
          </w:tcPr>
          <w:p w14:paraId="4EC50A34" w14:textId="2B6B2F16" w:rsidR="00D65AE4" w:rsidRPr="00D65AE4" w:rsidRDefault="00D65AE4" w:rsidP="00D65AE4">
            <w:pPr>
              <w:pStyle w:val="TAL"/>
              <w:rPr>
                <w:b/>
              </w:rPr>
            </w:pPr>
            <w:bookmarkStart w:id="141" w:name="NR_SL_SciFormat1A_Type" w:colFirst="1" w:colLast="1"/>
            <w:r w:rsidRPr="00D65AE4">
              <w:rPr>
                <w:b/>
              </w:rPr>
              <w:t>Name</w:t>
            </w:r>
          </w:p>
        </w:tc>
        <w:tc>
          <w:tcPr>
            <w:tcW w:w="8378" w:type="dxa"/>
            <w:gridSpan w:val="3"/>
            <w:tcBorders>
              <w:bottom w:val="single" w:sz="4" w:space="0" w:color="auto"/>
            </w:tcBorders>
            <w:shd w:val="clear" w:color="auto" w:fill="FFFF99"/>
          </w:tcPr>
          <w:p w14:paraId="1073E39D" w14:textId="49FA24E6" w:rsidR="00D65AE4" w:rsidRPr="00D65AE4" w:rsidRDefault="00D65AE4" w:rsidP="00D65AE4">
            <w:pPr>
              <w:pStyle w:val="TAL"/>
              <w:rPr>
                <w:b/>
              </w:rPr>
            </w:pPr>
            <w:r w:rsidRPr="00D65AE4">
              <w:rPr>
                <w:b/>
              </w:rPr>
              <w:t>NR_SL_SciFormat1A_Type</w:t>
            </w:r>
          </w:p>
        </w:tc>
      </w:tr>
      <w:bookmarkEnd w:id="141"/>
      <w:tr w:rsidR="00D65AE4" w14:paraId="11A76AE2" w14:textId="77777777" w:rsidTr="00D65AE4">
        <w:tc>
          <w:tcPr>
            <w:tcW w:w="1479" w:type="dxa"/>
            <w:tcBorders>
              <w:bottom w:val="double" w:sz="4" w:space="0" w:color="auto"/>
            </w:tcBorders>
            <w:shd w:val="clear" w:color="auto" w:fill="E0E0E0"/>
          </w:tcPr>
          <w:p w14:paraId="2EA4DE53" w14:textId="1A8F1639"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3308ABF" w14:textId="77777777" w:rsidR="00D65AE4" w:rsidRPr="00D65AE4" w:rsidRDefault="00D65AE4" w:rsidP="00D65AE4">
            <w:pPr>
              <w:pStyle w:val="TAL"/>
            </w:pPr>
            <w:proofErr w:type="spellStart"/>
            <w:r w:rsidRPr="00D65AE4">
              <w:t>Acc</w:t>
            </w:r>
            <w:proofErr w:type="spellEnd"/>
            <w:r w:rsidRPr="00D65AE4">
              <w:t xml:space="preserve"> to TS 38.212 cl 8.3.1.1 SCI format 1-A</w:t>
            </w:r>
          </w:p>
          <w:p w14:paraId="39BC8E2F" w14:textId="7847778F" w:rsidR="00D65AE4" w:rsidRPr="00D65AE4" w:rsidRDefault="00D65AE4" w:rsidP="00D65AE4">
            <w:pPr>
              <w:pStyle w:val="TAL"/>
            </w:pPr>
            <w:r w:rsidRPr="00D65AE4">
              <w:t>For all fields: 'omit' means that the information shall not be contained in the SCI</w:t>
            </w:r>
          </w:p>
        </w:tc>
      </w:tr>
      <w:tr w:rsidR="00D65AE4" w14:paraId="23426967" w14:textId="77777777" w:rsidTr="00D65AE4">
        <w:tc>
          <w:tcPr>
            <w:tcW w:w="1479" w:type="dxa"/>
            <w:tcBorders>
              <w:top w:val="double" w:sz="4" w:space="0" w:color="auto"/>
            </w:tcBorders>
            <w:shd w:val="clear" w:color="auto" w:fill="auto"/>
          </w:tcPr>
          <w:p w14:paraId="5EBC105B" w14:textId="68C28F4D" w:rsidR="00D65AE4" w:rsidRPr="00D65AE4" w:rsidRDefault="00D65AE4" w:rsidP="00D65AE4">
            <w:pPr>
              <w:pStyle w:val="TAL"/>
            </w:pPr>
            <w:r w:rsidRPr="00D65AE4">
              <w:t>Priority</w:t>
            </w:r>
          </w:p>
        </w:tc>
        <w:tc>
          <w:tcPr>
            <w:tcW w:w="2464" w:type="dxa"/>
            <w:tcBorders>
              <w:top w:val="double" w:sz="4" w:space="0" w:color="auto"/>
            </w:tcBorders>
            <w:shd w:val="clear" w:color="auto" w:fill="auto"/>
          </w:tcPr>
          <w:p w14:paraId="6FCC4BFF" w14:textId="0C0E7ABC" w:rsidR="00D65AE4" w:rsidRPr="00D65AE4" w:rsidRDefault="00000000" w:rsidP="00D65AE4">
            <w:pPr>
              <w:pStyle w:val="TAL"/>
            </w:pPr>
            <w:hyperlink w:anchor="B3_Type" w:history="1">
              <w:r w:rsidR="00D65AE4" w:rsidRPr="00D65AE4">
                <w:rPr>
                  <w:rStyle w:val="Hyperlink"/>
                </w:rPr>
                <w:t>B3_Type</w:t>
              </w:r>
            </w:hyperlink>
          </w:p>
        </w:tc>
        <w:tc>
          <w:tcPr>
            <w:tcW w:w="493" w:type="dxa"/>
            <w:tcBorders>
              <w:top w:val="double" w:sz="4" w:space="0" w:color="auto"/>
            </w:tcBorders>
            <w:shd w:val="clear" w:color="auto" w:fill="auto"/>
          </w:tcPr>
          <w:p w14:paraId="0B8C66C8" w14:textId="228730A7"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244FC4EC" w14:textId="37622C8B" w:rsidR="00D65AE4" w:rsidRPr="00D65AE4" w:rsidRDefault="00D65AE4" w:rsidP="00D65AE4">
            <w:pPr>
              <w:pStyle w:val="TAL"/>
            </w:pPr>
            <w:r w:rsidRPr="00D65AE4">
              <w:t>Priority - 3 bits as specified in clause 5.4.3.3 of TS 23.287 and clause 5.22.1.3.1 of TS 38.321. Value '000' of Priority field corresponds to priority value '1', value '001' of Priority field corresponds to priority value '2', and so on.</w:t>
            </w:r>
          </w:p>
        </w:tc>
      </w:tr>
      <w:tr w:rsidR="00D65AE4" w14:paraId="062DEBD0" w14:textId="77777777" w:rsidTr="00D65AE4">
        <w:tc>
          <w:tcPr>
            <w:tcW w:w="1479" w:type="dxa"/>
            <w:shd w:val="clear" w:color="auto" w:fill="auto"/>
          </w:tcPr>
          <w:p w14:paraId="45D25BD3" w14:textId="4C539AF9" w:rsidR="00D65AE4" w:rsidRPr="00D65AE4" w:rsidRDefault="00D65AE4" w:rsidP="00D65AE4">
            <w:pPr>
              <w:pStyle w:val="TAL"/>
            </w:pPr>
            <w:proofErr w:type="spellStart"/>
            <w:r w:rsidRPr="00D65AE4">
              <w:t>FreqRessourceAssignment</w:t>
            </w:r>
            <w:proofErr w:type="spellEnd"/>
          </w:p>
        </w:tc>
        <w:tc>
          <w:tcPr>
            <w:tcW w:w="2464" w:type="dxa"/>
            <w:shd w:val="clear" w:color="auto" w:fill="auto"/>
          </w:tcPr>
          <w:p w14:paraId="32198B77" w14:textId="2260D319" w:rsidR="00D65AE4" w:rsidRPr="00D65AE4" w:rsidRDefault="00000000" w:rsidP="00D65AE4">
            <w:pPr>
              <w:pStyle w:val="TAL"/>
            </w:pPr>
            <w:hyperlink w:anchor="NR_SL_FreqRessourceAssignment_Type" w:history="1">
              <w:proofErr w:type="spellStart"/>
              <w:r w:rsidR="00D65AE4" w:rsidRPr="00D65AE4">
                <w:rPr>
                  <w:rStyle w:val="Hyperlink"/>
                </w:rPr>
                <w:t>NR_SL_FreqRessourceAssignment_Type</w:t>
              </w:r>
              <w:proofErr w:type="spellEnd"/>
            </w:hyperlink>
          </w:p>
        </w:tc>
        <w:tc>
          <w:tcPr>
            <w:tcW w:w="493" w:type="dxa"/>
            <w:shd w:val="clear" w:color="auto" w:fill="auto"/>
          </w:tcPr>
          <w:p w14:paraId="19081798" w14:textId="778F2BC4" w:rsidR="00D65AE4" w:rsidRPr="00D65AE4" w:rsidRDefault="00D65AE4" w:rsidP="00D65AE4">
            <w:pPr>
              <w:pStyle w:val="TAL"/>
            </w:pPr>
            <w:r w:rsidRPr="00D65AE4">
              <w:t>opt</w:t>
            </w:r>
          </w:p>
        </w:tc>
        <w:tc>
          <w:tcPr>
            <w:tcW w:w="5421" w:type="dxa"/>
            <w:shd w:val="clear" w:color="auto" w:fill="auto"/>
          </w:tcPr>
          <w:p w14:paraId="667DE102" w14:textId="4A8EE395" w:rsidR="00D65AE4" w:rsidRPr="00D65AE4" w:rsidRDefault="00D65AE4" w:rsidP="00D65AE4">
            <w:pPr>
              <w:pStyle w:val="TAL"/>
            </w:pPr>
            <w:r w:rsidRPr="00D65AE4">
              <w:t xml:space="preserve">Frequency resource assignment - Number of bits depending on </w:t>
            </w:r>
            <w:proofErr w:type="spellStart"/>
            <w:r w:rsidRPr="00D65AE4">
              <w:t>sl-MaxNumPerReserve</w:t>
            </w:r>
            <w:proofErr w:type="spellEnd"/>
          </w:p>
        </w:tc>
      </w:tr>
      <w:tr w:rsidR="00D65AE4" w14:paraId="6274DDF3" w14:textId="77777777" w:rsidTr="00D65AE4">
        <w:tc>
          <w:tcPr>
            <w:tcW w:w="1479" w:type="dxa"/>
            <w:shd w:val="clear" w:color="auto" w:fill="auto"/>
          </w:tcPr>
          <w:p w14:paraId="2ABC3520" w14:textId="66BD9BD3" w:rsidR="00D65AE4" w:rsidRPr="00D65AE4" w:rsidRDefault="00D65AE4" w:rsidP="00D65AE4">
            <w:pPr>
              <w:pStyle w:val="TAL"/>
            </w:pPr>
            <w:proofErr w:type="spellStart"/>
            <w:r w:rsidRPr="00D65AE4">
              <w:t>TimeResourceAssignment</w:t>
            </w:r>
            <w:proofErr w:type="spellEnd"/>
          </w:p>
        </w:tc>
        <w:tc>
          <w:tcPr>
            <w:tcW w:w="2464" w:type="dxa"/>
            <w:shd w:val="clear" w:color="auto" w:fill="auto"/>
          </w:tcPr>
          <w:p w14:paraId="114EC6B3" w14:textId="130FDF8C" w:rsidR="00D65AE4" w:rsidRPr="00D65AE4" w:rsidRDefault="00D65AE4" w:rsidP="00D65AE4">
            <w:pPr>
              <w:pStyle w:val="TAL"/>
            </w:pPr>
            <w:r w:rsidRPr="00D65AE4">
              <w:t>integer</w:t>
            </w:r>
          </w:p>
        </w:tc>
        <w:tc>
          <w:tcPr>
            <w:tcW w:w="493" w:type="dxa"/>
            <w:shd w:val="clear" w:color="auto" w:fill="auto"/>
          </w:tcPr>
          <w:p w14:paraId="16296BBD" w14:textId="62FFB4EE" w:rsidR="00D65AE4" w:rsidRPr="00D65AE4" w:rsidRDefault="00D65AE4" w:rsidP="00D65AE4">
            <w:pPr>
              <w:pStyle w:val="TAL"/>
            </w:pPr>
            <w:r w:rsidRPr="00D65AE4">
              <w:t>opt</w:t>
            </w:r>
          </w:p>
        </w:tc>
        <w:tc>
          <w:tcPr>
            <w:tcW w:w="5421" w:type="dxa"/>
            <w:shd w:val="clear" w:color="auto" w:fill="auto"/>
          </w:tcPr>
          <w:p w14:paraId="4E16F9AA" w14:textId="06CCFBB6" w:rsidR="00D65AE4" w:rsidRPr="00D65AE4" w:rsidRDefault="00D65AE4" w:rsidP="00D65AE4">
            <w:pPr>
              <w:pStyle w:val="TAL"/>
            </w:pPr>
            <w:r w:rsidRPr="00D65AE4">
              <w:t>Time resource assignment</w:t>
            </w:r>
          </w:p>
        </w:tc>
      </w:tr>
      <w:tr w:rsidR="00D65AE4" w14:paraId="11A082FD" w14:textId="77777777" w:rsidTr="00D65AE4">
        <w:tc>
          <w:tcPr>
            <w:tcW w:w="1479" w:type="dxa"/>
            <w:shd w:val="clear" w:color="auto" w:fill="auto"/>
          </w:tcPr>
          <w:p w14:paraId="3873A266" w14:textId="00E12227" w:rsidR="00D65AE4" w:rsidRPr="00D65AE4" w:rsidRDefault="00D65AE4" w:rsidP="00D65AE4">
            <w:pPr>
              <w:pStyle w:val="TAL"/>
            </w:pPr>
            <w:proofErr w:type="spellStart"/>
            <w:r w:rsidRPr="00D65AE4">
              <w:t>ResourceReservationPeriod</w:t>
            </w:r>
            <w:proofErr w:type="spellEnd"/>
          </w:p>
        </w:tc>
        <w:tc>
          <w:tcPr>
            <w:tcW w:w="2464" w:type="dxa"/>
            <w:shd w:val="clear" w:color="auto" w:fill="auto"/>
          </w:tcPr>
          <w:p w14:paraId="4729E4D7" w14:textId="3555AC07" w:rsidR="00D65AE4" w:rsidRPr="00D65AE4" w:rsidRDefault="00000000" w:rsidP="00D65AE4">
            <w:pPr>
              <w:pStyle w:val="TAL"/>
            </w:pPr>
            <w:hyperlink w:anchor="NR_SL_ResourceReservationPeriod_Type" w:history="1">
              <w:proofErr w:type="spellStart"/>
              <w:r w:rsidR="00D65AE4" w:rsidRPr="00D65AE4">
                <w:rPr>
                  <w:rStyle w:val="Hyperlink"/>
                </w:rPr>
                <w:t>NR_SL_ResourceReservationPeriod_Type</w:t>
              </w:r>
              <w:proofErr w:type="spellEnd"/>
            </w:hyperlink>
          </w:p>
        </w:tc>
        <w:tc>
          <w:tcPr>
            <w:tcW w:w="493" w:type="dxa"/>
            <w:shd w:val="clear" w:color="auto" w:fill="auto"/>
          </w:tcPr>
          <w:p w14:paraId="2D3CF861" w14:textId="32B54DB4" w:rsidR="00D65AE4" w:rsidRPr="00D65AE4" w:rsidRDefault="00D65AE4" w:rsidP="00D65AE4">
            <w:pPr>
              <w:pStyle w:val="TAL"/>
            </w:pPr>
            <w:r w:rsidRPr="00D65AE4">
              <w:t>opt</w:t>
            </w:r>
          </w:p>
        </w:tc>
        <w:tc>
          <w:tcPr>
            <w:tcW w:w="5421" w:type="dxa"/>
            <w:shd w:val="clear" w:color="auto" w:fill="auto"/>
          </w:tcPr>
          <w:p w14:paraId="171166C6" w14:textId="7072BEF7" w:rsidR="00D65AE4" w:rsidRPr="00D65AE4" w:rsidRDefault="00D65AE4" w:rsidP="00D65AE4">
            <w:pPr>
              <w:pStyle w:val="TAL"/>
            </w:pPr>
            <w:r w:rsidRPr="00D65AE4">
              <w:t xml:space="preserve">Resource reservation period - present if higher layer parameter </w:t>
            </w:r>
            <w:proofErr w:type="spellStart"/>
            <w:r w:rsidRPr="00D65AE4">
              <w:t>sl-MultiReserveResource</w:t>
            </w:r>
            <w:proofErr w:type="spellEnd"/>
            <w:r w:rsidRPr="00D65AE4">
              <w:t xml:space="preserve"> is configured; 0 bit otherwise.</w:t>
            </w:r>
          </w:p>
        </w:tc>
      </w:tr>
      <w:tr w:rsidR="00D65AE4" w14:paraId="36F4E357" w14:textId="77777777" w:rsidTr="00D65AE4">
        <w:tc>
          <w:tcPr>
            <w:tcW w:w="1479" w:type="dxa"/>
            <w:shd w:val="clear" w:color="auto" w:fill="auto"/>
          </w:tcPr>
          <w:p w14:paraId="55CDDB35" w14:textId="7D14FBFE" w:rsidR="00D65AE4" w:rsidRPr="00D65AE4" w:rsidRDefault="00D65AE4" w:rsidP="00D65AE4">
            <w:pPr>
              <w:pStyle w:val="TAL"/>
            </w:pPr>
            <w:proofErr w:type="spellStart"/>
            <w:r w:rsidRPr="00D65AE4">
              <w:t>Dmrs_Pattern</w:t>
            </w:r>
            <w:proofErr w:type="spellEnd"/>
          </w:p>
        </w:tc>
        <w:tc>
          <w:tcPr>
            <w:tcW w:w="2464" w:type="dxa"/>
            <w:shd w:val="clear" w:color="auto" w:fill="auto"/>
          </w:tcPr>
          <w:p w14:paraId="555F5C0A" w14:textId="29143FA1" w:rsidR="00D65AE4" w:rsidRPr="00D65AE4" w:rsidRDefault="00D65AE4" w:rsidP="00D65AE4">
            <w:pPr>
              <w:pStyle w:val="TAL"/>
            </w:pPr>
            <w:r w:rsidRPr="00D65AE4">
              <w:t>integer</w:t>
            </w:r>
          </w:p>
        </w:tc>
        <w:tc>
          <w:tcPr>
            <w:tcW w:w="493" w:type="dxa"/>
            <w:shd w:val="clear" w:color="auto" w:fill="auto"/>
          </w:tcPr>
          <w:p w14:paraId="465AD907" w14:textId="08D9BCD0" w:rsidR="00D65AE4" w:rsidRPr="00D65AE4" w:rsidRDefault="00D65AE4" w:rsidP="00D65AE4">
            <w:pPr>
              <w:pStyle w:val="TAL"/>
            </w:pPr>
            <w:r w:rsidRPr="00D65AE4">
              <w:t>opt</w:t>
            </w:r>
          </w:p>
        </w:tc>
        <w:tc>
          <w:tcPr>
            <w:tcW w:w="5421" w:type="dxa"/>
            <w:shd w:val="clear" w:color="auto" w:fill="auto"/>
          </w:tcPr>
          <w:p w14:paraId="2644C2E0" w14:textId="242D2951" w:rsidR="00D65AE4" w:rsidRPr="00D65AE4" w:rsidRDefault="00D65AE4" w:rsidP="00D65AE4">
            <w:pPr>
              <w:pStyle w:val="TAL"/>
            </w:pPr>
            <w:r w:rsidRPr="00D65AE4">
              <w:t>DMRS pattern</w:t>
            </w:r>
          </w:p>
        </w:tc>
      </w:tr>
      <w:tr w:rsidR="00D65AE4" w14:paraId="46CE0443" w14:textId="77777777" w:rsidTr="00D65AE4">
        <w:tc>
          <w:tcPr>
            <w:tcW w:w="1479" w:type="dxa"/>
            <w:shd w:val="clear" w:color="auto" w:fill="auto"/>
          </w:tcPr>
          <w:p w14:paraId="6BC263E2" w14:textId="7396D347" w:rsidR="00D65AE4" w:rsidRPr="00D65AE4" w:rsidRDefault="00D65AE4" w:rsidP="00D65AE4">
            <w:pPr>
              <w:pStyle w:val="TAL"/>
            </w:pPr>
            <w:proofErr w:type="spellStart"/>
            <w:r w:rsidRPr="00D65AE4">
              <w:t>SecondStageSCI_Format</w:t>
            </w:r>
            <w:proofErr w:type="spellEnd"/>
          </w:p>
        </w:tc>
        <w:tc>
          <w:tcPr>
            <w:tcW w:w="2464" w:type="dxa"/>
            <w:shd w:val="clear" w:color="auto" w:fill="auto"/>
          </w:tcPr>
          <w:p w14:paraId="1B7EC8CB" w14:textId="0242F767" w:rsidR="00D65AE4" w:rsidRPr="00D65AE4" w:rsidRDefault="00000000" w:rsidP="00D65AE4">
            <w:pPr>
              <w:pStyle w:val="TAL"/>
            </w:pPr>
            <w:hyperlink w:anchor="B2_Type" w:history="1">
              <w:r w:rsidR="00D65AE4" w:rsidRPr="00D65AE4">
                <w:rPr>
                  <w:rStyle w:val="Hyperlink"/>
                </w:rPr>
                <w:t>B2_Type</w:t>
              </w:r>
            </w:hyperlink>
          </w:p>
        </w:tc>
        <w:tc>
          <w:tcPr>
            <w:tcW w:w="493" w:type="dxa"/>
            <w:shd w:val="clear" w:color="auto" w:fill="auto"/>
          </w:tcPr>
          <w:p w14:paraId="69E9D89A" w14:textId="5E19CE9B" w:rsidR="00D65AE4" w:rsidRPr="00D65AE4" w:rsidRDefault="00D65AE4" w:rsidP="00D65AE4">
            <w:pPr>
              <w:pStyle w:val="TAL"/>
            </w:pPr>
            <w:r w:rsidRPr="00D65AE4">
              <w:t>opt</w:t>
            </w:r>
          </w:p>
        </w:tc>
        <w:tc>
          <w:tcPr>
            <w:tcW w:w="5421" w:type="dxa"/>
            <w:shd w:val="clear" w:color="auto" w:fill="auto"/>
          </w:tcPr>
          <w:p w14:paraId="4B278960" w14:textId="1F180640" w:rsidR="00D65AE4" w:rsidRPr="00D65AE4" w:rsidRDefault="00D65AE4" w:rsidP="00D65AE4">
            <w:pPr>
              <w:pStyle w:val="TAL"/>
            </w:pPr>
            <w:r w:rsidRPr="00D65AE4">
              <w:t>2nd-stage SCI format - 2 bits as defined in Table 8.3.1.1-1.</w:t>
            </w:r>
          </w:p>
        </w:tc>
      </w:tr>
      <w:tr w:rsidR="00D65AE4" w14:paraId="724CD23D" w14:textId="77777777" w:rsidTr="00D65AE4">
        <w:tc>
          <w:tcPr>
            <w:tcW w:w="1479" w:type="dxa"/>
            <w:shd w:val="clear" w:color="auto" w:fill="auto"/>
          </w:tcPr>
          <w:p w14:paraId="688656C1" w14:textId="77B48BFB" w:rsidR="00D65AE4" w:rsidRPr="00D65AE4" w:rsidRDefault="00D65AE4" w:rsidP="00D65AE4">
            <w:pPr>
              <w:pStyle w:val="TAL"/>
            </w:pPr>
            <w:proofErr w:type="spellStart"/>
            <w:r w:rsidRPr="00D65AE4">
              <w:t>Beta_offset</w:t>
            </w:r>
            <w:proofErr w:type="spellEnd"/>
          </w:p>
        </w:tc>
        <w:tc>
          <w:tcPr>
            <w:tcW w:w="2464" w:type="dxa"/>
            <w:shd w:val="clear" w:color="auto" w:fill="auto"/>
          </w:tcPr>
          <w:p w14:paraId="04BB10D8" w14:textId="7C8502E7" w:rsidR="00D65AE4" w:rsidRPr="00D65AE4" w:rsidRDefault="00000000" w:rsidP="00D65AE4">
            <w:pPr>
              <w:pStyle w:val="TAL"/>
            </w:pPr>
            <w:hyperlink w:anchor="B2_Type" w:history="1">
              <w:r w:rsidR="00D65AE4" w:rsidRPr="00D65AE4">
                <w:rPr>
                  <w:rStyle w:val="Hyperlink"/>
                </w:rPr>
                <w:t>B2_Type</w:t>
              </w:r>
            </w:hyperlink>
          </w:p>
        </w:tc>
        <w:tc>
          <w:tcPr>
            <w:tcW w:w="493" w:type="dxa"/>
            <w:shd w:val="clear" w:color="auto" w:fill="auto"/>
          </w:tcPr>
          <w:p w14:paraId="1781E312" w14:textId="15CD5547" w:rsidR="00D65AE4" w:rsidRPr="00D65AE4" w:rsidRDefault="00D65AE4" w:rsidP="00D65AE4">
            <w:pPr>
              <w:pStyle w:val="TAL"/>
            </w:pPr>
            <w:r w:rsidRPr="00D65AE4">
              <w:t>opt</w:t>
            </w:r>
          </w:p>
        </w:tc>
        <w:tc>
          <w:tcPr>
            <w:tcW w:w="5421" w:type="dxa"/>
            <w:shd w:val="clear" w:color="auto" w:fill="auto"/>
          </w:tcPr>
          <w:p w14:paraId="6CF0F0A5" w14:textId="014D33ED" w:rsidR="00D65AE4" w:rsidRPr="00D65AE4" w:rsidRDefault="00D65AE4" w:rsidP="00D65AE4">
            <w:pPr>
              <w:pStyle w:val="TAL"/>
            </w:pPr>
            <w:proofErr w:type="spellStart"/>
            <w:r w:rsidRPr="00D65AE4">
              <w:t>Beta_offset</w:t>
            </w:r>
            <w:proofErr w:type="spellEnd"/>
            <w:r w:rsidRPr="00D65AE4">
              <w:t xml:space="preserve"> indicator - 2 bits as provided by higher layer parameter sl-BetaOffsets2ndSCI and Table 8.3.1.1-2.</w:t>
            </w:r>
          </w:p>
        </w:tc>
      </w:tr>
      <w:tr w:rsidR="00D65AE4" w14:paraId="0088D650" w14:textId="77777777" w:rsidTr="00D65AE4">
        <w:tc>
          <w:tcPr>
            <w:tcW w:w="1479" w:type="dxa"/>
            <w:shd w:val="clear" w:color="auto" w:fill="auto"/>
          </w:tcPr>
          <w:p w14:paraId="082A685F" w14:textId="09CDC83E" w:rsidR="00D65AE4" w:rsidRPr="00D65AE4" w:rsidRDefault="00D65AE4" w:rsidP="00D65AE4">
            <w:pPr>
              <w:pStyle w:val="TAL"/>
            </w:pPr>
            <w:proofErr w:type="spellStart"/>
            <w:r w:rsidRPr="00D65AE4">
              <w:t>NumberDMRS_Port</w:t>
            </w:r>
            <w:proofErr w:type="spellEnd"/>
          </w:p>
        </w:tc>
        <w:tc>
          <w:tcPr>
            <w:tcW w:w="2464" w:type="dxa"/>
            <w:shd w:val="clear" w:color="auto" w:fill="auto"/>
          </w:tcPr>
          <w:p w14:paraId="5DF2C1E0" w14:textId="676BF999" w:rsidR="00D65AE4" w:rsidRPr="00D65AE4" w:rsidRDefault="00000000" w:rsidP="00D65AE4">
            <w:pPr>
              <w:pStyle w:val="TAL"/>
            </w:pPr>
            <w:hyperlink w:anchor="B1_Type" w:history="1">
              <w:r w:rsidR="00D65AE4" w:rsidRPr="00D65AE4">
                <w:rPr>
                  <w:rStyle w:val="Hyperlink"/>
                </w:rPr>
                <w:t>B1_Type</w:t>
              </w:r>
            </w:hyperlink>
          </w:p>
        </w:tc>
        <w:tc>
          <w:tcPr>
            <w:tcW w:w="493" w:type="dxa"/>
            <w:shd w:val="clear" w:color="auto" w:fill="auto"/>
          </w:tcPr>
          <w:p w14:paraId="4504A583" w14:textId="34535D17" w:rsidR="00D65AE4" w:rsidRPr="00D65AE4" w:rsidRDefault="00D65AE4" w:rsidP="00D65AE4">
            <w:pPr>
              <w:pStyle w:val="TAL"/>
            </w:pPr>
            <w:r w:rsidRPr="00D65AE4">
              <w:t>opt</w:t>
            </w:r>
          </w:p>
        </w:tc>
        <w:tc>
          <w:tcPr>
            <w:tcW w:w="5421" w:type="dxa"/>
            <w:shd w:val="clear" w:color="auto" w:fill="auto"/>
          </w:tcPr>
          <w:p w14:paraId="5E4E6516" w14:textId="7D271484" w:rsidR="00D65AE4" w:rsidRPr="00D65AE4" w:rsidRDefault="00D65AE4" w:rsidP="00D65AE4">
            <w:pPr>
              <w:pStyle w:val="TAL"/>
            </w:pPr>
            <w:r w:rsidRPr="00D65AE4">
              <w:t>Number of DMRS port - 1bit as defined in Table 8.3.1.1-3.</w:t>
            </w:r>
          </w:p>
        </w:tc>
      </w:tr>
      <w:tr w:rsidR="00D65AE4" w14:paraId="18035E01" w14:textId="77777777" w:rsidTr="00D65AE4">
        <w:tc>
          <w:tcPr>
            <w:tcW w:w="1479" w:type="dxa"/>
            <w:shd w:val="clear" w:color="auto" w:fill="auto"/>
          </w:tcPr>
          <w:p w14:paraId="1C925BF5" w14:textId="5F4B1200" w:rsidR="00D65AE4" w:rsidRPr="00D65AE4" w:rsidRDefault="00D65AE4" w:rsidP="00D65AE4">
            <w:pPr>
              <w:pStyle w:val="TAL"/>
            </w:pPr>
            <w:proofErr w:type="spellStart"/>
            <w:r w:rsidRPr="00D65AE4">
              <w:t>AdditionalMCS</w:t>
            </w:r>
            <w:proofErr w:type="spellEnd"/>
          </w:p>
        </w:tc>
        <w:tc>
          <w:tcPr>
            <w:tcW w:w="2464" w:type="dxa"/>
            <w:shd w:val="clear" w:color="auto" w:fill="auto"/>
          </w:tcPr>
          <w:p w14:paraId="35DE95E1" w14:textId="1D7E7C74" w:rsidR="00D65AE4" w:rsidRPr="00D65AE4" w:rsidRDefault="00000000" w:rsidP="00D65AE4">
            <w:pPr>
              <w:pStyle w:val="TAL"/>
            </w:pPr>
            <w:hyperlink w:anchor="NR_SL_AdditionalMCS_Type" w:history="1">
              <w:proofErr w:type="spellStart"/>
              <w:r w:rsidR="00D65AE4" w:rsidRPr="00D65AE4">
                <w:rPr>
                  <w:rStyle w:val="Hyperlink"/>
                </w:rPr>
                <w:t>NR_SL_AdditionalMCS_Type</w:t>
              </w:r>
              <w:proofErr w:type="spellEnd"/>
            </w:hyperlink>
          </w:p>
        </w:tc>
        <w:tc>
          <w:tcPr>
            <w:tcW w:w="493" w:type="dxa"/>
            <w:shd w:val="clear" w:color="auto" w:fill="auto"/>
          </w:tcPr>
          <w:p w14:paraId="3728AFD8" w14:textId="18792B5C" w:rsidR="00D65AE4" w:rsidRPr="00D65AE4" w:rsidRDefault="00D65AE4" w:rsidP="00D65AE4">
            <w:pPr>
              <w:pStyle w:val="TAL"/>
            </w:pPr>
            <w:r w:rsidRPr="00D65AE4">
              <w:t>opt</w:t>
            </w:r>
          </w:p>
        </w:tc>
        <w:tc>
          <w:tcPr>
            <w:tcW w:w="5421" w:type="dxa"/>
            <w:shd w:val="clear" w:color="auto" w:fill="auto"/>
          </w:tcPr>
          <w:p w14:paraId="2EEEBE32" w14:textId="7B812B41" w:rsidR="00D65AE4" w:rsidRPr="00D65AE4" w:rsidRDefault="00D65AE4" w:rsidP="00D65AE4">
            <w:pPr>
              <w:pStyle w:val="TAL"/>
            </w:pPr>
            <w:r w:rsidRPr="00D65AE4">
              <w:t>Additional MCS table indicator</w:t>
            </w:r>
          </w:p>
        </w:tc>
      </w:tr>
      <w:tr w:rsidR="00D65AE4" w14:paraId="3730B802" w14:textId="77777777" w:rsidTr="00D65AE4">
        <w:tc>
          <w:tcPr>
            <w:tcW w:w="1479" w:type="dxa"/>
            <w:shd w:val="clear" w:color="auto" w:fill="auto"/>
          </w:tcPr>
          <w:p w14:paraId="543A1E09" w14:textId="25655DB7" w:rsidR="00D65AE4" w:rsidRPr="00D65AE4" w:rsidRDefault="00D65AE4" w:rsidP="00D65AE4">
            <w:pPr>
              <w:pStyle w:val="TAL"/>
            </w:pPr>
            <w:proofErr w:type="spellStart"/>
            <w:r w:rsidRPr="00D65AE4">
              <w:t>PSFCH_OverheadIndication</w:t>
            </w:r>
            <w:proofErr w:type="spellEnd"/>
          </w:p>
        </w:tc>
        <w:tc>
          <w:tcPr>
            <w:tcW w:w="2464" w:type="dxa"/>
            <w:shd w:val="clear" w:color="auto" w:fill="auto"/>
          </w:tcPr>
          <w:p w14:paraId="549F18A8" w14:textId="77077274" w:rsidR="00D65AE4" w:rsidRPr="00D65AE4" w:rsidRDefault="00000000" w:rsidP="00D65AE4">
            <w:pPr>
              <w:pStyle w:val="TAL"/>
            </w:pPr>
            <w:hyperlink w:anchor="NR_SL_PSFCH_OverheadIndication_Type" w:history="1">
              <w:proofErr w:type="spellStart"/>
              <w:r w:rsidR="00D65AE4" w:rsidRPr="00D65AE4">
                <w:rPr>
                  <w:rStyle w:val="Hyperlink"/>
                </w:rPr>
                <w:t>NR_SL_PSFCH_OverheadIndication_Type</w:t>
              </w:r>
              <w:proofErr w:type="spellEnd"/>
            </w:hyperlink>
          </w:p>
        </w:tc>
        <w:tc>
          <w:tcPr>
            <w:tcW w:w="493" w:type="dxa"/>
            <w:shd w:val="clear" w:color="auto" w:fill="auto"/>
          </w:tcPr>
          <w:p w14:paraId="7681D99E" w14:textId="73BEC359" w:rsidR="00D65AE4" w:rsidRPr="00D65AE4" w:rsidRDefault="00D65AE4" w:rsidP="00D65AE4">
            <w:pPr>
              <w:pStyle w:val="TAL"/>
            </w:pPr>
            <w:r w:rsidRPr="00D65AE4">
              <w:t>opt</w:t>
            </w:r>
          </w:p>
        </w:tc>
        <w:tc>
          <w:tcPr>
            <w:tcW w:w="5421" w:type="dxa"/>
            <w:shd w:val="clear" w:color="auto" w:fill="auto"/>
          </w:tcPr>
          <w:p w14:paraId="6E867483" w14:textId="78592D3B" w:rsidR="00D65AE4" w:rsidRPr="00D65AE4" w:rsidRDefault="00D65AE4" w:rsidP="00D65AE4">
            <w:pPr>
              <w:pStyle w:val="TAL"/>
            </w:pPr>
            <w:r w:rsidRPr="00D65AE4">
              <w:t>PSFCH overhead indication</w:t>
            </w:r>
          </w:p>
        </w:tc>
      </w:tr>
      <w:tr w:rsidR="00D65AE4" w14:paraId="3EE1C665" w14:textId="77777777" w:rsidTr="00D65AE4">
        <w:tc>
          <w:tcPr>
            <w:tcW w:w="1479" w:type="dxa"/>
            <w:shd w:val="clear" w:color="auto" w:fill="auto"/>
          </w:tcPr>
          <w:p w14:paraId="630FE649" w14:textId="10293309" w:rsidR="00D65AE4" w:rsidRPr="00D65AE4" w:rsidRDefault="00D65AE4" w:rsidP="00D65AE4">
            <w:pPr>
              <w:pStyle w:val="TAL"/>
            </w:pPr>
            <w:proofErr w:type="spellStart"/>
            <w:r w:rsidRPr="00D65AE4">
              <w:t>PSFCH_ConflictInfoReceiverFlag</w:t>
            </w:r>
            <w:proofErr w:type="spellEnd"/>
          </w:p>
        </w:tc>
        <w:tc>
          <w:tcPr>
            <w:tcW w:w="2464" w:type="dxa"/>
            <w:shd w:val="clear" w:color="auto" w:fill="auto"/>
          </w:tcPr>
          <w:p w14:paraId="74027C3F" w14:textId="573C4737" w:rsidR="00D65AE4" w:rsidRPr="00D65AE4" w:rsidRDefault="00000000" w:rsidP="00D65AE4">
            <w:pPr>
              <w:pStyle w:val="TAL"/>
            </w:pPr>
            <w:hyperlink w:anchor="NR_SL_PSFCH_ConflictInfoReceiverFlag_Typ" w:history="1">
              <w:proofErr w:type="spellStart"/>
              <w:r w:rsidR="00D65AE4" w:rsidRPr="00D65AE4">
                <w:rPr>
                  <w:rStyle w:val="Hyperlink"/>
                </w:rPr>
                <w:t>NR_SL_PSFCH_ConflictInfoReceiverFlag_Type</w:t>
              </w:r>
              <w:proofErr w:type="spellEnd"/>
            </w:hyperlink>
          </w:p>
        </w:tc>
        <w:tc>
          <w:tcPr>
            <w:tcW w:w="493" w:type="dxa"/>
            <w:shd w:val="clear" w:color="auto" w:fill="auto"/>
          </w:tcPr>
          <w:p w14:paraId="1E657526" w14:textId="3E85006B" w:rsidR="00D65AE4" w:rsidRPr="00D65AE4" w:rsidRDefault="00D65AE4" w:rsidP="00D65AE4">
            <w:pPr>
              <w:pStyle w:val="TAL"/>
            </w:pPr>
            <w:r w:rsidRPr="00D65AE4">
              <w:t>opt</w:t>
            </w:r>
          </w:p>
        </w:tc>
        <w:tc>
          <w:tcPr>
            <w:tcW w:w="5421" w:type="dxa"/>
            <w:shd w:val="clear" w:color="auto" w:fill="auto"/>
          </w:tcPr>
          <w:p w14:paraId="354BFAD0" w14:textId="0F6DD0E1" w:rsidR="00D65AE4" w:rsidRPr="00D65AE4" w:rsidRDefault="00D65AE4" w:rsidP="00D65AE4">
            <w:pPr>
              <w:pStyle w:val="TAL"/>
            </w:pPr>
            <w:r w:rsidRPr="00D65AE4">
              <w:t>Conflict information receiver flag</w:t>
            </w:r>
          </w:p>
        </w:tc>
      </w:tr>
    </w:tbl>
    <w:p w14:paraId="74EA9BBD" w14:textId="3CDD9CA0" w:rsidR="00D65AE4" w:rsidRDefault="00D65AE4" w:rsidP="00DF56D9"/>
    <w:p w14:paraId="1CCE7481" w14:textId="4F8048E6" w:rsidR="00D65AE4" w:rsidRDefault="00D65AE4" w:rsidP="00D65AE4">
      <w:pPr>
        <w:pStyle w:val="TH"/>
      </w:pPr>
      <w:proofErr w:type="spellStart"/>
      <w:r>
        <w:t>NR_SL_PSSCH_Sci_Tx_Type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792EEDD" w14:textId="77777777" w:rsidTr="00D65AE4">
        <w:tc>
          <w:tcPr>
            <w:tcW w:w="9857" w:type="dxa"/>
            <w:gridSpan w:val="3"/>
            <w:shd w:val="clear" w:color="auto" w:fill="E0E0E0"/>
          </w:tcPr>
          <w:p w14:paraId="58600B00" w14:textId="0F77085C" w:rsidR="00D65AE4" w:rsidRPr="00D65AE4" w:rsidRDefault="00D65AE4" w:rsidP="00D65AE4">
            <w:pPr>
              <w:pStyle w:val="TAL"/>
              <w:rPr>
                <w:b/>
              </w:rPr>
            </w:pPr>
            <w:r w:rsidRPr="00D65AE4">
              <w:rPr>
                <w:b/>
              </w:rPr>
              <w:t>TTCN-3 Union Type</w:t>
            </w:r>
          </w:p>
        </w:tc>
      </w:tr>
      <w:tr w:rsidR="00D65AE4" w14:paraId="1F8D2DB6" w14:textId="77777777" w:rsidTr="00D65AE4">
        <w:tc>
          <w:tcPr>
            <w:tcW w:w="1479" w:type="dxa"/>
            <w:tcBorders>
              <w:bottom w:val="single" w:sz="4" w:space="0" w:color="auto"/>
            </w:tcBorders>
            <w:shd w:val="clear" w:color="auto" w:fill="E0E0E0"/>
          </w:tcPr>
          <w:p w14:paraId="5AE29BC1" w14:textId="75DED6C2" w:rsidR="00D65AE4" w:rsidRPr="00D65AE4" w:rsidRDefault="00D65AE4" w:rsidP="00D65AE4">
            <w:pPr>
              <w:pStyle w:val="TAL"/>
              <w:rPr>
                <w:b/>
              </w:rPr>
            </w:pPr>
            <w:bookmarkStart w:id="142" w:name="NR_SL_PSSCH_Sci_Tx_Type" w:colFirst="1" w:colLast="1"/>
            <w:r w:rsidRPr="00D65AE4">
              <w:rPr>
                <w:b/>
              </w:rPr>
              <w:t>Name</w:t>
            </w:r>
          </w:p>
        </w:tc>
        <w:tc>
          <w:tcPr>
            <w:tcW w:w="8378" w:type="dxa"/>
            <w:gridSpan w:val="2"/>
            <w:tcBorders>
              <w:bottom w:val="single" w:sz="4" w:space="0" w:color="auto"/>
            </w:tcBorders>
            <w:shd w:val="clear" w:color="auto" w:fill="FFFF99"/>
          </w:tcPr>
          <w:p w14:paraId="7C4C8B69" w14:textId="00E1BA6E" w:rsidR="00D65AE4" w:rsidRPr="00D65AE4" w:rsidRDefault="00D65AE4" w:rsidP="00D65AE4">
            <w:pPr>
              <w:pStyle w:val="TAL"/>
              <w:rPr>
                <w:b/>
              </w:rPr>
            </w:pPr>
            <w:proofErr w:type="spellStart"/>
            <w:r w:rsidRPr="00D65AE4">
              <w:rPr>
                <w:b/>
              </w:rPr>
              <w:t>NR_SL_PSSCH_Sci_Tx_Type</w:t>
            </w:r>
            <w:proofErr w:type="spellEnd"/>
          </w:p>
        </w:tc>
      </w:tr>
      <w:bookmarkEnd w:id="142"/>
      <w:tr w:rsidR="00D65AE4" w14:paraId="7215C47A" w14:textId="77777777" w:rsidTr="00D65AE4">
        <w:tc>
          <w:tcPr>
            <w:tcW w:w="1479" w:type="dxa"/>
            <w:tcBorders>
              <w:bottom w:val="double" w:sz="4" w:space="0" w:color="auto"/>
            </w:tcBorders>
            <w:shd w:val="clear" w:color="auto" w:fill="E0E0E0"/>
          </w:tcPr>
          <w:p w14:paraId="061F6E9F" w14:textId="6CE7B0ED"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76AD5153" w14:textId="77777777" w:rsidR="00D65AE4" w:rsidRPr="00D65AE4" w:rsidRDefault="00D65AE4" w:rsidP="00D65AE4">
            <w:pPr>
              <w:pStyle w:val="TAL"/>
            </w:pPr>
          </w:p>
        </w:tc>
      </w:tr>
      <w:tr w:rsidR="00D65AE4" w14:paraId="4A190EBA" w14:textId="77777777" w:rsidTr="00D65AE4">
        <w:tc>
          <w:tcPr>
            <w:tcW w:w="1479" w:type="dxa"/>
            <w:tcBorders>
              <w:top w:val="double" w:sz="4" w:space="0" w:color="auto"/>
            </w:tcBorders>
            <w:shd w:val="clear" w:color="auto" w:fill="auto"/>
          </w:tcPr>
          <w:p w14:paraId="481F68BE" w14:textId="0F7B6026" w:rsidR="00D65AE4" w:rsidRPr="00D65AE4" w:rsidRDefault="00D65AE4" w:rsidP="00D65AE4">
            <w:pPr>
              <w:pStyle w:val="TAL"/>
            </w:pPr>
            <w:r w:rsidRPr="00D65AE4">
              <w:t>SciFormat2A</w:t>
            </w:r>
          </w:p>
        </w:tc>
        <w:tc>
          <w:tcPr>
            <w:tcW w:w="2957" w:type="dxa"/>
            <w:tcBorders>
              <w:top w:val="double" w:sz="4" w:space="0" w:color="auto"/>
            </w:tcBorders>
            <w:shd w:val="clear" w:color="auto" w:fill="auto"/>
          </w:tcPr>
          <w:p w14:paraId="78021491" w14:textId="69258127" w:rsidR="00D65AE4" w:rsidRPr="00D65AE4" w:rsidRDefault="00000000" w:rsidP="00D65AE4">
            <w:pPr>
              <w:pStyle w:val="TAL"/>
            </w:pPr>
            <w:hyperlink w:anchor="NR_SL_SciFormat2A_Type" w:history="1">
              <w:r w:rsidR="00D65AE4" w:rsidRPr="00D65AE4">
                <w:rPr>
                  <w:rStyle w:val="Hyperlink"/>
                </w:rPr>
                <w:t>NR_SL_SciFormat2A_Type</w:t>
              </w:r>
            </w:hyperlink>
          </w:p>
        </w:tc>
        <w:tc>
          <w:tcPr>
            <w:tcW w:w="5421" w:type="dxa"/>
            <w:tcBorders>
              <w:top w:val="double" w:sz="4" w:space="0" w:color="auto"/>
            </w:tcBorders>
            <w:shd w:val="clear" w:color="auto" w:fill="auto"/>
          </w:tcPr>
          <w:p w14:paraId="02DBECD3" w14:textId="5ED8B42B" w:rsidR="00D65AE4" w:rsidRPr="00D65AE4" w:rsidRDefault="00D65AE4" w:rsidP="00D65AE4">
            <w:pPr>
              <w:pStyle w:val="TAL"/>
            </w:pPr>
            <w:proofErr w:type="spellStart"/>
            <w:r w:rsidRPr="00D65AE4">
              <w:t>Acc</w:t>
            </w:r>
            <w:proofErr w:type="spellEnd"/>
            <w:r w:rsidRPr="00D65AE4">
              <w:t xml:space="preserve"> to TS 38.212 cl 8.4.1.1 SCI format 2-A</w:t>
            </w:r>
          </w:p>
        </w:tc>
      </w:tr>
      <w:tr w:rsidR="00D65AE4" w14:paraId="138FD607" w14:textId="77777777" w:rsidTr="00D65AE4">
        <w:tc>
          <w:tcPr>
            <w:tcW w:w="1479" w:type="dxa"/>
            <w:shd w:val="clear" w:color="auto" w:fill="auto"/>
          </w:tcPr>
          <w:p w14:paraId="3E56D8A1" w14:textId="3A84D141" w:rsidR="00D65AE4" w:rsidRPr="00D65AE4" w:rsidRDefault="00D65AE4" w:rsidP="00D65AE4">
            <w:pPr>
              <w:pStyle w:val="TAL"/>
            </w:pPr>
            <w:r w:rsidRPr="00D65AE4">
              <w:t>SciFormat2B</w:t>
            </w:r>
          </w:p>
        </w:tc>
        <w:tc>
          <w:tcPr>
            <w:tcW w:w="2957" w:type="dxa"/>
            <w:shd w:val="clear" w:color="auto" w:fill="auto"/>
          </w:tcPr>
          <w:p w14:paraId="24C167EA" w14:textId="7DA66745" w:rsidR="00D65AE4" w:rsidRPr="00D65AE4" w:rsidRDefault="00000000" w:rsidP="00D65AE4">
            <w:pPr>
              <w:pStyle w:val="TAL"/>
            </w:pPr>
            <w:hyperlink w:anchor="NR_SL_SciFormat2B_Type" w:history="1">
              <w:r w:rsidR="00D65AE4" w:rsidRPr="00D65AE4">
                <w:rPr>
                  <w:rStyle w:val="Hyperlink"/>
                </w:rPr>
                <w:t>NR_SL_SciFormat2B_Type</w:t>
              </w:r>
            </w:hyperlink>
          </w:p>
        </w:tc>
        <w:tc>
          <w:tcPr>
            <w:tcW w:w="5421" w:type="dxa"/>
            <w:shd w:val="clear" w:color="auto" w:fill="auto"/>
          </w:tcPr>
          <w:p w14:paraId="2ABC442A" w14:textId="73D4CEEE" w:rsidR="00D65AE4" w:rsidRPr="00D65AE4" w:rsidRDefault="00D65AE4" w:rsidP="00D65AE4">
            <w:pPr>
              <w:pStyle w:val="TAL"/>
            </w:pPr>
            <w:proofErr w:type="spellStart"/>
            <w:r w:rsidRPr="00D65AE4">
              <w:t>Acc</w:t>
            </w:r>
            <w:proofErr w:type="spellEnd"/>
            <w:r w:rsidRPr="00D65AE4">
              <w:t xml:space="preserve"> to TS 38.212 cl 8.4.1.2 SCI format 2-B</w:t>
            </w:r>
          </w:p>
        </w:tc>
      </w:tr>
    </w:tbl>
    <w:p w14:paraId="41CF79CB" w14:textId="07797C78" w:rsidR="00D65AE4" w:rsidRDefault="00D65AE4" w:rsidP="00DF56D9"/>
    <w:p w14:paraId="5AA8C40F" w14:textId="595DC116" w:rsidR="00D65AE4" w:rsidRDefault="00D65AE4" w:rsidP="00D65AE4">
      <w:pPr>
        <w:pStyle w:val="TH"/>
      </w:pPr>
      <w:r>
        <w:lastRenderedPageBreak/>
        <w:t>NR_SL_SciFormat2A_Type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0554AA1" w14:textId="77777777" w:rsidTr="00D65AE4">
        <w:tc>
          <w:tcPr>
            <w:tcW w:w="9857" w:type="dxa"/>
            <w:gridSpan w:val="4"/>
            <w:shd w:val="clear" w:color="auto" w:fill="E0E0E0"/>
          </w:tcPr>
          <w:p w14:paraId="5B08EC12" w14:textId="7A1E6047" w:rsidR="00D65AE4" w:rsidRPr="00D65AE4" w:rsidRDefault="00D65AE4" w:rsidP="00D65AE4">
            <w:pPr>
              <w:pStyle w:val="TAL"/>
              <w:rPr>
                <w:b/>
              </w:rPr>
            </w:pPr>
            <w:r w:rsidRPr="00D65AE4">
              <w:rPr>
                <w:b/>
              </w:rPr>
              <w:t>TTCN-3 Record Type</w:t>
            </w:r>
          </w:p>
        </w:tc>
      </w:tr>
      <w:tr w:rsidR="00D65AE4" w14:paraId="51307501" w14:textId="77777777" w:rsidTr="00D65AE4">
        <w:tc>
          <w:tcPr>
            <w:tcW w:w="1479" w:type="dxa"/>
            <w:tcBorders>
              <w:bottom w:val="single" w:sz="4" w:space="0" w:color="auto"/>
            </w:tcBorders>
            <w:shd w:val="clear" w:color="auto" w:fill="E0E0E0"/>
          </w:tcPr>
          <w:p w14:paraId="631CBF07" w14:textId="23063A4C" w:rsidR="00D65AE4" w:rsidRPr="00D65AE4" w:rsidRDefault="00D65AE4" w:rsidP="00D65AE4">
            <w:pPr>
              <w:pStyle w:val="TAL"/>
              <w:rPr>
                <w:b/>
              </w:rPr>
            </w:pPr>
            <w:bookmarkStart w:id="143" w:name="NR_SL_SciFormat2A_Type" w:colFirst="1" w:colLast="1"/>
            <w:r w:rsidRPr="00D65AE4">
              <w:rPr>
                <w:b/>
              </w:rPr>
              <w:t>Name</w:t>
            </w:r>
          </w:p>
        </w:tc>
        <w:tc>
          <w:tcPr>
            <w:tcW w:w="8378" w:type="dxa"/>
            <w:gridSpan w:val="3"/>
            <w:tcBorders>
              <w:bottom w:val="single" w:sz="4" w:space="0" w:color="auto"/>
            </w:tcBorders>
            <w:shd w:val="clear" w:color="auto" w:fill="FFFF99"/>
          </w:tcPr>
          <w:p w14:paraId="53B49121" w14:textId="40F74A0B" w:rsidR="00D65AE4" w:rsidRPr="00D65AE4" w:rsidRDefault="00D65AE4" w:rsidP="00D65AE4">
            <w:pPr>
              <w:pStyle w:val="TAL"/>
              <w:rPr>
                <w:b/>
              </w:rPr>
            </w:pPr>
            <w:r w:rsidRPr="00D65AE4">
              <w:rPr>
                <w:b/>
              </w:rPr>
              <w:t>NR_SL_SciFormat2A_Type</w:t>
            </w:r>
          </w:p>
        </w:tc>
      </w:tr>
      <w:bookmarkEnd w:id="143"/>
      <w:tr w:rsidR="00D65AE4" w14:paraId="27B02D0B" w14:textId="77777777" w:rsidTr="00D65AE4">
        <w:tc>
          <w:tcPr>
            <w:tcW w:w="1479" w:type="dxa"/>
            <w:tcBorders>
              <w:bottom w:val="double" w:sz="4" w:space="0" w:color="auto"/>
            </w:tcBorders>
            <w:shd w:val="clear" w:color="auto" w:fill="E0E0E0"/>
          </w:tcPr>
          <w:p w14:paraId="4B059548" w14:textId="3E663824"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1C43C61" w14:textId="77777777" w:rsidR="00D65AE4" w:rsidRPr="00D65AE4" w:rsidRDefault="00D65AE4" w:rsidP="00D65AE4">
            <w:pPr>
              <w:pStyle w:val="TAL"/>
            </w:pPr>
            <w:proofErr w:type="spellStart"/>
            <w:r w:rsidRPr="00D65AE4">
              <w:t>Acc</w:t>
            </w:r>
            <w:proofErr w:type="spellEnd"/>
            <w:r w:rsidRPr="00D65AE4">
              <w:t xml:space="preserve"> to TS 38.212 cl 8.4.1.1 SCI format 2-A</w:t>
            </w:r>
          </w:p>
          <w:p w14:paraId="7BF957F4" w14:textId="404D4A80" w:rsidR="00D65AE4" w:rsidRPr="00D65AE4" w:rsidRDefault="00D65AE4" w:rsidP="00D65AE4">
            <w:pPr>
              <w:pStyle w:val="TAL"/>
            </w:pPr>
            <w:r w:rsidRPr="00D65AE4">
              <w:t xml:space="preserve">Source ID and Destination ID provided in </w:t>
            </w:r>
            <w:proofErr w:type="spellStart"/>
            <w:r w:rsidRPr="00D65AE4">
              <w:t>NR_SL_MAC_LogicalChannelConfig_Type</w:t>
            </w:r>
            <w:proofErr w:type="spellEnd"/>
          </w:p>
        </w:tc>
      </w:tr>
      <w:tr w:rsidR="00D65AE4" w14:paraId="2D7C31D9" w14:textId="77777777" w:rsidTr="00D65AE4">
        <w:tc>
          <w:tcPr>
            <w:tcW w:w="1479" w:type="dxa"/>
            <w:tcBorders>
              <w:top w:val="double" w:sz="4" w:space="0" w:color="auto"/>
            </w:tcBorders>
            <w:shd w:val="clear" w:color="auto" w:fill="auto"/>
          </w:tcPr>
          <w:p w14:paraId="2CBCCD26" w14:textId="702FF49A" w:rsidR="00D65AE4" w:rsidRPr="00D65AE4" w:rsidRDefault="00D65AE4" w:rsidP="00D65AE4">
            <w:pPr>
              <w:pStyle w:val="TAL"/>
            </w:pPr>
            <w:proofErr w:type="spellStart"/>
            <w:r w:rsidRPr="00D65AE4">
              <w:t>HarqProcessConfig</w:t>
            </w:r>
            <w:proofErr w:type="spellEnd"/>
          </w:p>
        </w:tc>
        <w:tc>
          <w:tcPr>
            <w:tcW w:w="2464" w:type="dxa"/>
            <w:tcBorders>
              <w:top w:val="double" w:sz="4" w:space="0" w:color="auto"/>
            </w:tcBorders>
            <w:shd w:val="clear" w:color="auto" w:fill="auto"/>
          </w:tcPr>
          <w:p w14:paraId="6216EF96" w14:textId="52DB5CB6" w:rsidR="00D65AE4" w:rsidRPr="00D65AE4" w:rsidRDefault="00000000" w:rsidP="00D65AE4">
            <w:pPr>
              <w:pStyle w:val="TAL"/>
            </w:pPr>
            <w:hyperlink w:anchor="NR_HarqProcessConfig_Type" w:history="1">
              <w:proofErr w:type="spellStart"/>
              <w:r w:rsidR="00D65AE4" w:rsidRPr="00D65AE4">
                <w:rPr>
                  <w:rStyle w:val="Hyperlink"/>
                </w:rPr>
                <w:t>NR_HarqProcessConfig_Type</w:t>
              </w:r>
              <w:proofErr w:type="spellEnd"/>
            </w:hyperlink>
          </w:p>
        </w:tc>
        <w:tc>
          <w:tcPr>
            <w:tcW w:w="493" w:type="dxa"/>
            <w:tcBorders>
              <w:top w:val="double" w:sz="4" w:space="0" w:color="auto"/>
            </w:tcBorders>
            <w:shd w:val="clear" w:color="auto" w:fill="auto"/>
          </w:tcPr>
          <w:p w14:paraId="24F243F5" w14:textId="44808AAF"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8344918" w14:textId="77777777" w:rsidR="00D65AE4" w:rsidRPr="00D65AE4" w:rsidRDefault="00D65AE4" w:rsidP="00D65AE4">
            <w:pPr>
              <w:pStyle w:val="TAL"/>
            </w:pPr>
            <w:r w:rsidRPr="00D65AE4">
              <w:t>configures which HARQ processes the NR-SS-UE may use; corresponds to HARQ process number - 4 bits.</w:t>
            </w:r>
          </w:p>
          <w:p w14:paraId="7D25C825" w14:textId="38E50BF0" w:rsidR="00D65AE4" w:rsidRPr="00D65AE4" w:rsidRDefault="00D65AE4" w:rsidP="00D65AE4">
            <w:pPr>
              <w:pStyle w:val="TAL"/>
            </w:pPr>
            <w:proofErr w:type="spellStart"/>
            <w:r w:rsidRPr="00D65AE4">
              <w:t>Acc</w:t>
            </w:r>
            <w:proofErr w:type="spellEnd"/>
            <w:r w:rsidRPr="00D65AE4">
              <w:t xml:space="preserve"> to TS 38.321 clause 5.22.1.3.1: The maximum number of transmitting Sidelink processes associated with the Sidelink HARQ Entity is 16.</w:t>
            </w:r>
          </w:p>
        </w:tc>
      </w:tr>
      <w:tr w:rsidR="00D65AE4" w14:paraId="6B75825F" w14:textId="77777777" w:rsidTr="00D65AE4">
        <w:tc>
          <w:tcPr>
            <w:tcW w:w="1479" w:type="dxa"/>
            <w:shd w:val="clear" w:color="auto" w:fill="auto"/>
          </w:tcPr>
          <w:p w14:paraId="109115CC" w14:textId="4607D772" w:rsidR="00D65AE4" w:rsidRPr="00D65AE4" w:rsidRDefault="00D65AE4" w:rsidP="00D65AE4">
            <w:pPr>
              <w:pStyle w:val="TAL"/>
            </w:pPr>
            <w:proofErr w:type="spellStart"/>
            <w:r w:rsidRPr="00D65AE4">
              <w:t>ToggleNDI</w:t>
            </w:r>
            <w:proofErr w:type="spellEnd"/>
          </w:p>
        </w:tc>
        <w:tc>
          <w:tcPr>
            <w:tcW w:w="2464" w:type="dxa"/>
            <w:shd w:val="clear" w:color="auto" w:fill="auto"/>
          </w:tcPr>
          <w:p w14:paraId="28FDDCEC" w14:textId="35E1016A" w:rsidR="00D65AE4" w:rsidRPr="00D65AE4" w:rsidRDefault="00D65AE4" w:rsidP="00D65AE4">
            <w:pPr>
              <w:pStyle w:val="TAL"/>
            </w:pPr>
            <w:proofErr w:type="spellStart"/>
            <w:r w:rsidRPr="00D65AE4">
              <w:t>boolean</w:t>
            </w:r>
            <w:proofErr w:type="spellEnd"/>
          </w:p>
        </w:tc>
        <w:tc>
          <w:tcPr>
            <w:tcW w:w="493" w:type="dxa"/>
            <w:shd w:val="clear" w:color="auto" w:fill="auto"/>
          </w:tcPr>
          <w:p w14:paraId="2E110AD9" w14:textId="1400008C" w:rsidR="00D65AE4" w:rsidRPr="00D65AE4" w:rsidRDefault="00D65AE4" w:rsidP="00D65AE4">
            <w:pPr>
              <w:pStyle w:val="TAL"/>
            </w:pPr>
            <w:r w:rsidRPr="00D65AE4">
              <w:t>opt</w:t>
            </w:r>
          </w:p>
        </w:tc>
        <w:tc>
          <w:tcPr>
            <w:tcW w:w="5421" w:type="dxa"/>
            <w:shd w:val="clear" w:color="auto" w:fill="auto"/>
          </w:tcPr>
          <w:p w14:paraId="2DFB3EF2" w14:textId="77777777" w:rsidR="00D65AE4" w:rsidRPr="00D65AE4" w:rsidRDefault="00D65AE4" w:rsidP="00D65AE4">
            <w:pPr>
              <w:pStyle w:val="TAL"/>
            </w:pPr>
            <w:r w:rsidRPr="00D65AE4">
              <w:t>for NR-SS-UE configured in Tx else NA</w:t>
            </w:r>
          </w:p>
          <w:p w14:paraId="1C455839" w14:textId="77777777" w:rsidR="00D65AE4" w:rsidRPr="00D65AE4" w:rsidRDefault="00D65AE4" w:rsidP="00D65AE4">
            <w:pPr>
              <w:pStyle w:val="TAL"/>
            </w:pPr>
            <w:r w:rsidRPr="00D65AE4">
              <w:t>"true" for transmission of a new transport block, "false" for a re-</w:t>
            </w:r>
            <w:proofErr w:type="gramStart"/>
            <w:r w:rsidRPr="00D65AE4">
              <w:t>transmission;</w:t>
            </w:r>
            <w:proofErr w:type="gramEnd"/>
          </w:p>
          <w:p w14:paraId="5ED9FAC0" w14:textId="27D65ED0" w:rsidR="00D65AE4" w:rsidRPr="00D65AE4" w:rsidRDefault="00D65AE4" w:rsidP="00D65AE4">
            <w:pPr>
              <w:pStyle w:val="TAL"/>
            </w:pPr>
            <w:r w:rsidRPr="00D65AE4">
              <w:t>Not present for automatic mode: the NDI (New data indicator) itself is maintained by the NR-SS-UE and therefore not provided as configuration parameter</w:t>
            </w:r>
          </w:p>
        </w:tc>
      </w:tr>
      <w:tr w:rsidR="00D65AE4" w14:paraId="04362D40" w14:textId="77777777" w:rsidTr="00D65AE4">
        <w:tc>
          <w:tcPr>
            <w:tcW w:w="1479" w:type="dxa"/>
            <w:shd w:val="clear" w:color="auto" w:fill="auto"/>
          </w:tcPr>
          <w:p w14:paraId="16176290" w14:textId="66002328" w:rsidR="00D65AE4" w:rsidRPr="00D65AE4" w:rsidRDefault="00D65AE4" w:rsidP="00D65AE4">
            <w:pPr>
              <w:pStyle w:val="TAL"/>
            </w:pPr>
            <w:proofErr w:type="spellStart"/>
            <w:r w:rsidRPr="00D65AE4">
              <w:t>RedundancyVersionList</w:t>
            </w:r>
            <w:proofErr w:type="spellEnd"/>
          </w:p>
        </w:tc>
        <w:tc>
          <w:tcPr>
            <w:tcW w:w="2464" w:type="dxa"/>
            <w:shd w:val="clear" w:color="auto" w:fill="auto"/>
          </w:tcPr>
          <w:p w14:paraId="1A2CDF18" w14:textId="537EB137" w:rsidR="00D65AE4" w:rsidRPr="00D65AE4" w:rsidRDefault="00000000" w:rsidP="00D65AE4">
            <w:pPr>
              <w:pStyle w:val="TAL"/>
            </w:pPr>
            <w:hyperlink w:anchor="NR_RedundancyVersionList_Type" w:history="1">
              <w:proofErr w:type="spellStart"/>
              <w:r w:rsidR="00D65AE4" w:rsidRPr="00D65AE4">
                <w:rPr>
                  <w:rStyle w:val="Hyperlink"/>
                </w:rPr>
                <w:t>NR_RedundancyVersionList_Type</w:t>
              </w:r>
              <w:proofErr w:type="spellEnd"/>
            </w:hyperlink>
          </w:p>
        </w:tc>
        <w:tc>
          <w:tcPr>
            <w:tcW w:w="493" w:type="dxa"/>
            <w:shd w:val="clear" w:color="auto" w:fill="auto"/>
          </w:tcPr>
          <w:p w14:paraId="467758B6" w14:textId="3E616A37" w:rsidR="00D65AE4" w:rsidRPr="00D65AE4" w:rsidRDefault="00D65AE4" w:rsidP="00D65AE4">
            <w:pPr>
              <w:pStyle w:val="TAL"/>
            </w:pPr>
            <w:r w:rsidRPr="00D65AE4">
              <w:t>opt</w:t>
            </w:r>
          </w:p>
        </w:tc>
        <w:tc>
          <w:tcPr>
            <w:tcW w:w="5421" w:type="dxa"/>
            <w:shd w:val="clear" w:color="auto" w:fill="auto"/>
          </w:tcPr>
          <w:p w14:paraId="0E3787E3" w14:textId="77777777" w:rsidR="00D65AE4" w:rsidRPr="00D65AE4" w:rsidRDefault="00D65AE4" w:rsidP="00D65AE4">
            <w:pPr>
              <w:pStyle w:val="TAL"/>
            </w:pPr>
            <w:r w:rsidRPr="00D65AE4">
              <w:t>Redundancy version - 2 bits as defined in TS 38.212 Table 7.3.1.1.1-2.</w:t>
            </w:r>
          </w:p>
          <w:p w14:paraId="4DE4AEB6" w14:textId="77777777" w:rsidR="00D65AE4" w:rsidRPr="00D65AE4" w:rsidRDefault="00D65AE4" w:rsidP="00D65AE4">
            <w:pPr>
              <w:pStyle w:val="TAL"/>
            </w:pPr>
            <w:r w:rsidRPr="00D65AE4">
              <w:t xml:space="preserve">list of Redundancy versions to be used for DL transmission and possible </w:t>
            </w:r>
            <w:proofErr w:type="gramStart"/>
            <w:r w:rsidRPr="00D65AE4">
              <w:t>retransmissions;</w:t>
            </w:r>
            <w:proofErr w:type="gramEnd"/>
          </w:p>
          <w:p w14:paraId="6B931269" w14:textId="3C308BE0" w:rsidR="00D65AE4" w:rsidRPr="00D65AE4" w:rsidRDefault="00D65AE4" w:rsidP="00D65AE4">
            <w:pPr>
              <w:pStyle w:val="TAL"/>
            </w:pPr>
            <w:r w:rsidRPr="00D65AE4">
              <w:t xml:space="preserve">if there are not enough elements to achieve successful DL transmission, </w:t>
            </w:r>
            <w:ins w:id="144" w:author="MCC TF160" w:date="2022-11-01T12:14:00Z">
              <w:r w:rsidRPr="00D65AE4">
                <w:t>NR-</w:t>
              </w:r>
            </w:ins>
            <w:r w:rsidRPr="00D65AE4">
              <w:t>SS</w:t>
            </w:r>
            <w:ins w:id="145" w:author="MCC TF160" w:date="2022-11-01T12:14:00Z">
              <w:r w:rsidRPr="00D65AE4">
                <w:t>-UE</w:t>
              </w:r>
            </w:ins>
            <w:r w:rsidRPr="00D65AE4">
              <w:t xml:space="preserve"> shall raise an error</w:t>
            </w:r>
          </w:p>
        </w:tc>
      </w:tr>
      <w:tr w:rsidR="00D65AE4" w14:paraId="4AF0E3BE" w14:textId="77777777" w:rsidTr="00D65AE4">
        <w:tc>
          <w:tcPr>
            <w:tcW w:w="1479" w:type="dxa"/>
            <w:shd w:val="clear" w:color="auto" w:fill="auto"/>
          </w:tcPr>
          <w:p w14:paraId="2D72A154" w14:textId="2D72E319" w:rsidR="00D65AE4" w:rsidRPr="00D65AE4" w:rsidRDefault="00D65AE4" w:rsidP="00D65AE4">
            <w:pPr>
              <w:pStyle w:val="TAL"/>
            </w:pPr>
            <w:proofErr w:type="spellStart"/>
            <w:r w:rsidRPr="00D65AE4">
              <w:t>HarqFeedback</w:t>
            </w:r>
            <w:proofErr w:type="spellEnd"/>
          </w:p>
        </w:tc>
        <w:tc>
          <w:tcPr>
            <w:tcW w:w="2464" w:type="dxa"/>
            <w:shd w:val="clear" w:color="auto" w:fill="auto"/>
          </w:tcPr>
          <w:p w14:paraId="21A3EC62" w14:textId="37DA6529" w:rsidR="00D65AE4" w:rsidRPr="00D65AE4" w:rsidRDefault="00000000" w:rsidP="00D65AE4">
            <w:pPr>
              <w:pStyle w:val="TAL"/>
            </w:pPr>
            <w:hyperlink w:anchor="B1_Type" w:history="1">
              <w:r w:rsidR="00D65AE4" w:rsidRPr="00D65AE4">
                <w:rPr>
                  <w:rStyle w:val="Hyperlink"/>
                </w:rPr>
                <w:t>B1_Type</w:t>
              </w:r>
            </w:hyperlink>
          </w:p>
        </w:tc>
        <w:tc>
          <w:tcPr>
            <w:tcW w:w="493" w:type="dxa"/>
            <w:shd w:val="clear" w:color="auto" w:fill="auto"/>
          </w:tcPr>
          <w:p w14:paraId="28B02F6A" w14:textId="5067A851" w:rsidR="00D65AE4" w:rsidRPr="00D65AE4" w:rsidRDefault="00D65AE4" w:rsidP="00D65AE4">
            <w:pPr>
              <w:pStyle w:val="TAL"/>
            </w:pPr>
            <w:r w:rsidRPr="00D65AE4">
              <w:t>opt</w:t>
            </w:r>
          </w:p>
        </w:tc>
        <w:tc>
          <w:tcPr>
            <w:tcW w:w="5421" w:type="dxa"/>
            <w:shd w:val="clear" w:color="auto" w:fill="auto"/>
          </w:tcPr>
          <w:p w14:paraId="0A17B7BF" w14:textId="33B0FDC6" w:rsidR="00D65AE4" w:rsidRPr="00D65AE4" w:rsidRDefault="00D65AE4" w:rsidP="00D65AE4">
            <w:pPr>
              <w:pStyle w:val="TAL"/>
            </w:pPr>
            <w:r w:rsidRPr="00D65AE4">
              <w:t>HARQ feedback enabled/disabled indicator - 1 bit as defined in TS 38.213 clause 16.3</w:t>
            </w:r>
          </w:p>
        </w:tc>
      </w:tr>
      <w:tr w:rsidR="00D65AE4" w14:paraId="33532749" w14:textId="77777777" w:rsidTr="00D65AE4">
        <w:tc>
          <w:tcPr>
            <w:tcW w:w="1479" w:type="dxa"/>
            <w:shd w:val="clear" w:color="auto" w:fill="auto"/>
          </w:tcPr>
          <w:p w14:paraId="165DC332" w14:textId="2804604F" w:rsidR="00D65AE4" w:rsidRPr="00D65AE4" w:rsidRDefault="00D65AE4" w:rsidP="00D65AE4">
            <w:pPr>
              <w:pStyle w:val="TAL"/>
            </w:pPr>
            <w:proofErr w:type="spellStart"/>
            <w:r w:rsidRPr="00D65AE4">
              <w:t>CastType</w:t>
            </w:r>
            <w:proofErr w:type="spellEnd"/>
          </w:p>
        </w:tc>
        <w:tc>
          <w:tcPr>
            <w:tcW w:w="2464" w:type="dxa"/>
            <w:shd w:val="clear" w:color="auto" w:fill="auto"/>
          </w:tcPr>
          <w:p w14:paraId="26162078" w14:textId="58A6E6CB" w:rsidR="00D65AE4" w:rsidRPr="00D65AE4" w:rsidRDefault="00000000" w:rsidP="00D65AE4">
            <w:pPr>
              <w:pStyle w:val="TAL"/>
            </w:pPr>
            <w:hyperlink w:anchor="B2_Type" w:history="1">
              <w:r w:rsidR="00D65AE4" w:rsidRPr="00D65AE4">
                <w:rPr>
                  <w:rStyle w:val="Hyperlink"/>
                </w:rPr>
                <w:t>B2_Type</w:t>
              </w:r>
            </w:hyperlink>
          </w:p>
        </w:tc>
        <w:tc>
          <w:tcPr>
            <w:tcW w:w="493" w:type="dxa"/>
            <w:shd w:val="clear" w:color="auto" w:fill="auto"/>
          </w:tcPr>
          <w:p w14:paraId="39E86420" w14:textId="15F0D6E3" w:rsidR="00D65AE4" w:rsidRPr="00D65AE4" w:rsidRDefault="00D65AE4" w:rsidP="00D65AE4">
            <w:pPr>
              <w:pStyle w:val="TAL"/>
            </w:pPr>
            <w:r w:rsidRPr="00D65AE4">
              <w:t>opt</w:t>
            </w:r>
          </w:p>
        </w:tc>
        <w:tc>
          <w:tcPr>
            <w:tcW w:w="5421" w:type="dxa"/>
            <w:shd w:val="clear" w:color="auto" w:fill="auto"/>
          </w:tcPr>
          <w:p w14:paraId="2355F2DF" w14:textId="53706D79" w:rsidR="00D65AE4" w:rsidRPr="00D65AE4" w:rsidRDefault="00D65AE4" w:rsidP="00D65AE4">
            <w:pPr>
              <w:pStyle w:val="TAL"/>
            </w:pPr>
            <w:r w:rsidRPr="00D65AE4">
              <w:t>Cast type indicator - 2 bits as defined in TS 38.212 Table 8.4.1.1-1 and in TS 38.214 clause 8.1</w:t>
            </w:r>
          </w:p>
        </w:tc>
      </w:tr>
      <w:tr w:rsidR="00D65AE4" w14:paraId="199A0747" w14:textId="77777777" w:rsidTr="00D65AE4">
        <w:tc>
          <w:tcPr>
            <w:tcW w:w="1479" w:type="dxa"/>
            <w:shd w:val="clear" w:color="auto" w:fill="auto"/>
          </w:tcPr>
          <w:p w14:paraId="1816DFEF" w14:textId="1B249ED7" w:rsidR="00D65AE4" w:rsidRPr="00D65AE4" w:rsidRDefault="00D65AE4" w:rsidP="00D65AE4">
            <w:pPr>
              <w:pStyle w:val="TAL"/>
            </w:pPr>
            <w:proofErr w:type="spellStart"/>
            <w:r w:rsidRPr="00D65AE4">
              <w:t>CSI_Request</w:t>
            </w:r>
            <w:proofErr w:type="spellEnd"/>
          </w:p>
        </w:tc>
        <w:tc>
          <w:tcPr>
            <w:tcW w:w="2464" w:type="dxa"/>
            <w:shd w:val="clear" w:color="auto" w:fill="auto"/>
          </w:tcPr>
          <w:p w14:paraId="40998115" w14:textId="3354C95A" w:rsidR="00D65AE4" w:rsidRPr="00D65AE4" w:rsidRDefault="00000000" w:rsidP="00D65AE4">
            <w:pPr>
              <w:pStyle w:val="TAL"/>
            </w:pPr>
            <w:hyperlink w:anchor="B1_Type" w:history="1">
              <w:r w:rsidR="00D65AE4" w:rsidRPr="00D65AE4">
                <w:rPr>
                  <w:rStyle w:val="Hyperlink"/>
                </w:rPr>
                <w:t>B1_Type</w:t>
              </w:r>
            </w:hyperlink>
          </w:p>
        </w:tc>
        <w:tc>
          <w:tcPr>
            <w:tcW w:w="493" w:type="dxa"/>
            <w:shd w:val="clear" w:color="auto" w:fill="auto"/>
          </w:tcPr>
          <w:p w14:paraId="5BF9D161" w14:textId="56BD4282" w:rsidR="00D65AE4" w:rsidRPr="00D65AE4" w:rsidRDefault="00D65AE4" w:rsidP="00D65AE4">
            <w:pPr>
              <w:pStyle w:val="TAL"/>
            </w:pPr>
            <w:r w:rsidRPr="00D65AE4">
              <w:t>opt</w:t>
            </w:r>
          </w:p>
        </w:tc>
        <w:tc>
          <w:tcPr>
            <w:tcW w:w="5421" w:type="dxa"/>
            <w:shd w:val="clear" w:color="auto" w:fill="auto"/>
          </w:tcPr>
          <w:p w14:paraId="19E24C69" w14:textId="35AD53A3" w:rsidR="00D65AE4" w:rsidRPr="00D65AE4" w:rsidRDefault="00D65AE4" w:rsidP="00D65AE4">
            <w:pPr>
              <w:pStyle w:val="TAL"/>
            </w:pPr>
            <w:r w:rsidRPr="00D65AE4">
              <w:t>CSI request - 1 bit as defined in TS 38.214 cl 8.2.1 and 8.1.</w:t>
            </w:r>
          </w:p>
        </w:tc>
      </w:tr>
    </w:tbl>
    <w:p w14:paraId="7244EDA5" w14:textId="7CC5436D" w:rsidR="00D65AE4" w:rsidRDefault="00D65AE4" w:rsidP="00DF56D9"/>
    <w:p w14:paraId="36B8B604" w14:textId="08872B4E" w:rsidR="00D65AE4" w:rsidRDefault="00D65AE4" w:rsidP="00D65AE4">
      <w:pPr>
        <w:pStyle w:val="TH"/>
      </w:pPr>
      <w:r>
        <w:t>NR_SL_SciFormat2B_Type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555CB40" w14:textId="77777777" w:rsidTr="00D65AE4">
        <w:tc>
          <w:tcPr>
            <w:tcW w:w="9857" w:type="dxa"/>
            <w:gridSpan w:val="4"/>
            <w:shd w:val="clear" w:color="auto" w:fill="E0E0E0"/>
          </w:tcPr>
          <w:p w14:paraId="1114C853" w14:textId="7DEF6063" w:rsidR="00D65AE4" w:rsidRPr="00D65AE4" w:rsidRDefault="00D65AE4" w:rsidP="00D65AE4">
            <w:pPr>
              <w:pStyle w:val="TAL"/>
              <w:rPr>
                <w:b/>
              </w:rPr>
            </w:pPr>
            <w:r w:rsidRPr="00D65AE4">
              <w:rPr>
                <w:b/>
              </w:rPr>
              <w:t>TTCN-3 Record Type</w:t>
            </w:r>
          </w:p>
        </w:tc>
      </w:tr>
      <w:tr w:rsidR="00D65AE4" w14:paraId="0DC26687" w14:textId="77777777" w:rsidTr="00D65AE4">
        <w:tc>
          <w:tcPr>
            <w:tcW w:w="1479" w:type="dxa"/>
            <w:tcBorders>
              <w:bottom w:val="single" w:sz="4" w:space="0" w:color="auto"/>
            </w:tcBorders>
            <w:shd w:val="clear" w:color="auto" w:fill="E0E0E0"/>
          </w:tcPr>
          <w:p w14:paraId="276351CF" w14:textId="40D28BC4" w:rsidR="00D65AE4" w:rsidRPr="00D65AE4" w:rsidRDefault="00D65AE4" w:rsidP="00D65AE4">
            <w:pPr>
              <w:pStyle w:val="TAL"/>
              <w:rPr>
                <w:b/>
              </w:rPr>
            </w:pPr>
            <w:bookmarkStart w:id="146" w:name="NR_SL_SciFormat2B_Type" w:colFirst="1" w:colLast="1"/>
            <w:r w:rsidRPr="00D65AE4">
              <w:rPr>
                <w:b/>
              </w:rPr>
              <w:t>Name</w:t>
            </w:r>
          </w:p>
        </w:tc>
        <w:tc>
          <w:tcPr>
            <w:tcW w:w="8378" w:type="dxa"/>
            <w:gridSpan w:val="3"/>
            <w:tcBorders>
              <w:bottom w:val="single" w:sz="4" w:space="0" w:color="auto"/>
            </w:tcBorders>
            <w:shd w:val="clear" w:color="auto" w:fill="FFFF99"/>
          </w:tcPr>
          <w:p w14:paraId="1BC91F4C" w14:textId="6848B558" w:rsidR="00D65AE4" w:rsidRPr="00D65AE4" w:rsidRDefault="00D65AE4" w:rsidP="00D65AE4">
            <w:pPr>
              <w:pStyle w:val="TAL"/>
              <w:rPr>
                <w:b/>
              </w:rPr>
            </w:pPr>
            <w:r w:rsidRPr="00D65AE4">
              <w:rPr>
                <w:b/>
              </w:rPr>
              <w:t>NR_SL_SciFormat2B_Type</w:t>
            </w:r>
          </w:p>
        </w:tc>
      </w:tr>
      <w:bookmarkEnd w:id="146"/>
      <w:tr w:rsidR="00D65AE4" w14:paraId="05FB4FBC" w14:textId="77777777" w:rsidTr="00D65AE4">
        <w:tc>
          <w:tcPr>
            <w:tcW w:w="1479" w:type="dxa"/>
            <w:tcBorders>
              <w:bottom w:val="double" w:sz="4" w:space="0" w:color="auto"/>
            </w:tcBorders>
            <w:shd w:val="clear" w:color="auto" w:fill="E0E0E0"/>
          </w:tcPr>
          <w:p w14:paraId="75E3FA31" w14:textId="2657E74D"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78C1E4C" w14:textId="77777777" w:rsidR="00D65AE4" w:rsidRPr="00D65AE4" w:rsidRDefault="00D65AE4" w:rsidP="00D65AE4">
            <w:pPr>
              <w:pStyle w:val="TAL"/>
            </w:pPr>
            <w:r w:rsidRPr="00D65AE4">
              <w:t>Ac to TS 38.212 clause 8.4.1.2 SCI format 2-B</w:t>
            </w:r>
          </w:p>
          <w:p w14:paraId="384D3BC9" w14:textId="05734099" w:rsidR="00D65AE4" w:rsidRPr="00D65AE4" w:rsidRDefault="00D65AE4" w:rsidP="00D65AE4">
            <w:pPr>
              <w:pStyle w:val="TAL"/>
            </w:pPr>
            <w:r w:rsidRPr="00D65AE4">
              <w:t xml:space="preserve">Source ID and Destination ID provided in </w:t>
            </w:r>
            <w:proofErr w:type="spellStart"/>
            <w:r w:rsidRPr="00D65AE4">
              <w:t>NR_SL_MAC_LogicalChannelConfig_Type</w:t>
            </w:r>
            <w:proofErr w:type="spellEnd"/>
          </w:p>
        </w:tc>
      </w:tr>
      <w:tr w:rsidR="00D65AE4" w14:paraId="6A4883CD" w14:textId="77777777" w:rsidTr="00D65AE4">
        <w:tc>
          <w:tcPr>
            <w:tcW w:w="1479" w:type="dxa"/>
            <w:tcBorders>
              <w:top w:val="double" w:sz="4" w:space="0" w:color="auto"/>
            </w:tcBorders>
            <w:shd w:val="clear" w:color="auto" w:fill="auto"/>
          </w:tcPr>
          <w:p w14:paraId="152E9E3D" w14:textId="3181F225" w:rsidR="00D65AE4" w:rsidRPr="00D65AE4" w:rsidRDefault="00D65AE4" w:rsidP="00D65AE4">
            <w:pPr>
              <w:pStyle w:val="TAL"/>
            </w:pPr>
            <w:proofErr w:type="spellStart"/>
            <w:r w:rsidRPr="00D65AE4">
              <w:t>HarqProcessConfig</w:t>
            </w:r>
            <w:proofErr w:type="spellEnd"/>
          </w:p>
        </w:tc>
        <w:tc>
          <w:tcPr>
            <w:tcW w:w="2464" w:type="dxa"/>
            <w:tcBorders>
              <w:top w:val="double" w:sz="4" w:space="0" w:color="auto"/>
            </w:tcBorders>
            <w:shd w:val="clear" w:color="auto" w:fill="auto"/>
          </w:tcPr>
          <w:p w14:paraId="387953D1" w14:textId="58A6F3DB" w:rsidR="00D65AE4" w:rsidRPr="00D65AE4" w:rsidRDefault="00000000" w:rsidP="00D65AE4">
            <w:pPr>
              <w:pStyle w:val="TAL"/>
            </w:pPr>
            <w:hyperlink w:anchor="NR_HarqProcessConfig_Type" w:history="1">
              <w:proofErr w:type="spellStart"/>
              <w:r w:rsidR="00D65AE4" w:rsidRPr="00D65AE4">
                <w:rPr>
                  <w:rStyle w:val="Hyperlink"/>
                </w:rPr>
                <w:t>NR_HarqProcessConfig_Type</w:t>
              </w:r>
              <w:proofErr w:type="spellEnd"/>
            </w:hyperlink>
          </w:p>
        </w:tc>
        <w:tc>
          <w:tcPr>
            <w:tcW w:w="493" w:type="dxa"/>
            <w:tcBorders>
              <w:top w:val="double" w:sz="4" w:space="0" w:color="auto"/>
            </w:tcBorders>
            <w:shd w:val="clear" w:color="auto" w:fill="auto"/>
          </w:tcPr>
          <w:p w14:paraId="2191419C" w14:textId="17E5F5FF"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2A307B6" w14:textId="77777777" w:rsidR="00D65AE4" w:rsidRPr="00D65AE4" w:rsidRDefault="00D65AE4" w:rsidP="00D65AE4">
            <w:pPr>
              <w:pStyle w:val="TAL"/>
            </w:pPr>
            <w:r w:rsidRPr="00D65AE4">
              <w:t>configures which HARQ processes the NR-SS-UE may use; corresponds to HARQ process number - 4 bits.</w:t>
            </w:r>
          </w:p>
          <w:p w14:paraId="5C8EB87D" w14:textId="236BB167" w:rsidR="00D65AE4" w:rsidRPr="00D65AE4" w:rsidRDefault="00D65AE4" w:rsidP="00D65AE4">
            <w:pPr>
              <w:pStyle w:val="TAL"/>
            </w:pPr>
            <w:proofErr w:type="spellStart"/>
            <w:r w:rsidRPr="00D65AE4">
              <w:t>Acc</w:t>
            </w:r>
            <w:proofErr w:type="spellEnd"/>
            <w:r w:rsidRPr="00D65AE4">
              <w:t xml:space="preserve"> to TS 38.321 clause 5.22.1.3.1: The maximum number of transmitting Sidelink processes associated with the Sidelink HARQ Entity is 16.</w:t>
            </w:r>
          </w:p>
        </w:tc>
      </w:tr>
      <w:tr w:rsidR="00D65AE4" w14:paraId="70ED9806" w14:textId="77777777" w:rsidTr="00D65AE4">
        <w:tc>
          <w:tcPr>
            <w:tcW w:w="1479" w:type="dxa"/>
            <w:shd w:val="clear" w:color="auto" w:fill="auto"/>
          </w:tcPr>
          <w:p w14:paraId="7AF53AFE" w14:textId="75817F8D" w:rsidR="00D65AE4" w:rsidRPr="00D65AE4" w:rsidRDefault="00D65AE4" w:rsidP="00D65AE4">
            <w:pPr>
              <w:pStyle w:val="TAL"/>
            </w:pPr>
            <w:proofErr w:type="spellStart"/>
            <w:r w:rsidRPr="00D65AE4">
              <w:t>ToggleNDI</w:t>
            </w:r>
            <w:proofErr w:type="spellEnd"/>
          </w:p>
        </w:tc>
        <w:tc>
          <w:tcPr>
            <w:tcW w:w="2464" w:type="dxa"/>
            <w:shd w:val="clear" w:color="auto" w:fill="auto"/>
          </w:tcPr>
          <w:p w14:paraId="2CE51537" w14:textId="04073AD7" w:rsidR="00D65AE4" w:rsidRPr="00D65AE4" w:rsidRDefault="00D65AE4" w:rsidP="00D65AE4">
            <w:pPr>
              <w:pStyle w:val="TAL"/>
            </w:pPr>
            <w:proofErr w:type="spellStart"/>
            <w:r w:rsidRPr="00D65AE4">
              <w:t>boolean</w:t>
            </w:r>
            <w:proofErr w:type="spellEnd"/>
          </w:p>
        </w:tc>
        <w:tc>
          <w:tcPr>
            <w:tcW w:w="493" w:type="dxa"/>
            <w:shd w:val="clear" w:color="auto" w:fill="auto"/>
          </w:tcPr>
          <w:p w14:paraId="6B6BAB08" w14:textId="2468EBE6" w:rsidR="00D65AE4" w:rsidRPr="00D65AE4" w:rsidRDefault="00D65AE4" w:rsidP="00D65AE4">
            <w:pPr>
              <w:pStyle w:val="TAL"/>
            </w:pPr>
            <w:r w:rsidRPr="00D65AE4">
              <w:t>opt</w:t>
            </w:r>
          </w:p>
        </w:tc>
        <w:tc>
          <w:tcPr>
            <w:tcW w:w="5421" w:type="dxa"/>
            <w:shd w:val="clear" w:color="auto" w:fill="auto"/>
          </w:tcPr>
          <w:p w14:paraId="61BC09AA" w14:textId="77777777" w:rsidR="00D65AE4" w:rsidRPr="00D65AE4" w:rsidRDefault="00D65AE4" w:rsidP="00D65AE4">
            <w:pPr>
              <w:pStyle w:val="TAL"/>
            </w:pPr>
            <w:r w:rsidRPr="00D65AE4">
              <w:t>for NR-SS-UE configured in Tx else NA</w:t>
            </w:r>
          </w:p>
          <w:p w14:paraId="70EBBD42" w14:textId="77777777" w:rsidR="00D65AE4" w:rsidRPr="00D65AE4" w:rsidRDefault="00D65AE4" w:rsidP="00D65AE4">
            <w:pPr>
              <w:pStyle w:val="TAL"/>
            </w:pPr>
            <w:r w:rsidRPr="00D65AE4">
              <w:t>"true" for transmission of a new transport block, "false" for a re-</w:t>
            </w:r>
            <w:proofErr w:type="gramStart"/>
            <w:r w:rsidRPr="00D65AE4">
              <w:t>transmission;</w:t>
            </w:r>
            <w:proofErr w:type="gramEnd"/>
          </w:p>
          <w:p w14:paraId="1C8D39C2" w14:textId="0B64B77F" w:rsidR="00D65AE4" w:rsidRPr="00D65AE4" w:rsidRDefault="00D65AE4" w:rsidP="00D65AE4">
            <w:pPr>
              <w:pStyle w:val="TAL"/>
            </w:pPr>
            <w:r w:rsidRPr="00D65AE4">
              <w:t>Not present for automatic mode: the NDI (New data indicator) itself is maintained by the NR-SS-UE and therefore not provided as configuration parameter</w:t>
            </w:r>
          </w:p>
        </w:tc>
      </w:tr>
      <w:tr w:rsidR="00D65AE4" w14:paraId="16F5C0BE" w14:textId="77777777" w:rsidTr="00D65AE4">
        <w:tc>
          <w:tcPr>
            <w:tcW w:w="1479" w:type="dxa"/>
            <w:shd w:val="clear" w:color="auto" w:fill="auto"/>
          </w:tcPr>
          <w:p w14:paraId="65EE0222" w14:textId="31E04B85" w:rsidR="00D65AE4" w:rsidRPr="00D65AE4" w:rsidRDefault="00D65AE4" w:rsidP="00D65AE4">
            <w:pPr>
              <w:pStyle w:val="TAL"/>
            </w:pPr>
            <w:proofErr w:type="spellStart"/>
            <w:r w:rsidRPr="00D65AE4">
              <w:t>RedundancyVersionList</w:t>
            </w:r>
            <w:proofErr w:type="spellEnd"/>
          </w:p>
        </w:tc>
        <w:tc>
          <w:tcPr>
            <w:tcW w:w="2464" w:type="dxa"/>
            <w:shd w:val="clear" w:color="auto" w:fill="auto"/>
          </w:tcPr>
          <w:p w14:paraId="76D4B82D" w14:textId="08536EDF" w:rsidR="00D65AE4" w:rsidRPr="00D65AE4" w:rsidRDefault="00000000" w:rsidP="00D65AE4">
            <w:pPr>
              <w:pStyle w:val="TAL"/>
            </w:pPr>
            <w:hyperlink w:anchor="NR_RedundancyVersionList_Type" w:history="1">
              <w:proofErr w:type="spellStart"/>
              <w:r w:rsidR="00D65AE4" w:rsidRPr="00D65AE4">
                <w:rPr>
                  <w:rStyle w:val="Hyperlink"/>
                </w:rPr>
                <w:t>NR_RedundancyVersionList_Type</w:t>
              </w:r>
              <w:proofErr w:type="spellEnd"/>
            </w:hyperlink>
          </w:p>
        </w:tc>
        <w:tc>
          <w:tcPr>
            <w:tcW w:w="493" w:type="dxa"/>
            <w:shd w:val="clear" w:color="auto" w:fill="auto"/>
          </w:tcPr>
          <w:p w14:paraId="59AA90C7" w14:textId="03D1250D" w:rsidR="00D65AE4" w:rsidRPr="00D65AE4" w:rsidRDefault="00D65AE4" w:rsidP="00D65AE4">
            <w:pPr>
              <w:pStyle w:val="TAL"/>
            </w:pPr>
            <w:r w:rsidRPr="00D65AE4">
              <w:t>opt</w:t>
            </w:r>
          </w:p>
        </w:tc>
        <w:tc>
          <w:tcPr>
            <w:tcW w:w="5421" w:type="dxa"/>
            <w:shd w:val="clear" w:color="auto" w:fill="auto"/>
          </w:tcPr>
          <w:p w14:paraId="1E2A55DB" w14:textId="77777777" w:rsidR="00D65AE4" w:rsidRPr="00D65AE4" w:rsidRDefault="00D65AE4" w:rsidP="00D65AE4">
            <w:pPr>
              <w:pStyle w:val="TAL"/>
            </w:pPr>
            <w:r w:rsidRPr="00D65AE4">
              <w:t>Redundancy version - 2 bits as defined in TS 38.212 Table 7.3.1.1.1-2.</w:t>
            </w:r>
          </w:p>
          <w:p w14:paraId="1C3E404D" w14:textId="77777777" w:rsidR="00D65AE4" w:rsidRPr="00D65AE4" w:rsidRDefault="00D65AE4" w:rsidP="00D65AE4">
            <w:pPr>
              <w:pStyle w:val="TAL"/>
            </w:pPr>
            <w:r w:rsidRPr="00D65AE4">
              <w:t xml:space="preserve">list of Redundancy versions to be used for DL transmission and possible </w:t>
            </w:r>
            <w:proofErr w:type="gramStart"/>
            <w:r w:rsidRPr="00D65AE4">
              <w:t>retransmissions;</w:t>
            </w:r>
            <w:proofErr w:type="gramEnd"/>
          </w:p>
          <w:p w14:paraId="7F811B00" w14:textId="6DBE7A96" w:rsidR="00D65AE4" w:rsidRPr="00D65AE4" w:rsidRDefault="00D65AE4" w:rsidP="00D65AE4">
            <w:pPr>
              <w:pStyle w:val="TAL"/>
            </w:pPr>
            <w:r w:rsidRPr="00D65AE4">
              <w:t xml:space="preserve">if there are not enough elements to achieve successful DL transmission, </w:t>
            </w:r>
            <w:ins w:id="147" w:author="MCC TF160" w:date="2022-11-01T12:14:00Z">
              <w:r w:rsidRPr="00D65AE4">
                <w:t>NR-</w:t>
              </w:r>
            </w:ins>
            <w:r w:rsidRPr="00D65AE4">
              <w:t>SS</w:t>
            </w:r>
            <w:ins w:id="148" w:author="MCC TF160" w:date="2022-11-01T12:14:00Z">
              <w:r w:rsidRPr="00D65AE4">
                <w:t>-UE</w:t>
              </w:r>
            </w:ins>
            <w:r w:rsidRPr="00D65AE4">
              <w:t xml:space="preserve"> shall raise an error</w:t>
            </w:r>
          </w:p>
        </w:tc>
      </w:tr>
      <w:tr w:rsidR="00D65AE4" w14:paraId="012509BA" w14:textId="77777777" w:rsidTr="00D65AE4">
        <w:tc>
          <w:tcPr>
            <w:tcW w:w="1479" w:type="dxa"/>
            <w:shd w:val="clear" w:color="auto" w:fill="auto"/>
          </w:tcPr>
          <w:p w14:paraId="6CF008AB" w14:textId="3F71B6AA" w:rsidR="00D65AE4" w:rsidRPr="00D65AE4" w:rsidRDefault="00D65AE4" w:rsidP="00D65AE4">
            <w:pPr>
              <w:pStyle w:val="TAL"/>
            </w:pPr>
            <w:proofErr w:type="spellStart"/>
            <w:r w:rsidRPr="00D65AE4">
              <w:t>HarqFeedback</w:t>
            </w:r>
            <w:proofErr w:type="spellEnd"/>
          </w:p>
        </w:tc>
        <w:tc>
          <w:tcPr>
            <w:tcW w:w="2464" w:type="dxa"/>
            <w:shd w:val="clear" w:color="auto" w:fill="auto"/>
          </w:tcPr>
          <w:p w14:paraId="4F898B8B" w14:textId="44224502" w:rsidR="00D65AE4" w:rsidRPr="00D65AE4" w:rsidRDefault="00000000" w:rsidP="00D65AE4">
            <w:pPr>
              <w:pStyle w:val="TAL"/>
            </w:pPr>
            <w:hyperlink w:anchor="B1_Type" w:history="1">
              <w:r w:rsidR="00D65AE4" w:rsidRPr="00D65AE4">
                <w:rPr>
                  <w:rStyle w:val="Hyperlink"/>
                </w:rPr>
                <w:t>B1_Type</w:t>
              </w:r>
            </w:hyperlink>
          </w:p>
        </w:tc>
        <w:tc>
          <w:tcPr>
            <w:tcW w:w="493" w:type="dxa"/>
            <w:shd w:val="clear" w:color="auto" w:fill="auto"/>
          </w:tcPr>
          <w:p w14:paraId="6ABB4469" w14:textId="71BE45A6" w:rsidR="00D65AE4" w:rsidRPr="00D65AE4" w:rsidRDefault="00D65AE4" w:rsidP="00D65AE4">
            <w:pPr>
              <w:pStyle w:val="TAL"/>
            </w:pPr>
            <w:r w:rsidRPr="00D65AE4">
              <w:t>opt</w:t>
            </w:r>
          </w:p>
        </w:tc>
        <w:tc>
          <w:tcPr>
            <w:tcW w:w="5421" w:type="dxa"/>
            <w:shd w:val="clear" w:color="auto" w:fill="auto"/>
          </w:tcPr>
          <w:p w14:paraId="2D3C6615" w14:textId="2B82EF09" w:rsidR="00D65AE4" w:rsidRPr="00D65AE4" w:rsidRDefault="00D65AE4" w:rsidP="00D65AE4">
            <w:pPr>
              <w:pStyle w:val="TAL"/>
            </w:pPr>
            <w:r w:rsidRPr="00D65AE4">
              <w:t>HARQ feedback enabled/disabled indicator - 1 bit as defined in TS 38.213 clause 16.3</w:t>
            </w:r>
          </w:p>
        </w:tc>
      </w:tr>
      <w:tr w:rsidR="00D65AE4" w14:paraId="36797956" w14:textId="77777777" w:rsidTr="00D65AE4">
        <w:tc>
          <w:tcPr>
            <w:tcW w:w="1479" w:type="dxa"/>
            <w:shd w:val="clear" w:color="auto" w:fill="auto"/>
          </w:tcPr>
          <w:p w14:paraId="04F2CCBC" w14:textId="5918FE51" w:rsidR="00D65AE4" w:rsidRPr="00D65AE4" w:rsidRDefault="00D65AE4" w:rsidP="00D65AE4">
            <w:pPr>
              <w:pStyle w:val="TAL"/>
            </w:pPr>
            <w:proofErr w:type="spellStart"/>
            <w:r w:rsidRPr="00D65AE4">
              <w:t>ZoneID</w:t>
            </w:r>
            <w:proofErr w:type="spellEnd"/>
          </w:p>
        </w:tc>
        <w:tc>
          <w:tcPr>
            <w:tcW w:w="2464" w:type="dxa"/>
            <w:shd w:val="clear" w:color="auto" w:fill="auto"/>
          </w:tcPr>
          <w:p w14:paraId="71A5098F" w14:textId="46E66A4B" w:rsidR="00D65AE4" w:rsidRPr="00D65AE4" w:rsidRDefault="00000000" w:rsidP="00D65AE4">
            <w:pPr>
              <w:pStyle w:val="TAL"/>
            </w:pPr>
            <w:hyperlink w:anchor="B12_Type" w:history="1">
              <w:r w:rsidR="00D65AE4" w:rsidRPr="00D65AE4">
                <w:rPr>
                  <w:rStyle w:val="Hyperlink"/>
                </w:rPr>
                <w:t>B12_Type</w:t>
              </w:r>
            </w:hyperlink>
          </w:p>
        </w:tc>
        <w:tc>
          <w:tcPr>
            <w:tcW w:w="493" w:type="dxa"/>
            <w:shd w:val="clear" w:color="auto" w:fill="auto"/>
          </w:tcPr>
          <w:p w14:paraId="636CA04D" w14:textId="10889292" w:rsidR="00D65AE4" w:rsidRPr="00D65AE4" w:rsidRDefault="00D65AE4" w:rsidP="00D65AE4">
            <w:pPr>
              <w:pStyle w:val="TAL"/>
            </w:pPr>
            <w:r w:rsidRPr="00D65AE4">
              <w:t>opt</w:t>
            </w:r>
          </w:p>
        </w:tc>
        <w:tc>
          <w:tcPr>
            <w:tcW w:w="5421" w:type="dxa"/>
            <w:shd w:val="clear" w:color="auto" w:fill="auto"/>
          </w:tcPr>
          <w:p w14:paraId="594E9365" w14:textId="626B9DEA" w:rsidR="00D65AE4" w:rsidRPr="00D65AE4" w:rsidRDefault="00D65AE4" w:rsidP="00D65AE4">
            <w:pPr>
              <w:pStyle w:val="TAL"/>
            </w:pPr>
            <w:r w:rsidRPr="00D65AE4">
              <w:t>Zone ID - 12 bits as defined in clause 5.8.11 of TS 38.331.</w:t>
            </w:r>
          </w:p>
        </w:tc>
      </w:tr>
      <w:tr w:rsidR="00D65AE4" w14:paraId="6B85E78E" w14:textId="77777777" w:rsidTr="00D65AE4">
        <w:tc>
          <w:tcPr>
            <w:tcW w:w="1479" w:type="dxa"/>
            <w:shd w:val="clear" w:color="auto" w:fill="auto"/>
          </w:tcPr>
          <w:p w14:paraId="6D30A471" w14:textId="559600A9" w:rsidR="00D65AE4" w:rsidRPr="00D65AE4" w:rsidRDefault="00D65AE4" w:rsidP="00D65AE4">
            <w:pPr>
              <w:pStyle w:val="TAL"/>
            </w:pPr>
            <w:proofErr w:type="spellStart"/>
            <w:r w:rsidRPr="00D65AE4">
              <w:t>CommunicationRangeReq</w:t>
            </w:r>
            <w:proofErr w:type="spellEnd"/>
          </w:p>
        </w:tc>
        <w:tc>
          <w:tcPr>
            <w:tcW w:w="2464" w:type="dxa"/>
            <w:shd w:val="clear" w:color="auto" w:fill="auto"/>
          </w:tcPr>
          <w:p w14:paraId="7E2178D6" w14:textId="00F49F67" w:rsidR="00D65AE4" w:rsidRPr="00D65AE4" w:rsidRDefault="00000000" w:rsidP="00D65AE4">
            <w:pPr>
              <w:pStyle w:val="TAL"/>
            </w:pPr>
            <w:hyperlink w:anchor="B4_Type" w:history="1">
              <w:r w:rsidR="00D65AE4" w:rsidRPr="00D65AE4">
                <w:rPr>
                  <w:rStyle w:val="Hyperlink"/>
                </w:rPr>
                <w:t>B4_Type</w:t>
              </w:r>
            </w:hyperlink>
          </w:p>
        </w:tc>
        <w:tc>
          <w:tcPr>
            <w:tcW w:w="493" w:type="dxa"/>
            <w:shd w:val="clear" w:color="auto" w:fill="auto"/>
          </w:tcPr>
          <w:p w14:paraId="65259842" w14:textId="4393E9DD" w:rsidR="00D65AE4" w:rsidRPr="00D65AE4" w:rsidRDefault="00D65AE4" w:rsidP="00D65AE4">
            <w:pPr>
              <w:pStyle w:val="TAL"/>
            </w:pPr>
            <w:r w:rsidRPr="00D65AE4">
              <w:t>opt</w:t>
            </w:r>
          </w:p>
        </w:tc>
        <w:tc>
          <w:tcPr>
            <w:tcW w:w="5421" w:type="dxa"/>
            <w:shd w:val="clear" w:color="auto" w:fill="auto"/>
          </w:tcPr>
          <w:p w14:paraId="6E4F192E" w14:textId="1C7FAD03" w:rsidR="00D65AE4" w:rsidRPr="00D65AE4" w:rsidRDefault="00D65AE4" w:rsidP="00D65AE4">
            <w:pPr>
              <w:pStyle w:val="TAL"/>
            </w:pPr>
            <w:r w:rsidRPr="00D65AE4">
              <w:t xml:space="preserve">Communication range requirement - 4 bits determined by higher layer parameter </w:t>
            </w:r>
            <w:proofErr w:type="spellStart"/>
            <w:r w:rsidRPr="00D65AE4">
              <w:t>sl</w:t>
            </w:r>
            <w:proofErr w:type="spellEnd"/>
            <w:r w:rsidRPr="00D65AE4">
              <w:t>-</w:t>
            </w:r>
            <w:proofErr w:type="spellStart"/>
            <w:r w:rsidRPr="00D65AE4">
              <w:t>ZoneConfigMCR</w:t>
            </w:r>
            <w:proofErr w:type="spellEnd"/>
            <w:r w:rsidRPr="00D65AE4">
              <w:t>-Index</w:t>
            </w:r>
          </w:p>
        </w:tc>
      </w:tr>
    </w:tbl>
    <w:p w14:paraId="07BD698E" w14:textId="44950416" w:rsidR="00D65AE4" w:rsidRDefault="00D65AE4" w:rsidP="00DF56D9"/>
    <w:p w14:paraId="23CA950A" w14:textId="3C14017C" w:rsidR="00D65AE4" w:rsidRDefault="00D65AE4" w:rsidP="00D65AE4">
      <w:pPr>
        <w:pStyle w:val="TH"/>
      </w:pPr>
      <w:proofErr w:type="spellStart"/>
      <w:r>
        <w:lastRenderedPageBreak/>
        <w:t>NR_SL_RelativeTxPower_Type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FA6F2F4" w14:textId="77777777" w:rsidTr="00D65AE4">
        <w:tc>
          <w:tcPr>
            <w:tcW w:w="9857" w:type="dxa"/>
            <w:gridSpan w:val="4"/>
            <w:shd w:val="clear" w:color="auto" w:fill="E0E0E0"/>
          </w:tcPr>
          <w:p w14:paraId="23AC2F7F" w14:textId="61C9B8DC" w:rsidR="00D65AE4" w:rsidRPr="00D65AE4" w:rsidRDefault="00D65AE4" w:rsidP="00D65AE4">
            <w:pPr>
              <w:pStyle w:val="TAL"/>
              <w:rPr>
                <w:b/>
              </w:rPr>
            </w:pPr>
            <w:r w:rsidRPr="00D65AE4">
              <w:rPr>
                <w:b/>
              </w:rPr>
              <w:t>TTCN-3 Record Type</w:t>
            </w:r>
          </w:p>
        </w:tc>
      </w:tr>
      <w:tr w:rsidR="00D65AE4" w14:paraId="1FFA29D9" w14:textId="77777777" w:rsidTr="00D65AE4">
        <w:tc>
          <w:tcPr>
            <w:tcW w:w="1479" w:type="dxa"/>
            <w:tcBorders>
              <w:bottom w:val="single" w:sz="4" w:space="0" w:color="auto"/>
            </w:tcBorders>
            <w:shd w:val="clear" w:color="auto" w:fill="E0E0E0"/>
          </w:tcPr>
          <w:p w14:paraId="62C34FFB" w14:textId="4D3BCB39" w:rsidR="00D65AE4" w:rsidRPr="00D65AE4" w:rsidRDefault="00D65AE4" w:rsidP="00D65AE4">
            <w:pPr>
              <w:pStyle w:val="TAL"/>
              <w:rPr>
                <w:b/>
              </w:rPr>
            </w:pPr>
            <w:bookmarkStart w:id="149" w:name="NR_SL_RelativeTxPower_Type" w:colFirst="1" w:colLast="1"/>
            <w:r w:rsidRPr="00D65AE4">
              <w:rPr>
                <w:b/>
              </w:rPr>
              <w:t>Name</w:t>
            </w:r>
          </w:p>
        </w:tc>
        <w:tc>
          <w:tcPr>
            <w:tcW w:w="8378" w:type="dxa"/>
            <w:gridSpan w:val="3"/>
            <w:tcBorders>
              <w:bottom w:val="single" w:sz="4" w:space="0" w:color="auto"/>
            </w:tcBorders>
            <w:shd w:val="clear" w:color="auto" w:fill="FFFF99"/>
          </w:tcPr>
          <w:p w14:paraId="7D7C2DE8" w14:textId="09F01A42" w:rsidR="00D65AE4" w:rsidRPr="00D65AE4" w:rsidRDefault="00D65AE4" w:rsidP="00D65AE4">
            <w:pPr>
              <w:pStyle w:val="TAL"/>
              <w:rPr>
                <w:b/>
              </w:rPr>
            </w:pPr>
            <w:proofErr w:type="spellStart"/>
            <w:r w:rsidRPr="00D65AE4">
              <w:rPr>
                <w:b/>
              </w:rPr>
              <w:t>NR_SL_RelativeTxPower_Type</w:t>
            </w:r>
            <w:proofErr w:type="spellEnd"/>
          </w:p>
        </w:tc>
      </w:tr>
      <w:bookmarkEnd w:id="149"/>
      <w:tr w:rsidR="00D65AE4" w14:paraId="55C1705D" w14:textId="77777777" w:rsidTr="00D65AE4">
        <w:tc>
          <w:tcPr>
            <w:tcW w:w="1479" w:type="dxa"/>
            <w:tcBorders>
              <w:bottom w:val="double" w:sz="4" w:space="0" w:color="auto"/>
            </w:tcBorders>
            <w:shd w:val="clear" w:color="auto" w:fill="E0E0E0"/>
          </w:tcPr>
          <w:p w14:paraId="5B243A61" w14:textId="21A0657E"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308E14D1" w14:textId="2162553D" w:rsidR="00D65AE4" w:rsidRPr="00D65AE4" w:rsidRDefault="00D65AE4" w:rsidP="00D65AE4">
            <w:pPr>
              <w:pStyle w:val="TAL"/>
            </w:pPr>
            <w:r w:rsidRPr="00D65AE4">
              <w:t>Power allocation for OFDM symbols and reference signals - TS 38.508-1 Table 6.2.1.3-1</w:t>
            </w:r>
          </w:p>
        </w:tc>
      </w:tr>
      <w:tr w:rsidR="00D65AE4" w14:paraId="3C34DE9A" w14:textId="77777777" w:rsidTr="00D65AE4">
        <w:tc>
          <w:tcPr>
            <w:tcW w:w="1479" w:type="dxa"/>
            <w:tcBorders>
              <w:top w:val="double" w:sz="4" w:space="0" w:color="auto"/>
            </w:tcBorders>
            <w:shd w:val="clear" w:color="auto" w:fill="auto"/>
          </w:tcPr>
          <w:p w14:paraId="790082D6" w14:textId="546CBD0E" w:rsidR="00D65AE4" w:rsidRPr="00D65AE4" w:rsidRDefault="00D65AE4" w:rsidP="00D65AE4">
            <w:pPr>
              <w:pStyle w:val="TAL"/>
            </w:pPr>
            <w:proofErr w:type="spellStart"/>
            <w:r w:rsidRPr="00D65AE4">
              <w:t>SssbRelativeTxPower</w:t>
            </w:r>
            <w:proofErr w:type="spellEnd"/>
          </w:p>
        </w:tc>
        <w:tc>
          <w:tcPr>
            <w:tcW w:w="2464" w:type="dxa"/>
            <w:tcBorders>
              <w:top w:val="double" w:sz="4" w:space="0" w:color="auto"/>
            </w:tcBorders>
            <w:shd w:val="clear" w:color="auto" w:fill="auto"/>
          </w:tcPr>
          <w:p w14:paraId="23A850E4" w14:textId="334E4CD7" w:rsidR="00D65AE4" w:rsidRPr="00D65AE4" w:rsidRDefault="00000000" w:rsidP="00D65AE4">
            <w:pPr>
              <w:pStyle w:val="TAL"/>
            </w:pPr>
            <w:hyperlink w:anchor="NR_SL_SSSB_EPREs_Type" w:history="1">
              <w:proofErr w:type="spellStart"/>
              <w:r w:rsidR="00D65AE4" w:rsidRPr="00D65AE4">
                <w:rPr>
                  <w:rStyle w:val="Hyperlink"/>
                </w:rPr>
                <w:t>NR_SL_SSSB_EPREs_Type</w:t>
              </w:r>
              <w:proofErr w:type="spellEnd"/>
            </w:hyperlink>
          </w:p>
        </w:tc>
        <w:tc>
          <w:tcPr>
            <w:tcW w:w="493" w:type="dxa"/>
            <w:tcBorders>
              <w:top w:val="double" w:sz="4" w:space="0" w:color="auto"/>
            </w:tcBorders>
            <w:shd w:val="clear" w:color="auto" w:fill="auto"/>
          </w:tcPr>
          <w:p w14:paraId="0B340C21" w14:textId="5DE69CEF"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6C20489" w14:textId="77777777" w:rsidR="00D65AE4" w:rsidRPr="00D65AE4" w:rsidRDefault="00D65AE4" w:rsidP="00D65AE4">
            <w:pPr>
              <w:pStyle w:val="TAL"/>
            </w:pPr>
          </w:p>
        </w:tc>
      </w:tr>
      <w:tr w:rsidR="00D65AE4" w14:paraId="231BA334" w14:textId="77777777" w:rsidTr="00D65AE4">
        <w:tc>
          <w:tcPr>
            <w:tcW w:w="1479" w:type="dxa"/>
            <w:shd w:val="clear" w:color="auto" w:fill="auto"/>
          </w:tcPr>
          <w:p w14:paraId="534C83D3" w14:textId="731F6BF1" w:rsidR="00D65AE4" w:rsidRPr="00D65AE4" w:rsidRDefault="00D65AE4" w:rsidP="00D65AE4">
            <w:pPr>
              <w:pStyle w:val="TAL"/>
            </w:pPr>
            <w:proofErr w:type="spellStart"/>
            <w:r w:rsidRPr="00D65AE4">
              <w:t>PscchRelativeTxPower</w:t>
            </w:r>
            <w:proofErr w:type="spellEnd"/>
          </w:p>
        </w:tc>
        <w:tc>
          <w:tcPr>
            <w:tcW w:w="2464" w:type="dxa"/>
            <w:shd w:val="clear" w:color="auto" w:fill="auto"/>
          </w:tcPr>
          <w:p w14:paraId="396A133D" w14:textId="535D8732" w:rsidR="00D65AE4" w:rsidRPr="00D65AE4" w:rsidRDefault="00000000" w:rsidP="00D65AE4">
            <w:pPr>
              <w:pStyle w:val="TAL"/>
            </w:pPr>
            <w:hyperlink w:anchor="NR_SL_PSCCH_EPREs_Type" w:history="1">
              <w:proofErr w:type="spellStart"/>
              <w:r w:rsidR="00D65AE4" w:rsidRPr="00D65AE4">
                <w:rPr>
                  <w:rStyle w:val="Hyperlink"/>
                </w:rPr>
                <w:t>NR_SL_PSCCH_EPREs_Type</w:t>
              </w:r>
              <w:proofErr w:type="spellEnd"/>
            </w:hyperlink>
          </w:p>
        </w:tc>
        <w:tc>
          <w:tcPr>
            <w:tcW w:w="493" w:type="dxa"/>
            <w:shd w:val="clear" w:color="auto" w:fill="auto"/>
          </w:tcPr>
          <w:p w14:paraId="3570DFFB" w14:textId="46187BCE" w:rsidR="00D65AE4" w:rsidRPr="00D65AE4" w:rsidRDefault="00D65AE4" w:rsidP="00D65AE4">
            <w:pPr>
              <w:pStyle w:val="TAL"/>
            </w:pPr>
            <w:r w:rsidRPr="00D65AE4">
              <w:t>opt</w:t>
            </w:r>
          </w:p>
        </w:tc>
        <w:tc>
          <w:tcPr>
            <w:tcW w:w="5421" w:type="dxa"/>
            <w:shd w:val="clear" w:color="auto" w:fill="auto"/>
          </w:tcPr>
          <w:p w14:paraId="464D6B56" w14:textId="77777777" w:rsidR="00D65AE4" w:rsidRPr="00D65AE4" w:rsidRDefault="00D65AE4" w:rsidP="00D65AE4">
            <w:pPr>
              <w:pStyle w:val="TAL"/>
            </w:pPr>
          </w:p>
        </w:tc>
      </w:tr>
      <w:tr w:rsidR="00D65AE4" w14:paraId="6DC3B4B5" w14:textId="77777777" w:rsidTr="00D65AE4">
        <w:tc>
          <w:tcPr>
            <w:tcW w:w="1479" w:type="dxa"/>
            <w:shd w:val="clear" w:color="auto" w:fill="auto"/>
          </w:tcPr>
          <w:p w14:paraId="7650B703" w14:textId="3452643B" w:rsidR="00D65AE4" w:rsidRPr="00D65AE4" w:rsidRDefault="00D65AE4" w:rsidP="00D65AE4">
            <w:pPr>
              <w:pStyle w:val="TAL"/>
            </w:pPr>
            <w:proofErr w:type="spellStart"/>
            <w:r w:rsidRPr="00D65AE4">
              <w:t>PsschRelativeTxPower</w:t>
            </w:r>
            <w:proofErr w:type="spellEnd"/>
          </w:p>
        </w:tc>
        <w:tc>
          <w:tcPr>
            <w:tcW w:w="2464" w:type="dxa"/>
            <w:shd w:val="clear" w:color="auto" w:fill="auto"/>
          </w:tcPr>
          <w:p w14:paraId="1189E5FA" w14:textId="5B14B9D5" w:rsidR="00D65AE4" w:rsidRPr="00D65AE4" w:rsidRDefault="00000000" w:rsidP="00D65AE4">
            <w:pPr>
              <w:pStyle w:val="TAL"/>
            </w:pPr>
            <w:hyperlink w:anchor="NR_SL_PSSCH_EPREs_Type" w:history="1">
              <w:proofErr w:type="spellStart"/>
              <w:r w:rsidR="00D65AE4" w:rsidRPr="00D65AE4">
                <w:rPr>
                  <w:rStyle w:val="Hyperlink"/>
                </w:rPr>
                <w:t>NR_SL_PSSCH_EPREs_Type</w:t>
              </w:r>
              <w:proofErr w:type="spellEnd"/>
            </w:hyperlink>
          </w:p>
        </w:tc>
        <w:tc>
          <w:tcPr>
            <w:tcW w:w="493" w:type="dxa"/>
            <w:shd w:val="clear" w:color="auto" w:fill="auto"/>
          </w:tcPr>
          <w:p w14:paraId="72487345" w14:textId="452A1903" w:rsidR="00D65AE4" w:rsidRPr="00D65AE4" w:rsidRDefault="00D65AE4" w:rsidP="00D65AE4">
            <w:pPr>
              <w:pStyle w:val="TAL"/>
            </w:pPr>
            <w:r w:rsidRPr="00D65AE4">
              <w:t>opt</w:t>
            </w:r>
          </w:p>
        </w:tc>
        <w:tc>
          <w:tcPr>
            <w:tcW w:w="5421" w:type="dxa"/>
            <w:shd w:val="clear" w:color="auto" w:fill="auto"/>
          </w:tcPr>
          <w:p w14:paraId="607B1AE5" w14:textId="77777777" w:rsidR="00D65AE4" w:rsidRPr="00D65AE4" w:rsidRDefault="00D65AE4" w:rsidP="00D65AE4">
            <w:pPr>
              <w:pStyle w:val="TAL"/>
            </w:pPr>
          </w:p>
        </w:tc>
      </w:tr>
      <w:tr w:rsidR="00D65AE4" w14:paraId="4B096C40" w14:textId="77777777" w:rsidTr="00D65AE4">
        <w:tc>
          <w:tcPr>
            <w:tcW w:w="1479" w:type="dxa"/>
            <w:shd w:val="clear" w:color="auto" w:fill="auto"/>
          </w:tcPr>
          <w:p w14:paraId="07F864B7" w14:textId="7B0E72DC" w:rsidR="00D65AE4" w:rsidRPr="00D65AE4" w:rsidRDefault="00D65AE4" w:rsidP="00D65AE4">
            <w:pPr>
              <w:pStyle w:val="TAL"/>
            </w:pPr>
            <w:proofErr w:type="spellStart"/>
            <w:r w:rsidRPr="00D65AE4">
              <w:t>SlCsiRsRelativeTxPower</w:t>
            </w:r>
            <w:proofErr w:type="spellEnd"/>
          </w:p>
        </w:tc>
        <w:tc>
          <w:tcPr>
            <w:tcW w:w="2464" w:type="dxa"/>
            <w:shd w:val="clear" w:color="auto" w:fill="auto"/>
          </w:tcPr>
          <w:p w14:paraId="5F3C75C1" w14:textId="7327F43F" w:rsidR="00D65AE4" w:rsidRPr="00D65AE4" w:rsidRDefault="00000000" w:rsidP="00D65AE4">
            <w:pPr>
              <w:pStyle w:val="TAL"/>
            </w:pPr>
            <w:hyperlink w:anchor="NR_SL_CSIRS_EPREs_Type" w:history="1">
              <w:proofErr w:type="spellStart"/>
              <w:r w:rsidR="00D65AE4" w:rsidRPr="00D65AE4">
                <w:rPr>
                  <w:rStyle w:val="Hyperlink"/>
                </w:rPr>
                <w:t>NR_SL_CSIRS_EPREs_Type</w:t>
              </w:r>
              <w:proofErr w:type="spellEnd"/>
            </w:hyperlink>
          </w:p>
        </w:tc>
        <w:tc>
          <w:tcPr>
            <w:tcW w:w="493" w:type="dxa"/>
            <w:shd w:val="clear" w:color="auto" w:fill="auto"/>
          </w:tcPr>
          <w:p w14:paraId="2D7E4C93" w14:textId="5ED2111E" w:rsidR="00D65AE4" w:rsidRPr="00D65AE4" w:rsidRDefault="00D65AE4" w:rsidP="00D65AE4">
            <w:pPr>
              <w:pStyle w:val="TAL"/>
            </w:pPr>
            <w:r w:rsidRPr="00D65AE4">
              <w:t>opt</w:t>
            </w:r>
          </w:p>
        </w:tc>
        <w:tc>
          <w:tcPr>
            <w:tcW w:w="5421" w:type="dxa"/>
            <w:shd w:val="clear" w:color="auto" w:fill="auto"/>
          </w:tcPr>
          <w:p w14:paraId="614C669C" w14:textId="77777777" w:rsidR="00D65AE4" w:rsidRPr="00D65AE4" w:rsidRDefault="00D65AE4" w:rsidP="00D65AE4">
            <w:pPr>
              <w:pStyle w:val="TAL"/>
            </w:pPr>
          </w:p>
        </w:tc>
      </w:tr>
    </w:tbl>
    <w:p w14:paraId="1BEF0809" w14:textId="6689BF12" w:rsidR="00D65AE4" w:rsidRDefault="00D65AE4" w:rsidP="00DF56D9"/>
    <w:p w14:paraId="4D740B40" w14:textId="7476D615" w:rsidR="00D65AE4" w:rsidRDefault="00D65AE4" w:rsidP="00D65AE4">
      <w:pPr>
        <w:pStyle w:val="TH"/>
      </w:pPr>
      <w:proofErr w:type="spellStart"/>
      <w:r>
        <w:t>NR_SL_SSSB_EPREs_Type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1DCCBD7" w14:textId="77777777" w:rsidTr="00D65AE4">
        <w:tc>
          <w:tcPr>
            <w:tcW w:w="9857" w:type="dxa"/>
            <w:gridSpan w:val="4"/>
            <w:shd w:val="clear" w:color="auto" w:fill="E0E0E0"/>
          </w:tcPr>
          <w:p w14:paraId="39920529" w14:textId="208101F8" w:rsidR="00D65AE4" w:rsidRPr="00D65AE4" w:rsidRDefault="00D65AE4" w:rsidP="00D65AE4">
            <w:pPr>
              <w:pStyle w:val="TAL"/>
              <w:rPr>
                <w:b/>
              </w:rPr>
            </w:pPr>
            <w:r w:rsidRPr="00D65AE4">
              <w:rPr>
                <w:b/>
              </w:rPr>
              <w:t>TTCN-3 Record Type</w:t>
            </w:r>
          </w:p>
        </w:tc>
      </w:tr>
      <w:tr w:rsidR="00D65AE4" w14:paraId="569F28CE" w14:textId="77777777" w:rsidTr="00D65AE4">
        <w:tc>
          <w:tcPr>
            <w:tcW w:w="1479" w:type="dxa"/>
            <w:tcBorders>
              <w:bottom w:val="single" w:sz="4" w:space="0" w:color="auto"/>
            </w:tcBorders>
            <w:shd w:val="clear" w:color="auto" w:fill="E0E0E0"/>
          </w:tcPr>
          <w:p w14:paraId="7E84B7B1" w14:textId="241A5596" w:rsidR="00D65AE4" w:rsidRPr="00D65AE4" w:rsidRDefault="00D65AE4" w:rsidP="00D65AE4">
            <w:pPr>
              <w:pStyle w:val="TAL"/>
              <w:rPr>
                <w:b/>
              </w:rPr>
            </w:pPr>
            <w:bookmarkStart w:id="150" w:name="NR_SL_SSSB_EPREs_Type" w:colFirst="1" w:colLast="1"/>
            <w:r w:rsidRPr="00D65AE4">
              <w:rPr>
                <w:b/>
              </w:rPr>
              <w:t>Name</w:t>
            </w:r>
          </w:p>
        </w:tc>
        <w:tc>
          <w:tcPr>
            <w:tcW w:w="8378" w:type="dxa"/>
            <w:gridSpan w:val="3"/>
            <w:tcBorders>
              <w:bottom w:val="single" w:sz="4" w:space="0" w:color="auto"/>
            </w:tcBorders>
            <w:shd w:val="clear" w:color="auto" w:fill="FFFF99"/>
          </w:tcPr>
          <w:p w14:paraId="4A05ABDD" w14:textId="21521C4F" w:rsidR="00D65AE4" w:rsidRPr="00D65AE4" w:rsidRDefault="00D65AE4" w:rsidP="00D65AE4">
            <w:pPr>
              <w:pStyle w:val="TAL"/>
              <w:rPr>
                <w:b/>
              </w:rPr>
            </w:pPr>
            <w:proofErr w:type="spellStart"/>
            <w:r w:rsidRPr="00D65AE4">
              <w:rPr>
                <w:b/>
              </w:rPr>
              <w:t>NR_SL_SSSB_EPREs_Type</w:t>
            </w:r>
            <w:proofErr w:type="spellEnd"/>
          </w:p>
        </w:tc>
      </w:tr>
      <w:bookmarkEnd w:id="150"/>
      <w:tr w:rsidR="00D65AE4" w14:paraId="79A58B9F" w14:textId="77777777" w:rsidTr="00D65AE4">
        <w:tc>
          <w:tcPr>
            <w:tcW w:w="1479" w:type="dxa"/>
            <w:tcBorders>
              <w:bottom w:val="double" w:sz="4" w:space="0" w:color="auto"/>
            </w:tcBorders>
            <w:shd w:val="clear" w:color="auto" w:fill="E0E0E0"/>
          </w:tcPr>
          <w:p w14:paraId="32ED59C7" w14:textId="1FD57A49"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ACA9AE7" w14:textId="77777777" w:rsidR="00D65AE4" w:rsidRPr="00D65AE4" w:rsidRDefault="00D65AE4" w:rsidP="00D65AE4">
            <w:pPr>
              <w:pStyle w:val="TAL"/>
            </w:pPr>
          </w:p>
        </w:tc>
      </w:tr>
      <w:tr w:rsidR="00D65AE4" w14:paraId="77809EF6" w14:textId="77777777" w:rsidTr="00D65AE4">
        <w:tc>
          <w:tcPr>
            <w:tcW w:w="1479" w:type="dxa"/>
            <w:tcBorders>
              <w:top w:val="double" w:sz="4" w:space="0" w:color="auto"/>
            </w:tcBorders>
            <w:shd w:val="clear" w:color="auto" w:fill="auto"/>
          </w:tcPr>
          <w:p w14:paraId="5EEA4EC4" w14:textId="5BC109DA" w:rsidR="00D65AE4" w:rsidRPr="00D65AE4" w:rsidRDefault="00D65AE4" w:rsidP="00D65AE4">
            <w:pPr>
              <w:pStyle w:val="TAL"/>
            </w:pPr>
            <w:proofErr w:type="spellStart"/>
            <w:r w:rsidRPr="00D65AE4">
              <w:t>SsssToNRSSUE</w:t>
            </w:r>
            <w:proofErr w:type="spellEnd"/>
          </w:p>
        </w:tc>
        <w:tc>
          <w:tcPr>
            <w:tcW w:w="2464" w:type="dxa"/>
            <w:tcBorders>
              <w:top w:val="double" w:sz="4" w:space="0" w:color="auto"/>
            </w:tcBorders>
            <w:shd w:val="clear" w:color="auto" w:fill="auto"/>
          </w:tcPr>
          <w:p w14:paraId="5DDCA6B8" w14:textId="2999D69D"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tcBorders>
              <w:top w:val="double" w:sz="4" w:space="0" w:color="auto"/>
            </w:tcBorders>
            <w:shd w:val="clear" w:color="auto" w:fill="auto"/>
          </w:tcPr>
          <w:p w14:paraId="74F4C1CC" w14:textId="0DCB1330"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CBBB0F5" w14:textId="42ABDD39" w:rsidR="00D65AE4" w:rsidRPr="00D65AE4" w:rsidRDefault="00D65AE4" w:rsidP="00D65AE4">
            <w:pPr>
              <w:pStyle w:val="TAL"/>
            </w:pPr>
            <w:r w:rsidRPr="00D65AE4">
              <w:t>EPRE ratio of S-SSS to EPRE of NR-SS-UE</w:t>
            </w:r>
          </w:p>
        </w:tc>
      </w:tr>
      <w:tr w:rsidR="00D65AE4" w14:paraId="03441503" w14:textId="77777777" w:rsidTr="00D65AE4">
        <w:tc>
          <w:tcPr>
            <w:tcW w:w="1479" w:type="dxa"/>
            <w:shd w:val="clear" w:color="auto" w:fill="auto"/>
          </w:tcPr>
          <w:p w14:paraId="1C5F3C3B" w14:textId="5652A3CE" w:rsidR="00D65AE4" w:rsidRPr="00D65AE4" w:rsidRDefault="00D65AE4" w:rsidP="00D65AE4">
            <w:pPr>
              <w:pStyle w:val="TAL"/>
            </w:pPr>
            <w:proofErr w:type="spellStart"/>
            <w:r w:rsidRPr="00D65AE4">
              <w:t>SpssToSsss</w:t>
            </w:r>
            <w:proofErr w:type="spellEnd"/>
          </w:p>
        </w:tc>
        <w:tc>
          <w:tcPr>
            <w:tcW w:w="2464" w:type="dxa"/>
            <w:shd w:val="clear" w:color="auto" w:fill="auto"/>
          </w:tcPr>
          <w:p w14:paraId="0C965677" w14:textId="5C6E3A96"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7E7FBB17" w14:textId="0BCA69A2" w:rsidR="00D65AE4" w:rsidRPr="00D65AE4" w:rsidRDefault="00D65AE4" w:rsidP="00D65AE4">
            <w:pPr>
              <w:pStyle w:val="TAL"/>
            </w:pPr>
            <w:r w:rsidRPr="00D65AE4">
              <w:t>opt</w:t>
            </w:r>
          </w:p>
        </w:tc>
        <w:tc>
          <w:tcPr>
            <w:tcW w:w="5421" w:type="dxa"/>
            <w:shd w:val="clear" w:color="auto" w:fill="auto"/>
          </w:tcPr>
          <w:p w14:paraId="0539537A" w14:textId="6F4316DC" w:rsidR="00D65AE4" w:rsidRPr="00D65AE4" w:rsidRDefault="00D65AE4" w:rsidP="00D65AE4">
            <w:pPr>
              <w:pStyle w:val="TAL"/>
            </w:pPr>
            <w:r w:rsidRPr="00D65AE4">
              <w:t>EPRE ratio of S-PSS to S-SSS</w:t>
            </w:r>
          </w:p>
        </w:tc>
      </w:tr>
      <w:tr w:rsidR="00D65AE4" w14:paraId="1496E184" w14:textId="77777777" w:rsidTr="00D65AE4">
        <w:tc>
          <w:tcPr>
            <w:tcW w:w="1479" w:type="dxa"/>
            <w:shd w:val="clear" w:color="auto" w:fill="auto"/>
          </w:tcPr>
          <w:p w14:paraId="65E6D593" w14:textId="7BD0D9CC" w:rsidR="00D65AE4" w:rsidRPr="00D65AE4" w:rsidRDefault="00D65AE4" w:rsidP="00D65AE4">
            <w:pPr>
              <w:pStyle w:val="TAL"/>
            </w:pPr>
            <w:proofErr w:type="spellStart"/>
            <w:r w:rsidRPr="00D65AE4">
              <w:t>PsbchDmrsToSsss</w:t>
            </w:r>
            <w:proofErr w:type="spellEnd"/>
          </w:p>
        </w:tc>
        <w:tc>
          <w:tcPr>
            <w:tcW w:w="2464" w:type="dxa"/>
            <w:shd w:val="clear" w:color="auto" w:fill="auto"/>
          </w:tcPr>
          <w:p w14:paraId="639C5F2A" w14:textId="715A189F"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00FBBB48" w14:textId="286F8BF7" w:rsidR="00D65AE4" w:rsidRPr="00D65AE4" w:rsidRDefault="00D65AE4" w:rsidP="00D65AE4">
            <w:pPr>
              <w:pStyle w:val="TAL"/>
            </w:pPr>
            <w:r w:rsidRPr="00D65AE4">
              <w:t>opt</w:t>
            </w:r>
          </w:p>
        </w:tc>
        <w:tc>
          <w:tcPr>
            <w:tcW w:w="5421" w:type="dxa"/>
            <w:shd w:val="clear" w:color="auto" w:fill="auto"/>
          </w:tcPr>
          <w:p w14:paraId="544C77A5" w14:textId="5A59547A" w:rsidR="00D65AE4" w:rsidRPr="00D65AE4" w:rsidRDefault="00D65AE4" w:rsidP="00D65AE4">
            <w:pPr>
              <w:pStyle w:val="TAL"/>
            </w:pPr>
            <w:r w:rsidRPr="00D65AE4">
              <w:t>EPRE ratio of PSBCH DMRS to S-SSS</w:t>
            </w:r>
          </w:p>
        </w:tc>
      </w:tr>
      <w:tr w:rsidR="00D65AE4" w14:paraId="2AC25261" w14:textId="77777777" w:rsidTr="00D65AE4">
        <w:tc>
          <w:tcPr>
            <w:tcW w:w="1479" w:type="dxa"/>
            <w:shd w:val="clear" w:color="auto" w:fill="auto"/>
          </w:tcPr>
          <w:p w14:paraId="7B564B75" w14:textId="300AACAE" w:rsidR="00D65AE4" w:rsidRPr="00D65AE4" w:rsidRDefault="00D65AE4" w:rsidP="00D65AE4">
            <w:pPr>
              <w:pStyle w:val="TAL"/>
            </w:pPr>
            <w:proofErr w:type="spellStart"/>
            <w:r w:rsidRPr="00D65AE4">
              <w:t>PsbchToPsbchDmrs</w:t>
            </w:r>
            <w:proofErr w:type="spellEnd"/>
          </w:p>
        </w:tc>
        <w:tc>
          <w:tcPr>
            <w:tcW w:w="2464" w:type="dxa"/>
            <w:shd w:val="clear" w:color="auto" w:fill="auto"/>
          </w:tcPr>
          <w:p w14:paraId="3899C4C9" w14:textId="7EC5B4E0"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7E1F2177" w14:textId="01B8F4AF" w:rsidR="00D65AE4" w:rsidRPr="00D65AE4" w:rsidRDefault="00D65AE4" w:rsidP="00D65AE4">
            <w:pPr>
              <w:pStyle w:val="TAL"/>
            </w:pPr>
            <w:r w:rsidRPr="00D65AE4">
              <w:t>opt</w:t>
            </w:r>
          </w:p>
        </w:tc>
        <w:tc>
          <w:tcPr>
            <w:tcW w:w="5421" w:type="dxa"/>
            <w:shd w:val="clear" w:color="auto" w:fill="auto"/>
          </w:tcPr>
          <w:p w14:paraId="0B53D941" w14:textId="2F8F8211" w:rsidR="00D65AE4" w:rsidRPr="00D65AE4" w:rsidRDefault="00D65AE4" w:rsidP="00D65AE4">
            <w:pPr>
              <w:pStyle w:val="TAL"/>
            </w:pPr>
            <w:r w:rsidRPr="00D65AE4">
              <w:t>EPRE ratio of PSBCH to PSBCH DMRS</w:t>
            </w:r>
          </w:p>
        </w:tc>
      </w:tr>
    </w:tbl>
    <w:p w14:paraId="3CF3EA78" w14:textId="0DFFD154" w:rsidR="00D65AE4" w:rsidRDefault="00D65AE4" w:rsidP="00DF56D9"/>
    <w:p w14:paraId="2A0E33FF" w14:textId="06D8089A" w:rsidR="00D65AE4" w:rsidRDefault="00D65AE4" w:rsidP="00D65AE4">
      <w:pPr>
        <w:pStyle w:val="TH"/>
      </w:pPr>
      <w:proofErr w:type="spellStart"/>
      <w:r>
        <w:t>NR_SL_PSCCH_EPREs_Type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FA78A2E" w14:textId="77777777" w:rsidTr="00D65AE4">
        <w:tc>
          <w:tcPr>
            <w:tcW w:w="9857" w:type="dxa"/>
            <w:gridSpan w:val="4"/>
            <w:shd w:val="clear" w:color="auto" w:fill="E0E0E0"/>
          </w:tcPr>
          <w:p w14:paraId="18B48037" w14:textId="214E4D29" w:rsidR="00D65AE4" w:rsidRPr="00D65AE4" w:rsidRDefault="00D65AE4" w:rsidP="00D65AE4">
            <w:pPr>
              <w:pStyle w:val="TAL"/>
              <w:rPr>
                <w:b/>
              </w:rPr>
            </w:pPr>
            <w:r w:rsidRPr="00D65AE4">
              <w:rPr>
                <w:b/>
              </w:rPr>
              <w:t>TTCN-3 Record Type</w:t>
            </w:r>
          </w:p>
        </w:tc>
      </w:tr>
      <w:tr w:rsidR="00D65AE4" w14:paraId="090A2973" w14:textId="77777777" w:rsidTr="00D65AE4">
        <w:tc>
          <w:tcPr>
            <w:tcW w:w="1479" w:type="dxa"/>
            <w:tcBorders>
              <w:bottom w:val="single" w:sz="4" w:space="0" w:color="auto"/>
            </w:tcBorders>
            <w:shd w:val="clear" w:color="auto" w:fill="E0E0E0"/>
          </w:tcPr>
          <w:p w14:paraId="396CFC80" w14:textId="724CE484" w:rsidR="00D65AE4" w:rsidRPr="00D65AE4" w:rsidRDefault="00D65AE4" w:rsidP="00D65AE4">
            <w:pPr>
              <w:pStyle w:val="TAL"/>
              <w:rPr>
                <w:b/>
              </w:rPr>
            </w:pPr>
            <w:bookmarkStart w:id="151" w:name="NR_SL_PSCCH_EPREs_Type" w:colFirst="1" w:colLast="1"/>
            <w:r w:rsidRPr="00D65AE4">
              <w:rPr>
                <w:b/>
              </w:rPr>
              <w:t>Name</w:t>
            </w:r>
          </w:p>
        </w:tc>
        <w:tc>
          <w:tcPr>
            <w:tcW w:w="8378" w:type="dxa"/>
            <w:gridSpan w:val="3"/>
            <w:tcBorders>
              <w:bottom w:val="single" w:sz="4" w:space="0" w:color="auto"/>
            </w:tcBorders>
            <w:shd w:val="clear" w:color="auto" w:fill="FFFF99"/>
          </w:tcPr>
          <w:p w14:paraId="0323A1FD" w14:textId="0AE796B0" w:rsidR="00D65AE4" w:rsidRPr="00D65AE4" w:rsidRDefault="00D65AE4" w:rsidP="00D65AE4">
            <w:pPr>
              <w:pStyle w:val="TAL"/>
              <w:rPr>
                <w:b/>
              </w:rPr>
            </w:pPr>
            <w:proofErr w:type="spellStart"/>
            <w:r w:rsidRPr="00D65AE4">
              <w:rPr>
                <w:b/>
              </w:rPr>
              <w:t>NR_SL_PSCCH_EPREs_Type</w:t>
            </w:r>
            <w:proofErr w:type="spellEnd"/>
          </w:p>
        </w:tc>
      </w:tr>
      <w:bookmarkEnd w:id="151"/>
      <w:tr w:rsidR="00D65AE4" w14:paraId="0C6BDB5F" w14:textId="77777777" w:rsidTr="00D65AE4">
        <w:tc>
          <w:tcPr>
            <w:tcW w:w="1479" w:type="dxa"/>
            <w:tcBorders>
              <w:bottom w:val="double" w:sz="4" w:space="0" w:color="auto"/>
            </w:tcBorders>
            <w:shd w:val="clear" w:color="auto" w:fill="E0E0E0"/>
          </w:tcPr>
          <w:p w14:paraId="65E4DFA4" w14:textId="3C1D002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3D01E2F0" w14:textId="77777777" w:rsidR="00D65AE4" w:rsidRPr="00D65AE4" w:rsidRDefault="00D65AE4" w:rsidP="00D65AE4">
            <w:pPr>
              <w:pStyle w:val="TAL"/>
            </w:pPr>
          </w:p>
        </w:tc>
      </w:tr>
      <w:tr w:rsidR="00D65AE4" w14:paraId="08230F0B" w14:textId="77777777" w:rsidTr="00D65AE4">
        <w:tc>
          <w:tcPr>
            <w:tcW w:w="1479" w:type="dxa"/>
            <w:tcBorders>
              <w:top w:val="double" w:sz="4" w:space="0" w:color="auto"/>
            </w:tcBorders>
            <w:shd w:val="clear" w:color="auto" w:fill="auto"/>
          </w:tcPr>
          <w:p w14:paraId="20CB783F" w14:textId="3F9B6668" w:rsidR="00D65AE4" w:rsidRPr="00D65AE4" w:rsidRDefault="00D65AE4" w:rsidP="00D65AE4">
            <w:pPr>
              <w:pStyle w:val="TAL"/>
            </w:pPr>
            <w:proofErr w:type="spellStart"/>
            <w:r w:rsidRPr="00D65AE4">
              <w:t>PscchToNRSSUE</w:t>
            </w:r>
            <w:proofErr w:type="spellEnd"/>
          </w:p>
        </w:tc>
        <w:tc>
          <w:tcPr>
            <w:tcW w:w="2464" w:type="dxa"/>
            <w:tcBorders>
              <w:top w:val="double" w:sz="4" w:space="0" w:color="auto"/>
            </w:tcBorders>
            <w:shd w:val="clear" w:color="auto" w:fill="auto"/>
          </w:tcPr>
          <w:p w14:paraId="38D0CD39" w14:textId="5B413F2E"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tcBorders>
              <w:top w:val="double" w:sz="4" w:space="0" w:color="auto"/>
            </w:tcBorders>
            <w:shd w:val="clear" w:color="auto" w:fill="auto"/>
          </w:tcPr>
          <w:p w14:paraId="3D5DD05C" w14:textId="7121A897"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530F2C4B" w14:textId="334DA3BD" w:rsidR="00D65AE4" w:rsidRPr="00D65AE4" w:rsidRDefault="00D65AE4" w:rsidP="00D65AE4">
            <w:pPr>
              <w:pStyle w:val="TAL"/>
            </w:pPr>
            <w:r w:rsidRPr="00D65AE4">
              <w:t>EPRE ratio of PSCCH DMRS to EPRE or NR-SS-UE</w:t>
            </w:r>
          </w:p>
        </w:tc>
      </w:tr>
      <w:tr w:rsidR="00D65AE4" w14:paraId="713AAB7F" w14:textId="77777777" w:rsidTr="00D65AE4">
        <w:tc>
          <w:tcPr>
            <w:tcW w:w="1479" w:type="dxa"/>
            <w:shd w:val="clear" w:color="auto" w:fill="auto"/>
          </w:tcPr>
          <w:p w14:paraId="4404CBA6" w14:textId="448F5F4E" w:rsidR="00D65AE4" w:rsidRPr="00D65AE4" w:rsidRDefault="00D65AE4" w:rsidP="00D65AE4">
            <w:pPr>
              <w:pStyle w:val="TAL"/>
            </w:pPr>
            <w:proofErr w:type="spellStart"/>
            <w:r w:rsidRPr="00D65AE4">
              <w:t>PscchToDmrs</w:t>
            </w:r>
            <w:proofErr w:type="spellEnd"/>
          </w:p>
        </w:tc>
        <w:tc>
          <w:tcPr>
            <w:tcW w:w="2464" w:type="dxa"/>
            <w:shd w:val="clear" w:color="auto" w:fill="auto"/>
          </w:tcPr>
          <w:p w14:paraId="0705710E" w14:textId="59CA2DC2"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76CEE014" w14:textId="3C4A417F" w:rsidR="00D65AE4" w:rsidRPr="00D65AE4" w:rsidRDefault="00D65AE4" w:rsidP="00D65AE4">
            <w:pPr>
              <w:pStyle w:val="TAL"/>
            </w:pPr>
            <w:r w:rsidRPr="00D65AE4">
              <w:t>opt</w:t>
            </w:r>
          </w:p>
        </w:tc>
        <w:tc>
          <w:tcPr>
            <w:tcW w:w="5421" w:type="dxa"/>
            <w:shd w:val="clear" w:color="auto" w:fill="auto"/>
          </w:tcPr>
          <w:p w14:paraId="79774FBB" w14:textId="07BF6CB2" w:rsidR="00D65AE4" w:rsidRPr="00D65AE4" w:rsidRDefault="00D65AE4" w:rsidP="00D65AE4">
            <w:pPr>
              <w:pStyle w:val="TAL"/>
            </w:pPr>
            <w:r w:rsidRPr="00D65AE4">
              <w:t>EPRE ratio of PSCCH to PSCCH DMRS</w:t>
            </w:r>
          </w:p>
        </w:tc>
      </w:tr>
    </w:tbl>
    <w:p w14:paraId="7E5465F3" w14:textId="28CEB006" w:rsidR="00D65AE4" w:rsidRDefault="00D65AE4" w:rsidP="00DF56D9"/>
    <w:p w14:paraId="1C4392E0" w14:textId="536F9502" w:rsidR="00D65AE4" w:rsidRDefault="00D65AE4" w:rsidP="00D65AE4">
      <w:pPr>
        <w:pStyle w:val="TH"/>
      </w:pPr>
      <w:proofErr w:type="spellStart"/>
      <w:r>
        <w:t>NR_SL_PSSCH_EPREs_Type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B3B284B" w14:textId="77777777" w:rsidTr="00D65AE4">
        <w:tc>
          <w:tcPr>
            <w:tcW w:w="9857" w:type="dxa"/>
            <w:gridSpan w:val="4"/>
            <w:shd w:val="clear" w:color="auto" w:fill="E0E0E0"/>
          </w:tcPr>
          <w:p w14:paraId="7DDB9048" w14:textId="7B69F651" w:rsidR="00D65AE4" w:rsidRPr="00D65AE4" w:rsidRDefault="00D65AE4" w:rsidP="00D65AE4">
            <w:pPr>
              <w:pStyle w:val="TAL"/>
              <w:rPr>
                <w:b/>
              </w:rPr>
            </w:pPr>
            <w:r w:rsidRPr="00D65AE4">
              <w:rPr>
                <w:b/>
              </w:rPr>
              <w:t>TTCN-3 Record Type</w:t>
            </w:r>
          </w:p>
        </w:tc>
      </w:tr>
      <w:tr w:rsidR="00D65AE4" w14:paraId="7530B06B" w14:textId="77777777" w:rsidTr="00D65AE4">
        <w:tc>
          <w:tcPr>
            <w:tcW w:w="1479" w:type="dxa"/>
            <w:tcBorders>
              <w:bottom w:val="single" w:sz="4" w:space="0" w:color="auto"/>
            </w:tcBorders>
            <w:shd w:val="clear" w:color="auto" w:fill="E0E0E0"/>
          </w:tcPr>
          <w:p w14:paraId="5785B51D" w14:textId="36870D9C" w:rsidR="00D65AE4" w:rsidRPr="00D65AE4" w:rsidRDefault="00D65AE4" w:rsidP="00D65AE4">
            <w:pPr>
              <w:pStyle w:val="TAL"/>
              <w:rPr>
                <w:b/>
              </w:rPr>
            </w:pPr>
            <w:bookmarkStart w:id="152" w:name="NR_SL_PSSCH_EPREs_Type" w:colFirst="1" w:colLast="1"/>
            <w:r w:rsidRPr="00D65AE4">
              <w:rPr>
                <w:b/>
              </w:rPr>
              <w:t>Name</w:t>
            </w:r>
          </w:p>
        </w:tc>
        <w:tc>
          <w:tcPr>
            <w:tcW w:w="8378" w:type="dxa"/>
            <w:gridSpan w:val="3"/>
            <w:tcBorders>
              <w:bottom w:val="single" w:sz="4" w:space="0" w:color="auto"/>
            </w:tcBorders>
            <w:shd w:val="clear" w:color="auto" w:fill="FFFF99"/>
          </w:tcPr>
          <w:p w14:paraId="4F1F0C89" w14:textId="7621F4B5" w:rsidR="00D65AE4" w:rsidRPr="00D65AE4" w:rsidRDefault="00D65AE4" w:rsidP="00D65AE4">
            <w:pPr>
              <w:pStyle w:val="TAL"/>
              <w:rPr>
                <w:b/>
              </w:rPr>
            </w:pPr>
            <w:proofErr w:type="spellStart"/>
            <w:r w:rsidRPr="00D65AE4">
              <w:rPr>
                <w:b/>
              </w:rPr>
              <w:t>NR_SL_PSSCH_EPREs_Type</w:t>
            </w:r>
            <w:proofErr w:type="spellEnd"/>
          </w:p>
        </w:tc>
      </w:tr>
      <w:bookmarkEnd w:id="152"/>
      <w:tr w:rsidR="00D65AE4" w14:paraId="630CAF4C" w14:textId="77777777" w:rsidTr="00D65AE4">
        <w:tc>
          <w:tcPr>
            <w:tcW w:w="1479" w:type="dxa"/>
            <w:tcBorders>
              <w:bottom w:val="double" w:sz="4" w:space="0" w:color="auto"/>
            </w:tcBorders>
            <w:shd w:val="clear" w:color="auto" w:fill="E0E0E0"/>
          </w:tcPr>
          <w:p w14:paraId="67ECF21A" w14:textId="0B4E6EDC"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8E1A1E5" w14:textId="77777777" w:rsidR="00D65AE4" w:rsidRPr="00D65AE4" w:rsidRDefault="00D65AE4" w:rsidP="00D65AE4">
            <w:pPr>
              <w:pStyle w:val="TAL"/>
            </w:pPr>
          </w:p>
        </w:tc>
      </w:tr>
      <w:tr w:rsidR="00D65AE4" w14:paraId="6435921D" w14:textId="77777777" w:rsidTr="00D65AE4">
        <w:tc>
          <w:tcPr>
            <w:tcW w:w="1479" w:type="dxa"/>
            <w:tcBorders>
              <w:top w:val="double" w:sz="4" w:space="0" w:color="auto"/>
            </w:tcBorders>
            <w:shd w:val="clear" w:color="auto" w:fill="auto"/>
          </w:tcPr>
          <w:p w14:paraId="78ADE008" w14:textId="5AFFB15B" w:rsidR="00D65AE4" w:rsidRPr="00D65AE4" w:rsidRDefault="00D65AE4" w:rsidP="00D65AE4">
            <w:pPr>
              <w:pStyle w:val="TAL"/>
            </w:pPr>
            <w:proofErr w:type="spellStart"/>
            <w:r w:rsidRPr="00D65AE4">
              <w:t>PsschToNRSSUE</w:t>
            </w:r>
            <w:proofErr w:type="spellEnd"/>
          </w:p>
        </w:tc>
        <w:tc>
          <w:tcPr>
            <w:tcW w:w="2464" w:type="dxa"/>
            <w:tcBorders>
              <w:top w:val="double" w:sz="4" w:space="0" w:color="auto"/>
            </w:tcBorders>
            <w:shd w:val="clear" w:color="auto" w:fill="auto"/>
          </w:tcPr>
          <w:p w14:paraId="4178828D" w14:textId="469741D2"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tcBorders>
              <w:top w:val="double" w:sz="4" w:space="0" w:color="auto"/>
            </w:tcBorders>
            <w:shd w:val="clear" w:color="auto" w:fill="auto"/>
          </w:tcPr>
          <w:p w14:paraId="47352793" w14:textId="33C4F4C0"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5D3C0FC3" w14:textId="25EE2CF6" w:rsidR="00D65AE4" w:rsidRPr="00D65AE4" w:rsidRDefault="00D65AE4" w:rsidP="00D65AE4">
            <w:pPr>
              <w:pStyle w:val="TAL"/>
            </w:pPr>
            <w:r w:rsidRPr="00D65AE4">
              <w:t>EPRE ratio of PSSCH DMRS to EPRE of NR-SS-UE</w:t>
            </w:r>
          </w:p>
        </w:tc>
      </w:tr>
      <w:tr w:rsidR="00D65AE4" w14:paraId="5BEE4B73" w14:textId="77777777" w:rsidTr="00D65AE4">
        <w:tc>
          <w:tcPr>
            <w:tcW w:w="1479" w:type="dxa"/>
            <w:shd w:val="clear" w:color="auto" w:fill="auto"/>
          </w:tcPr>
          <w:p w14:paraId="76336069" w14:textId="3D3FB096" w:rsidR="00D65AE4" w:rsidRPr="00D65AE4" w:rsidRDefault="00D65AE4" w:rsidP="00D65AE4">
            <w:pPr>
              <w:pStyle w:val="TAL"/>
            </w:pPr>
            <w:proofErr w:type="spellStart"/>
            <w:r w:rsidRPr="00D65AE4">
              <w:t>PsschToDmrs</w:t>
            </w:r>
            <w:proofErr w:type="spellEnd"/>
          </w:p>
        </w:tc>
        <w:tc>
          <w:tcPr>
            <w:tcW w:w="2464" w:type="dxa"/>
            <w:shd w:val="clear" w:color="auto" w:fill="auto"/>
          </w:tcPr>
          <w:p w14:paraId="2C06A258" w14:textId="22A4CB1D"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158EC9BC" w14:textId="2710C95D" w:rsidR="00D65AE4" w:rsidRPr="00D65AE4" w:rsidRDefault="00D65AE4" w:rsidP="00D65AE4">
            <w:pPr>
              <w:pStyle w:val="TAL"/>
            </w:pPr>
            <w:r w:rsidRPr="00D65AE4">
              <w:t>opt</w:t>
            </w:r>
          </w:p>
        </w:tc>
        <w:tc>
          <w:tcPr>
            <w:tcW w:w="5421" w:type="dxa"/>
            <w:shd w:val="clear" w:color="auto" w:fill="auto"/>
          </w:tcPr>
          <w:p w14:paraId="21DDFAE1" w14:textId="4A09C69B" w:rsidR="00D65AE4" w:rsidRPr="00D65AE4" w:rsidRDefault="00D65AE4" w:rsidP="00D65AE4">
            <w:pPr>
              <w:pStyle w:val="TAL"/>
            </w:pPr>
            <w:r w:rsidRPr="00D65AE4">
              <w:t>EPRE ratio of PSSCH to PSSCH DMRS</w:t>
            </w:r>
          </w:p>
        </w:tc>
      </w:tr>
      <w:tr w:rsidR="00D65AE4" w14:paraId="3C2C6CE3" w14:textId="77777777" w:rsidTr="00D65AE4">
        <w:tc>
          <w:tcPr>
            <w:tcW w:w="1479" w:type="dxa"/>
            <w:shd w:val="clear" w:color="auto" w:fill="auto"/>
          </w:tcPr>
          <w:p w14:paraId="5FD16014" w14:textId="74150FA2" w:rsidR="00D65AE4" w:rsidRPr="00D65AE4" w:rsidRDefault="00D65AE4" w:rsidP="00D65AE4">
            <w:pPr>
              <w:pStyle w:val="TAL"/>
            </w:pPr>
            <w:proofErr w:type="spellStart"/>
            <w:r w:rsidRPr="00D65AE4">
              <w:t>PsschTpPtrs</w:t>
            </w:r>
            <w:proofErr w:type="spellEnd"/>
          </w:p>
        </w:tc>
        <w:tc>
          <w:tcPr>
            <w:tcW w:w="2464" w:type="dxa"/>
            <w:shd w:val="clear" w:color="auto" w:fill="auto"/>
          </w:tcPr>
          <w:p w14:paraId="7E5FCF48" w14:textId="3B785AE7"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3C9FEC33" w14:textId="13442650" w:rsidR="00D65AE4" w:rsidRPr="00D65AE4" w:rsidRDefault="00D65AE4" w:rsidP="00D65AE4">
            <w:pPr>
              <w:pStyle w:val="TAL"/>
            </w:pPr>
            <w:r w:rsidRPr="00D65AE4">
              <w:t>opt</w:t>
            </w:r>
          </w:p>
        </w:tc>
        <w:tc>
          <w:tcPr>
            <w:tcW w:w="5421" w:type="dxa"/>
            <w:shd w:val="clear" w:color="auto" w:fill="auto"/>
          </w:tcPr>
          <w:p w14:paraId="5E3541DC" w14:textId="387E8F19" w:rsidR="00D65AE4" w:rsidRPr="00D65AE4" w:rsidRDefault="00D65AE4" w:rsidP="00D65AE4">
            <w:pPr>
              <w:pStyle w:val="TAL"/>
            </w:pPr>
            <w:r w:rsidRPr="00D65AE4">
              <w:t>EPRE ratio of SL PT-RS to PSSCH</w:t>
            </w:r>
          </w:p>
        </w:tc>
      </w:tr>
      <w:tr w:rsidR="00D65AE4" w14:paraId="6D632ADE" w14:textId="77777777" w:rsidTr="00D65AE4">
        <w:tc>
          <w:tcPr>
            <w:tcW w:w="1479" w:type="dxa"/>
            <w:shd w:val="clear" w:color="auto" w:fill="auto"/>
          </w:tcPr>
          <w:p w14:paraId="0F5A23C0" w14:textId="6A448939" w:rsidR="00D65AE4" w:rsidRPr="00D65AE4" w:rsidRDefault="00D65AE4" w:rsidP="00D65AE4">
            <w:pPr>
              <w:pStyle w:val="TAL"/>
            </w:pPr>
            <w:proofErr w:type="spellStart"/>
            <w:r w:rsidRPr="00D65AE4">
              <w:t>PsfchToPssch</w:t>
            </w:r>
            <w:proofErr w:type="spellEnd"/>
          </w:p>
        </w:tc>
        <w:tc>
          <w:tcPr>
            <w:tcW w:w="2464" w:type="dxa"/>
            <w:shd w:val="clear" w:color="auto" w:fill="auto"/>
          </w:tcPr>
          <w:p w14:paraId="101A23B7" w14:textId="72973868"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shd w:val="clear" w:color="auto" w:fill="auto"/>
          </w:tcPr>
          <w:p w14:paraId="55D8E857" w14:textId="2E5BD2C9" w:rsidR="00D65AE4" w:rsidRPr="00D65AE4" w:rsidRDefault="00D65AE4" w:rsidP="00D65AE4">
            <w:pPr>
              <w:pStyle w:val="TAL"/>
            </w:pPr>
            <w:r w:rsidRPr="00D65AE4">
              <w:t>opt</w:t>
            </w:r>
          </w:p>
        </w:tc>
        <w:tc>
          <w:tcPr>
            <w:tcW w:w="5421" w:type="dxa"/>
            <w:shd w:val="clear" w:color="auto" w:fill="auto"/>
          </w:tcPr>
          <w:p w14:paraId="7D5628AB" w14:textId="13B23D2B" w:rsidR="00D65AE4" w:rsidRPr="00D65AE4" w:rsidRDefault="00D65AE4" w:rsidP="00D65AE4">
            <w:pPr>
              <w:pStyle w:val="TAL"/>
            </w:pPr>
            <w:r w:rsidRPr="00D65AE4">
              <w:t>EPRE ratio of PSFCH to PSSCH</w:t>
            </w:r>
          </w:p>
        </w:tc>
      </w:tr>
    </w:tbl>
    <w:p w14:paraId="4F56E3D7" w14:textId="7AB448C3" w:rsidR="00D65AE4" w:rsidRDefault="00D65AE4" w:rsidP="00DF56D9"/>
    <w:p w14:paraId="71585547" w14:textId="6D909A7C" w:rsidR="00D65AE4" w:rsidRDefault="00D65AE4" w:rsidP="00D65AE4">
      <w:pPr>
        <w:pStyle w:val="TH"/>
      </w:pPr>
      <w:proofErr w:type="spellStart"/>
      <w:r>
        <w:t>NR_SL_CSIRS_EPREs_Type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FCA92FD" w14:textId="77777777" w:rsidTr="00D65AE4">
        <w:tc>
          <w:tcPr>
            <w:tcW w:w="9857" w:type="dxa"/>
            <w:gridSpan w:val="4"/>
            <w:shd w:val="clear" w:color="auto" w:fill="E0E0E0"/>
          </w:tcPr>
          <w:p w14:paraId="4670C88D" w14:textId="54D9437D" w:rsidR="00D65AE4" w:rsidRPr="00D65AE4" w:rsidRDefault="00D65AE4" w:rsidP="00D65AE4">
            <w:pPr>
              <w:pStyle w:val="TAL"/>
              <w:rPr>
                <w:b/>
              </w:rPr>
            </w:pPr>
            <w:r w:rsidRPr="00D65AE4">
              <w:rPr>
                <w:b/>
              </w:rPr>
              <w:t>TTCN-3 Record Type</w:t>
            </w:r>
          </w:p>
        </w:tc>
      </w:tr>
      <w:tr w:rsidR="00D65AE4" w14:paraId="70CEA779" w14:textId="77777777" w:rsidTr="00D65AE4">
        <w:tc>
          <w:tcPr>
            <w:tcW w:w="1479" w:type="dxa"/>
            <w:tcBorders>
              <w:bottom w:val="single" w:sz="4" w:space="0" w:color="auto"/>
            </w:tcBorders>
            <w:shd w:val="clear" w:color="auto" w:fill="E0E0E0"/>
          </w:tcPr>
          <w:p w14:paraId="4975DA43" w14:textId="3808A7EE" w:rsidR="00D65AE4" w:rsidRPr="00D65AE4" w:rsidRDefault="00D65AE4" w:rsidP="00D65AE4">
            <w:pPr>
              <w:pStyle w:val="TAL"/>
              <w:rPr>
                <w:b/>
              </w:rPr>
            </w:pPr>
            <w:bookmarkStart w:id="153" w:name="NR_SL_CSIRS_EPREs_Type" w:colFirst="1" w:colLast="1"/>
            <w:r w:rsidRPr="00D65AE4">
              <w:rPr>
                <w:b/>
              </w:rPr>
              <w:t>Name</w:t>
            </w:r>
          </w:p>
        </w:tc>
        <w:tc>
          <w:tcPr>
            <w:tcW w:w="8378" w:type="dxa"/>
            <w:gridSpan w:val="3"/>
            <w:tcBorders>
              <w:bottom w:val="single" w:sz="4" w:space="0" w:color="auto"/>
            </w:tcBorders>
            <w:shd w:val="clear" w:color="auto" w:fill="FFFF99"/>
          </w:tcPr>
          <w:p w14:paraId="66CD65FE" w14:textId="3F1F2B41" w:rsidR="00D65AE4" w:rsidRPr="00D65AE4" w:rsidRDefault="00D65AE4" w:rsidP="00D65AE4">
            <w:pPr>
              <w:pStyle w:val="TAL"/>
              <w:rPr>
                <w:b/>
              </w:rPr>
            </w:pPr>
            <w:proofErr w:type="spellStart"/>
            <w:r w:rsidRPr="00D65AE4">
              <w:rPr>
                <w:b/>
              </w:rPr>
              <w:t>NR_SL_CSIRS_EPREs_Type</w:t>
            </w:r>
            <w:proofErr w:type="spellEnd"/>
          </w:p>
        </w:tc>
      </w:tr>
      <w:bookmarkEnd w:id="153"/>
      <w:tr w:rsidR="00D65AE4" w14:paraId="7E764A9D" w14:textId="77777777" w:rsidTr="00D65AE4">
        <w:tc>
          <w:tcPr>
            <w:tcW w:w="1479" w:type="dxa"/>
            <w:tcBorders>
              <w:bottom w:val="double" w:sz="4" w:space="0" w:color="auto"/>
            </w:tcBorders>
            <w:shd w:val="clear" w:color="auto" w:fill="E0E0E0"/>
          </w:tcPr>
          <w:p w14:paraId="42FBC3DE" w14:textId="2BEC94E1"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377AD626" w14:textId="77777777" w:rsidR="00D65AE4" w:rsidRPr="00D65AE4" w:rsidRDefault="00D65AE4" w:rsidP="00D65AE4">
            <w:pPr>
              <w:pStyle w:val="TAL"/>
            </w:pPr>
          </w:p>
        </w:tc>
      </w:tr>
      <w:tr w:rsidR="00D65AE4" w14:paraId="729704BE" w14:textId="77777777" w:rsidTr="00D65AE4">
        <w:tc>
          <w:tcPr>
            <w:tcW w:w="1479" w:type="dxa"/>
            <w:tcBorders>
              <w:top w:val="double" w:sz="4" w:space="0" w:color="auto"/>
            </w:tcBorders>
            <w:shd w:val="clear" w:color="auto" w:fill="auto"/>
          </w:tcPr>
          <w:p w14:paraId="1B196EEF" w14:textId="2E184E9C" w:rsidR="00D65AE4" w:rsidRPr="00D65AE4" w:rsidRDefault="00D65AE4" w:rsidP="00D65AE4">
            <w:pPr>
              <w:pStyle w:val="TAL"/>
            </w:pPr>
            <w:proofErr w:type="spellStart"/>
            <w:r w:rsidRPr="00D65AE4">
              <w:t>SlSciRsToNRSSUE</w:t>
            </w:r>
            <w:proofErr w:type="spellEnd"/>
          </w:p>
        </w:tc>
        <w:tc>
          <w:tcPr>
            <w:tcW w:w="2464" w:type="dxa"/>
            <w:tcBorders>
              <w:top w:val="double" w:sz="4" w:space="0" w:color="auto"/>
            </w:tcBorders>
            <w:shd w:val="clear" w:color="auto" w:fill="auto"/>
          </w:tcPr>
          <w:p w14:paraId="39C19114" w14:textId="248ADAB2" w:rsidR="00D65AE4" w:rsidRPr="00D65AE4" w:rsidRDefault="00000000" w:rsidP="00D65AE4">
            <w:pPr>
              <w:pStyle w:val="TAL"/>
            </w:pPr>
            <w:hyperlink w:anchor="NR_EPRE_Ratio_Type" w:history="1">
              <w:proofErr w:type="spellStart"/>
              <w:r w:rsidR="00D65AE4" w:rsidRPr="00D65AE4">
                <w:rPr>
                  <w:rStyle w:val="Hyperlink"/>
                </w:rPr>
                <w:t>NR_EPRE_Ratio_Type</w:t>
              </w:r>
              <w:proofErr w:type="spellEnd"/>
            </w:hyperlink>
          </w:p>
        </w:tc>
        <w:tc>
          <w:tcPr>
            <w:tcW w:w="493" w:type="dxa"/>
            <w:tcBorders>
              <w:top w:val="double" w:sz="4" w:space="0" w:color="auto"/>
            </w:tcBorders>
            <w:shd w:val="clear" w:color="auto" w:fill="auto"/>
          </w:tcPr>
          <w:p w14:paraId="51E78654" w14:textId="77777777" w:rsidR="00D65AE4" w:rsidRPr="00D65AE4" w:rsidRDefault="00D65AE4" w:rsidP="00D65AE4">
            <w:pPr>
              <w:pStyle w:val="TAL"/>
            </w:pPr>
          </w:p>
        </w:tc>
        <w:tc>
          <w:tcPr>
            <w:tcW w:w="5421" w:type="dxa"/>
            <w:tcBorders>
              <w:top w:val="double" w:sz="4" w:space="0" w:color="auto"/>
            </w:tcBorders>
            <w:shd w:val="clear" w:color="auto" w:fill="auto"/>
          </w:tcPr>
          <w:p w14:paraId="3A192B18" w14:textId="7DF494D5" w:rsidR="00D65AE4" w:rsidRPr="00D65AE4" w:rsidRDefault="00D65AE4" w:rsidP="00D65AE4">
            <w:pPr>
              <w:pStyle w:val="TAL"/>
            </w:pPr>
            <w:r w:rsidRPr="00D65AE4">
              <w:t>EPRE ratio of SL CSI-RS to EPRE of NR-SS-UE</w:t>
            </w:r>
          </w:p>
        </w:tc>
      </w:tr>
    </w:tbl>
    <w:p w14:paraId="596407EB" w14:textId="5F837843" w:rsidR="00D65AE4" w:rsidRDefault="00D65AE4" w:rsidP="00DF56D9"/>
    <w:p w14:paraId="51A98DDC" w14:textId="788D3D57" w:rsidR="00D65AE4" w:rsidRPr="004D13BF" w:rsidRDefault="00D65AE4" w:rsidP="00D65AE4">
      <w:pPr>
        <w:pStyle w:val="TH"/>
        <w:rPr>
          <w:lang w:val="fr-FR"/>
        </w:rPr>
      </w:pPr>
      <w:proofErr w:type="spellStart"/>
      <w:r w:rsidRPr="004D13BF">
        <w:rPr>
          <w:lang w:val="fr-FR"/>
        </w:rPr>
        <w:lastRenderedPageBreak/>
        <w:t>NR_SL_CSI_RS_ConfigRx_Type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3F31DCE" w14:textId="77777777" w:rsidTr="00D65AE4">
        <w:tc>
          <w:tcPr>
            <w:tcW w:w="9857" w:type="dxa"/>
            <w:gridSpan w:val="3"/>
            <w:shd w:val="clear" w:color="auto" w:fill="E0E0E0"/>
          </w:tcPr>
          <w:p w14:paraId="58872714" w14:textId="3231D6F8" w:rsidR="00D65AE4" w:rsidRPr="00D65AE4" w:rsidRDefault="00D65AE4" w:rsidP="00D65AE4">
            <w:pPr>
              <w:pStyle w:val="TAL"/>
              <w:rPr>
                <w:b/>
              </w:rPr>
            </w:pPr>
            <w:r w:rsidRPr="00D65AE4">
              <w:rPr>
                <w:b/>
              </w:rPr>
              <w:t>TTCN-3 Union Type</w:t>
            </w:r>
          </w:p>
        </w:tc>
      </w:tr>
      <w:tr w:rsidR="00D65AE4" w:rsidRPr="004D13BF" w14:paraId="6AC2154E" w14:textId="77777777" w:rsidTr="00D65AE4">
        <w:tc>
          <w:tcPr>
            <w:tcW w:w="1479" w:type="dxa"/>
            <w:tcBorders>
              <w:bottom w:val="single" w:sz="4" w:space="0" w:color="auto"/>
            </w:tcBorders>
            <w:shd w:val="clear" w:color="auto" w:fill="E0E0E0"/>
          </w:tcPr>
          <w:p w14:paraId="30CB451F" w14:textId="75CAD30E" w:rsidR="00D65AE4" w:rsidRPr="00D65AE4" w:rsidRDefault="00D65AE4" w:rsidP="00D65AE4">
            <w:pPr>
              <w:pStyle w:val="TAL"/>
              <w:rPr>
                <w:b/>
              </w:rPr>
            </w:pPr>
            <w:bookmarkStart w:id="154" w:name="NR_SL_CSI_RS_ConfigRx_Type" w:colFirst="1" w:colLast="1"/>
            <w:r w:rsidRPr="00D65AE4">
              <w:rPr>
                <w:b/>
              </w:rPr>
              <w:t>Name</w:t>
            </w:r>
          </w:p>
        </w:tc>
        <w:tc>
          <w:tcPr>
            <w:tcW w:w="8378" w:type="dxa"/>
            <w:gridSpan w:val="2"/>
            <w:tcBorders>
              <w:bottom w:val="single" w:sz="4" w:space="0" w:color="auto"/>
            </w:tcBorders>
            <w:shd w:val="clear" w:color="auto" w:fill="FFFF99"/>
          </w:tcPr>
          <w:p w14:paraId="66A1DDAD" w14:textId="010FAF82" w:rsidR="00D65AE4" w:rsidRPr="004D13BF" w:rsidRDefault="00D65AE4" w:rsidP="00D65AE4">
            <w:pPr>
              <w:pStyle w:val="TAL"/>
              <w:rPr>
                <w:b/>
                <w:lang w:val="fr-FR"/>
              </w:rPr>
            </w:pPr>
            <w:proofErr w:type="spellStart"/>
            <w:r w:rsidRPr="004D13BF">
              <w:rPr>
                <w:b/>
                <w:lang w:val="fr-FR"/>
              </w:rPr>
              <w:t>NR_SL_CSI_RS_ConfigRx_Type</w:t>
            </w:r>
            <w:proofErr w:type="spellEnd"/>
          </w:p>
        </w:tc>
      </w:tr>
      <w:bookmarkEnd w:id="154"/>
      <w:tr w:rsidR="00D65AE4" w14:paraId="14CDF516" w14:textId="77777777" w:rsidTr="00D65AE4">
        <w:tc>
          <w:tcPr>
            <w:tcW w:w="1479" w:type="dxa"/>
            <w:tcBorders>
              <w:bottom w:val="double" w:sz="4" w:space="0" w:color="auto"/>
            </w:tcBorders>
            <w:shd w:val="clear" w:color="auto" w:fill="E0E0E0"/>
          </w:tcPr>
          <w:p w14:paraId="32B84660" w14:textId="7BAEE71B"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5B9D285" w14:textId="7FE4FECD" w:rsidR="00D65AE4" w:rsidRPr="00D65AE4" w:rsidRDefault="00D65AE4" w:rsidP="00D65AE4">
            <w:pPr>
              <w:pStyle w:val="TAL"/>
            </w:pPr>
            <w:r w:rsidRPr="00D65AE4">
              <w:t>NR-SS-UE configured for reception of CSI-RS signal, CSI report trigger in SCI format 2-A and for transmission of sidelink CSI report.</w:t>
            </w:r>
          </w:p>
        </w:tc>
      </w:tr>
      <w:tr w:rsidR="00D65AE4" w14:paraId="1318CE30" w14:textId="77777777" w:rsidTr="00D65AE4">
        <w:tc>
          <w:tcPr>
            <w:tcW w:w="1479" w:type="dxa"/>
            <w:tcBorders>
              <w:top w:val="double" w:sz="4" w:space="0" w:color="auto"/>
            </w:tcBorders>
            <w:shd w:val="clear" w:color="auto" w:fill="auto"/>
          </w:tcPr>
          <w:p w14:paraId="3C400C62" w14:textId="0F0FF264"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0027D8B5" w14:textId="2F36363C" w:rsidR="00D65AE4" w:rsidRPr="004D13BF" w:rsidRDefault="00000000" w:rsidP="00D65AE4">
            <w:pPr>
              <w:pStyle w:val="TAL"/>
              <w:rPr>
                <w:lang w:val="fr-FR"/>
              </w:rPr>
            </w:pPr>
            <w:hyperlink w:anchor="NR_SL_CSI_RS_ConfigParamRx_Type" w:history="1">
              <w:proofErr w:type="spellStart"/>
              <w:r w:rsidR="00D65AE4" w:rsidRPr="004D13BF">
                <w:rPr>
                  <w:rStyle w:val="Hyperlink"/>
                  <w:lang w:val="fr-FR"/>
                </w:rPr>
                <w:t>NR_SL_CSI_RS_ConfigParamRx_Type</w:t>
              </w:r>
              <w:proofErr w:type="spellEnd"/>
            </w:hyperlink>
          </w:p>
        </w:tc>
        <w:tc>
          <w:tcPr>
            <w:tcW w:w="5421" w:type="dxa"/>
            <w:tcBorders>
              <w:top w:val="double" w:sz="4" w:space="0" w:color="auto"/>
            </w:tcBorders>
            <w:shd w:val="clear" w:color="auto" w:fill="auto"/>
          </w:tcPr>
          <w:p w14:paraId="13B147B6" w14:textId="4DCB6AEC" w:rsidR="00D65AE4" w:rsidRPr="00D65AE4" w:rsidRDefault="00D65AE4" w:rsidP="00D65AE4">
            <w:pPr>
              <w:pStyle w:val="TAL"/>
            </w:pPr>
            <w:r w:rsidRPr="00D65AE4">
              <w:t>Add/re-configure SL-CSI reception</w:t>
            </w:r>
          </w:p>
        </w:tc>
      </w:tr>
      <w:tr w:rsidR="00D65AE4" w14:paraId="767B70DE" w14:textId="77777777" w:rsidTr="00D65AE4">
        <w:tc>
          <w:tcPr>
            <w:tcW w:w="1479" w:type="dxa"/>
            <w:shd w:val="clear" w:color="auto" w:fill="auto"/>
          </w:tcPr>
          <w:p w14:paraId="39AACAB5" w14:textId="0FD1B262" w:rsidR="00D65AE4" w:rsidRPr="00D65AE4" w:rsidRDefault="00D65AE4" w:rsidP="00D65AE4">
            <w:pPr>
              <w:pStyle w:val="TAL"/>
            </w:pPr>
            <w:r w:rsidRPr="00D65AE4">
              <w:t>Release</w:t>
            </w:r>
          </w:p>
        </w:tc>
        <w:tc>
          <w:tcPr>
            <w:tcW w:w="2957" w:type="dxa"/>
            <w:shd w:val="clear" w:color="auto" w:fill="auto"/>
          </w:tcPr>
          <w:p w14:paraId="682F416C" w14:textId="1D73C5F0"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77EDBD13" w14:textId="7D7D5B81" w:rsidR="00D65AE4" w:rsidRPr="00D65AE4" w:rsidRDefault="00D65AE4" w:rsidP="00D65AE4">
            <w:pPr>
              <w:pStyle w:val="TAL"/>
            </w:pPr>
            <w:r w:rsidRPr="00D65AE4">
              <w:t>Stop transmission or reception</w:t>
            </w:r>
          </w:p>
        </w:tc>
      </w:tr>
      <w:tr w:rsidR="00D65AE4" w14:paraId="62767ED6" w14:textId="77777777" w:rsidTr="00D65AE4">
        <w:tc>
          <w:tcPr>
            <w:tcW w:w="1479" w:type="dxa"/>
            <w:shd w:val="clear" w:color="auto" w:fill="auto"/>
          </w:tcPr>
          <w:p w14:paraId="78A5F54C" w14:textId="4D2C6377" w:rsidR="00D65AE4" w:rsidRPr="00D65AE4" w:rsidRDefault="00D65AE4" w:rsidP="00D65AE4">
            <w:pPr>
              <w:pStyle w:val="TAL"/>
            </w:pPr>
            <w:r w:rsidRPr="00D65AE4">
              <w:t>None</w:t>
            </w:r>
          </w:p>
        </w:tc>
        <w:tc>
          <w:tcPr>
            <w:tcW w:w="2957" w:type="dxa"/>
            <w:shd w:val="clear" w:color="auto" w:fill="auto"/>
          </w:tcPr>
          <w:p w14:paraId="11C0602B" w14:textId="072C7D36"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1C361954" w14:textId="77777777" w:rsidR="00D65AE4" w:rsidRPr="00D65AE4" w:rsidRDefault="00D65AE4" w:rsidP="00D65AE4">
            <w:pPr>
              <w:pStyle w:val="TAL"/>
            </w:pPr>
          </w:p>
        </w:tc>
      </w:tr>
    </w:tbl>
    <w:p w14:paraId="0982C35B" w14:textId="5D773727" w:rsidR="00D65AE4" w:rsidRDefault="00D65AE4" w:rsidP="00DF56D9"/>
    <w:p w14:paraId="418BB972" w14:textId="1DF11102" w:rsidR="00D65AE4" w:rsidRPr="004D13BF" w:rsidRDefault="00D65AE4" w:rsidP="00D65AE4">
      <w:pPr>
        <w:pStyle w:val="TH"/>
        <w:rPr>
          <w:lang w:val="fr-FR"/>
        </w:rPr>
      </w:pPr>
      <w:proofErr w:type="spellStart"/>
      <w:r w:rsidRPr="004D13BF">
        <w:rPr>
          <w:lang w:val="fr-FR"/>
        </w:rPr>
        <w:t>NR_SL_CSI_RS_ConfigParamRx_Type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0B7BDD9" w14:textId="77777777" w:rsidTr="00D65AE4">
        <w:tc>
          <w:tcPr>
            <w:tcW w:w="9857" w:type="dxa"/>
            <w:gridSpan w:val="4"/>
            <w:shd w:val="clear" w:color="auto" w:fill="E0E0E0"/>
          </w:tcPr>
          <w:p w14:paraId="55BE4DB3" w14:textId="4527A09A" w:rsidR="00D65AE4" w:rsidRPr="00D65AE4" w:rsidRDefault="00D65AE4" w:rsidP="00D65AE4">
            <w:pPr>
              <w:pStyle w:val="TAL"/>
              <w:rPr>
                <w:b/>
              </w:rPr>
            </w:pPr>
            <w:r w:rsidRPr="00D65AE4">
              <w:rPr>
                <w:b/>
              </w:rPr>
              <w:t>TTCN-3 Record Type</w:t>
            </w:r>
          </w:p>
        </w:tc>
      </w:tr>
      <w:tr w:rsidR="00D65AE4" w:rsidRPr="004D13BF" w14:paraId="1F1E3BDF" w14:textId="77777777" w:rsidTr="00D65AE4">
        <w:tc>
          <w:tcPr>
            <w:tcW w:w="1479" w:type="dxa"/>
            <w:tcBorders>
              <w:bottom w:val="single" w:sz="4" w:space="0" w:color="auto"/>
            </w:tcBorders>
            <w:shd w:val="clear" w:color="auto" w:fill="E0E0E0"/>
          </w:tcPr>
          <w:p w14:paraId="23FADDF0" w14:textId="30E0DF27" w:rsidR="00D65AE4" w:rsidRPr="00D65AE4" w:rsidRDefault="00D65AE4" w:rsidP="00D65AE4">
            <w:pPr>
              <w:pStyle w:val="TAL"/>
              <w:rPr>
                <w:b/>
              </w:rPr>
            </w:pPr>
            <w:bookmarkStart w:id="155" w:name="NR_SL_CSI_RS_ConfigParamRx_Type" w:colFirst="1" w:colLast="1"/>
            <w:r w:rsidRPr="00D65AE4">
              <w:rPr>
                <w:b/>
              </w:rPr>
              <w:t>Name</w:t>
            </w:r>
          </w:p>
        </w:tc>
        <w:tc>
          <w:tcPr>
            <w:tcW w:w="8378" w:type="dxa"/>
            <w:gridSpan w:val="3"/>
            <w:tcBorders>
              <w:bottom w:val="single" w:sz="4" w:space="0" w:color="auto"/>
            </w:tcBorders>
            <w:shd w:val="clear" w:color="auto" w:fill="FFFF99"/>
          </w:tcPr>
          <w:p w14:paraId="5F857D21" w14:textId="3DDD96E3" w:rsidR="00D65AE4" w:rsidRPr="004D13BF" w:rsidRDefault="00D65AE4" w:rsidP="00D65AE4">
            <w:pPr>
              <w:pStyle w:val="TAL"/>
              <w:rPr>
                <w:b/>
                <w:lang w:val="fr-FR"/>
              </w:rPr>
            </w:pPr>
            <w:proofErr w:type="spellStart"/>
            <w:r w:rsidRPr="004D13BF">
              <w:rPr>
                <w:b/>
                <w:lang w:val="fr-FR"/>
              </w:rPr>
              <w:t>NR_SL_CSI_RS_ConfigParamRx_Type</w:t>
            </w:r>
            <w:proofErr w:type="spellEnd"/>
          </w:p>
        </w:tc>
      </w:tr>
      <w:bookmarkEnd w:id="155"/>
      <w:tr w:rsidR="00D65AE4" w14:paraId="2CC31E7A" w14:textId="77777777" w:rsidTr="00D65AE4">
        <w:tc>
          <w:tcPr>
            <w:tcW w:w="1479" w:type="dxa"/>
            <w:tcBorders>
              <w:bottom w:val="double" w:sz="4" w:space="0" w:color="auto"/>
            </w:tcBorders>
            <w:shd w:val="clear" w:color="auto" w:fill="E0E0E0"/>
          </w:tcPr>
          <w:p w14:paraId="65EBAE87" w14:textId="2D5C8FB1"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577B6E5" w14:textId="77777777" w:rsidR="00D65AE4" w:rsidRPr="00D65AE4" w:rsidRDefault="00D65AE4" w:rsidP="00D65AE4">
            <w:pPr>
              <w:pStyle w:val="TAL"/>
            </w:pPr>
            <w:r w:rsidRPr="00D65AE4">
              <w:t>According to TS 38.321 clause 5.22.1.7 and TS 38.214 clause 8.5.</w:t>
            </w:r>
          </w:p>
          <w:p w14:paraId="63A09633" w14:textId="77777777" w:rsidR="00D65AE4" w:rsidRPr="00D65AE4" w:rsidRDefault="00D65AE4" w:rsidP="00D65AE4">
            <w:pPr>
              <w:pStyle w:val="TAL"/>
            </w:pPr>
            <w:r w:rsidRPr="00D65AE4">
              <w:t>The MAC CE containing sidelink CSI Report (</w:t>
            </w:r>
            <w:proofErr w:type="spellStart"/>
            <w:r w:rsidRPr="00D65AE4">
              <w:t>SidelinkCSI_Reporting</w:t>
            </w:r>
            <w:proofErr w:type="spellEnd"/>
            <w:r w:rsidRPr="00D65AE4">
              <w:t>) shall be transmitted by NR-SS-UE after reception of SCI format 2-A with CSI request set to '1'B.</w:t>
            </w:r>
          </w:p>
          <w:p w14:paraId="02CDD077" w14:textId="2ED50B28" w:rsidR="00D65AE4" w:rsidRPr="00D65AE4" w:rsidRDefault="00D65AE4" w:rsidP="00D65AE4">
            <w:pPr>
              <w:pStyle w:val="TAL"/>
            </w:pPr>
            <w:r w:rsidRPr="00D65AE4">
              <w:t xml:space="preserve">The Sidelink CSI report shall be transmitted at </w:t>
            </w:r>
            <w:proofErr w:type="spellStart"/>
            <w:r w:rsidRPr="00D65AE4">
              <w:t>LatencyBoundCSI_Report</w:t>
            </w:r>
            <w:proofErr w:type="spellEnd"/>
            <w:r w:rsidRPr="00D65AE4">
              <w:t xml:space="preserve"> slots after reception of the SCI format 2-A.</w:t>
            </w:r>
          </w:p>
        </w:tc>
      </w:tr>
      <w:tr w:rsidR="00D65AE4" w14:paraId="0F6B0EB2" w14:textId="77777777" w:rsidTr="00D65AE4">
        <w:tc>
          <w:tcPr>
            <w:tcW w:w="1479" w:type="dxa"/>
            <w:tcBorders>
              <w:top w:val="double" w:sz="4" w:space="0" w:color="auto"/>
            </w:tcBorders>
            <w:shd w:val="clear" w:color="auto" w:fill="auto"/>
          </w:tcPr>
          <w:p w14:paraId="5474FF78" w14:textId="3E19CF5A" w:rsidR="00D65AE4" w:rsidRPr="00D65AE4" w:rsidRDefault="00D65AE4" w:rsidP="00D65AE4">
            <w:pPr>
              <w:pStyle w:val="TAL"/>
            </w:pPr>
            <w:proofErr w:type="spellStart"/>
            <w:r w:rsidRPr="00D65AE4">
              <w:t>CSI_RS_Config</w:t>
            </w:r>
            <w:proofErr w:type="spellEnd"/>
          </w:p>
        </w:tc>
        <w:tc>
          <w:tcPr>
            <w:tcW w:w="2464" w:type="dxa"/>
            <w:tcBorders>
              <w:top w:val="double" w:sz="4" w:space="0" w:color="auto"/>
            </w:tcBorders>
            <w:shd w:val="clear" w:color="auto" w:fill="auto"/>
          </w:tcPr>
          <w:p w14:paraId="27798493" w14:textId="0FF319E1" w:rsidR="00D65AE4" w:rsidRPr="00D65AE4" w:rsidRDefault="00000000" w:rsidP="00D65AE4">
            <w:pPr>
              <w:pStyle w:val="TAL"/>
            </w:pPr>
            <w:hyperlink w:anchor="NR_ASN1_SL_CSI_RS_Config" w:history="1">
              <w:r w:rsidR="00D65AE4" w:rsidRPr="00D65AE4">
                <w:rPr>
                  <w:rStyle w:val="Hyperlink"/>
                </w:rPr>
                <w:t>NR_ASN1_SL_CSI_RS_Config</w:t>
              </w:r>
            </w:hyperlink>
          </w:p>
        </w:tc>
        <w:tc>
          <w:tcPr>
            <w:tcW w:w="493" w:type="dxa"/>
            <w:tcBorders>
              <w:top w:val="double" w:sz="4" w:space="0" w:color="auto"/>
            </w:tcBorders>
            <w:shd w:val="clear" w:color="auto" w:fill="auto"/>
          </w:tcPr>
          <w:p w14:paraId="7BDFB70B" w14:textId="77777777" w:rsidR="00D65AE4" w:rsidRPr="00D65AE4" w:rsidRDefault="00D65AE4" w:rsidP="00D65AE4">
            <w:pPr>
              <w:pStyle w:val="TAL"/>
            </w:pPr>
          </w:p>
        </w:tc>
        <w:tc>
          <w:tcPr>
            <w:tcW w:w="5421" w:type="dxa"/>
            <w:tcBorders>
              <w:top w:val="double" w:sz="4" w:space="0" w:color="auto"/>
            </w:tcBorders>
            <w:shd w:val="clear" w:color="auto" w:fill="auto"/>
          </w:tcPr>
          <w:p w14:paraId="507E1150" w14:textId="77777777" w:rsidR="00D65AE4" w:rsidRPr="00D65AE4" w:rsidRDefault="00D65AE4" w:rsidP="00D65AE4">
            <w:pPr>
              <w:pStyle w:val="TAL"/>
            </w:pPr>
          </w:p>
        </w:tc>
      </w:tr>
      <w:tr w:rsidR="00D65AE4" w14:paraId="41D3D863" w14:textId="77777777" w:rsidTr="00D65AE4">
        <w:tc>
          <w:tcPr>
            <w:tcW w:w="1479" w:type="dxa"/>
            <w:shd w:val="clear" w:color="auto" w:fill="auto"/>
          </w:tcPr>
          <w:p w14:paraId="191F73F8" w14:textId="7C348229" w:rsidR="00D65AE4" w:rsidRPr="00D65AE4" w:rsidRDefault="00D65AE4" w:rsidP="00D65AE4">
            <w:pPr>
              <w:pStyle w:val="TAL"/>
            </w:pPr>
            <w:proofErr w:type="spellStart"/>
            <w:r w:rsidRPr="00D65AE4">
              <w:t>LatencyBoundCSI_Report</w:t>
            </w:r>
            <w:proofErr w:type="spellEnd"/>
          </w:p>
        </w:tc>
        <w:tc>
          <w:tcPr>
            <w:tcW w:w="2464" w:type="dxa"/>
            <w:shd w:val="clear" w:color="auto" w:fill="auto"/>
          </w:tcPr>
          <w:p w14:paraId="66B0B880" w14:textId="0F50C28D" w:rsidR="00D65AE4" w:rsidRPr="00D65AE4" w:rsidRDefault="00000000" w:rsidP="00D65AE4">
            <w:pPr>
              <w:pStyle w:val="TAL"/>
            </w:pPr>
            <w:hyperlink w:anchor="NR_ASN1_SL_LatencyBoundCSI_Report_Type" w:history="1">
              <w:r w:rsidR="00D65AE4" w:rsidRPr="00D65AE4">
                <w:rPr>
                  <w:rStyle w:val="Hyperlink"/>
                </w:rPr>
                <w:t>NR_ASN1_SL_LatencyBoundCSI_Report_Type</w:t>
              </w:r>
            </w:hyperlink>
          </w:p>
        </w:tc>
        <w:tc>
          <w:tcPr>
            <w:tcW w:w="493" w:type="dxa"/>
            <w:shd w:val="clear" w:color="auto" w:fill="auto"/>
          </w:tcPr>
          <w:p w14:paraId="24A2E450" w14:textId="77777777" w:rsidR="00D65AE4" w:rsidRPr="00D65AE4" w:rsidRDefault="00D65AE4" w:rsidP="00D65AE4">
            <w:pPr>
              <w:pStyle w:val="TAL"/>
            </w:pPr>
          </w:p>
        </w:tc>
        <w:tc>
          <w:tcPr>
            <w:tcW w:w="5421" w:type="dxa"/>
            <w:shd w:val="clear" w:color="auto" w:fill="auto"/>
          </w:tcPr>
          <w:p w14:paraId="181D946D" w14:textId="28446255" w:rsidR="00D65AE4" w:rsidRPr="00D65AE4" w:rsidRDefault="00D65AE4" w:rsidP="00D65AE4">
            <w:pPr>
              <w:pStyle w:val="TAL"/>
            </w:pPr>
            <w:r w:rsidRPr="00D65AE4">
              <w:t xml:space="preserve">Offset between the SCI format 2-A with CSI request set to '1'B and the transmitted sidelink CSI report provided in </w:t>
            </w:r>
            <w:proofErr w:type="spellStart"/>
            <w:r w:rsidRPr="00D65AE4">
              <w:t>SidelinkCSI_Reporting</w:t>
            </w:r>
            <w:proofErr w:type="spellEnd"/>
          </w:p>
        </w:tc>
      </w:tr>
      <w:tr w:rsidR="00D65AE4" w14:paraId="43463A9E" w14:textId="77777777" w:rsidTr="00D65AE4">
        <w:tc>
          <w:tcPr>
            <w:tcW w:w="1479" w:type="dxa"/>
            <w:shd w:val="clear" w:color="auto" w:fill="auto"/>
          </w:tcPr>
          <w:p w14:paraId="7721300B" w14:textId="627D18D0" w:rsidR="00D65AE4" w:rsidRPr="00D65AE4" w:rsidRDefault="00D65AE4" w:rsidP="00D65AE4">
            <w:pPr>
              <w:pStyle w:val="TAL"/>
            </w:pPr>
            <w:proofErr w:type="spellStart"/>
            <w:r w:rsidRPr="00D65AE4">
              <w:t>SidelinkCSI_Reporting</w:t>
            </w:r>
            <w:proofErr w:type="spellEnd"/>
          </w:p>
        </w:tc>
        <w:tc>
          <w:tcPr>
            <w:tcW w:w="2464" w:type="dxa"/>
            <w:shd w:val="clear" w:color="auto" w:fill="auto"/>
          </w:tcPr>
          <w:p w14:paraId="4F3D0D48" w14:textId="5BB99D47" w:rsidR="00D65AE4" w:rsidRPr="00D65AE4" w:rsidRDefault="00000000" w:rsidP="00D65AE4">
            <w:pPr>
              <w:pStyle w:val="TAL"/>
            </w:pPr>
            <w:hyperlink w:anchor="NR_SL_MAC_CE_SidelinkCSI_Reporting_Type" w:history="1">
              <w:proofErr w:type="spellStart"/>
              <w:r w:rsidR="00D65AE4" w:rsidRPr="00D65AE4">
                <w:rPr>
                  <w:rStyle w:val="Hyperlink"/>
                </w:rPr>
                <w:t>NR_SL_MAC_CE_SidelinkCSI_Reporting_Type</w:t>
              </w:r>
              <w:proofErr w:type="spellEnd"/>
            </w:hyperlink>
          </w:p>
        </w:tc>
        <w:tc>
          <w:tcPr>
            <w:tcW w:w="493" w:type="dxa"/>
            <w:shd w:val="clear" w:color="auto" w:fill="auto"/>
          </w:tcPr>
          <w:p w14:paraId="74336396" w14:textId="77777777" w:rsidR="00D65AE4" w:rsidRPr="00D65AE4" w:rsidRDefault="00D65AE4" w:rsidP="00D65AE4">
            <w:pPr>
              <w:pStyle w:val="TAL"/>
            </w:pPr>
          </w:p>
        </w:tc>
        <w:tc>
          <w:tcPr>
            <w:tcW w:w="5421" w:type="dxa"/>
            <w:shd w:val="clear" w:color="auto" w:fill="auto"/>
          </w:tcPr>
          <w:p w14:paraId="728068ED" w14:textId="7AD38402" w:rsidR="00D65AE4" w:rsidRPr="00D65AE4" w:rsidRDefault="00D65AE4" w:rsidP="00D65AE4">
            <w:pPr>
              <w:pStyle w:val="TAL"/>
            </w:pPr>
            <w:r w:rsidRPr="00D65AE4">
              <w:t>Sidelink CSI report to be transmitted by NR-SS-UE - TS 38.321 clause 6.1.3.35</w:t>
            </w:r>
          </w:p>
        </w:tc>
      </w:tr>
    </w:tbl>
    <w:p w14:paraId="429309F0" w14:textId="442644E1" w:rsidR="00D65AE4" w:rsidRDefault="00D65AE4" w:rsidP="00DF56D9"/>
    <w:p w14:paraId="0B2D4CB3" w14:textId="1997558A" w:rsidR="00D65AE4" w:rsidRPr="004D13BF" w:rsidRDefault="00D65AE4" w:rsidP="00D65AE4">
      <w:pPr>
        <w:pStyle w:val="TH"/>
        <w:rPr>
          <w:lang w:val="fr-FR"/>
        </w:rPr>
      </w:pPr>
      <w:proofErr w:type="spellStart"/>
      <w:r w:rsidRPr="004D13BF">
        <w:rPr>
          <w:lang w:val="fr-FR"/>
        </w:rPr>
        <w:t>NR_SL_CSI_RS_ConfigTx_Type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4536038" w14:textId="77777777" w:rsidTr="00D65AE4">
        <w:tc>
          <w:tcPr>
            <w:tcW w:w="9857" w:type="dxa"/>
            <w:gridSpan w:val="3"/>
            <w:shd w:val="clear" w:color="auto" w:fill="E0E0E0"/>
          </w:tcPr>
          <w:p w14:paraId="6E67EF47" w14:textId="21574A49" w:rsidR="00D65AE4" w:rsidRPr="00D65AE4" w:rsidRDefault="00D65AE4" w:rsidP="00D65AE4">
            <w:pPr>
              <w:pStyle w:val="TAL"/>
              <w:rPr>
                <w:b/>
              </w:rPr>
            </w:pPr>
            <w:r w:rsidRPr="00D65AE4">
              <w:rPr>
                <w:b/>
              </w:rPr>
              <w:t>TTCN-3 Union Type</w:t>
            </w:r>
          </w:p>
        </w:tc>
      </w:tr>
      <w:tr w:rsidR="00D65AE4" w:rsidRPr="004D13BF" w14:paraId="49059DE9" w14:textId="77777777" w:rsidTr="00D65AE4">
        <w:tc>
          <w:tcPr>
            <w:tcW w:w="1479" w:type="dxa"/>
            <w:tcBorders>
              <w:bottom w:val="single" w:sz="4" w:space="0" w:color="auto"/>
            </w:tcBorders>
            <w:shd w:val="clear" w:color="auto" w:fill="E0E0E0"/>
          </w:tcPr>
          <w:p w14:paraId="2D9F0DB3" w14:textId="779855FE" w:rsidR="00D65AE4" w:rsidRPr="00D65AE4" w:rsidRDefault="00D65AE4" w:rsidP="00D65AE4">
            <w:pPr>
              <w:pStyle w:val="TAL"/>
              <w:rPr>
                <w:b/>
              </w:rPr>
            </w:pPr>
            <w:bookmarkStart w:id="156" w:name="NR_SL_CSI_RS_ConfigTx_Type" w:colFirst="1" w:colLast="1"/>
            <w:r w:rsidRPr="00D65AE4">
              <w:rPr>
                <w:b/>
              </w:rPr>
              <w:t>Name</w:t>
            </w:r>
          </w:p>
        </w:tc>
        <w:tc>
          <w:tcPr>
            <w:tcW w:w="8378" w:type="dxa"/>
            <w:gridSpan w:val="2"/>
            <w:tcBorders>
              <w:bottom w:val="single" w:sz="4" w:space="0" w:color="auto"/>
            </w:tcBorders>
            <w:shd w:val="clear" w:color="auto" w:fill="FFFF99"/>
          </w:tcPr>
          <w:p w14:paraId="4C99F2D4" w14:textId="2A27F3CD" w:rsidR="00D65AE4" w:rsidRPr="004D13BF" w:rsidRDefault="00D65AE4" w:rsidP="00D65AE4">
            <w:pPr>
              <w:pStyle w:val="TAL"/>
              <w:rPr>
                <w:b/>
                <w:lang w:val="fr-FR"/>
              </w:rPr>
            </w:pPr>
            <w:proofErr w:type="spellStart"/>
            <w:r w:rsidRPr="004D13BF">
              <w:rPr>
                <w:b/>
                <w:lang w:val="fr-FR"/>
              </w:rPr>
              <w:t>NR_SL_CSI_RS_ConfigTx_Type</w:t>
            </w:r>
            <w:proofErr w:type="spellEnd"/>
          </w:p>
        </w:tc>
      </w:tr>
      <w:bookmarkEnd w:id="156"/>
      <w:tr w:rsidR="00D65AE4" w14:paraId="4F5B4CEB" w14:textId="77777777" w:rsidTr="00D65AE4">
        <w:tc>
          <w:tcPr>
            <w:tcW w:w="1479" w:type="dxa"/>
            <w:tcBorders>
              <w:bottom w:val="double" w:sz="4" w:space="0" w:color="auto"/>
            </w:tcBorders>
            <w:shd w:val="clear" w:color="auto" w:fill="E0E0E0"/>
          </w:tcPr>
          <w:p w14:paraId="7787C6E3" w14:textId="263BE3CA"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5790901" w14:textId="77777777" w:rsidR="00D65AE4" w:rsidRPr="00D65AE4" w:rsidRDefault="00D65AE4" w:rsidP="00D65AE4">
            <w:pPr>
              <w:pStyle w:val="TAL"/>
            </w:pPr>
          </w:p>
        </w:tc>
      </w:tr>
      <w:tr w:rsidR="00D65AE4" w14:paraId="6DE66128" w14:textId="77777777" w:rsidTr="00D65AE4">
        <w:tc>
          <w:tcPr>
            <w:tcW w:w="1479" w:type="dxa"/>
            <w:tcBorders>
              <w:top w:val="double" w:sz="4" w:space="0" w:color="auto"/>
            </w:tcBorders>
            <w:shd w:val="clear" w:color="auto" w:fill="auto"/>
          </w:tcPr>
          <w:p w14:paraId="7CA2C03D" w14:textId="629E87C2"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0AB5E172" w14:textId="42C0A65B" w:rsidR="00D65AE4" w:rsidRPr="004D13BF" w:rsidRDefault="00000000" w:rsidP="00D65AE4">
            <w:pPr>
              <w:pStyle w:val="TAL"/>
              <w:rPr>
                <w:lang w:val="fr-FR"/>
              </w:rPr>
            </w:pPr>
            <w:hyperlink w:anchor="NR_SL_CSI_RS_ConfigParamTx_Type" w:history="1">
              <w:proofErr w:type="spellStart"/>
              <w:r w:rsidR="00D65AE4" w:rsidRPr="004D13BF">
                <w:rPr>
                  <w:rStyle w:val="Hyperlink"/>
                  <w:lang w:val="fr-FR"/>
                </w:rPr>
                <w:t>NR_SL_CSI_RS_ConfigParamTx_Type</w:t>
              </w:r>
              <w:proofErr w:type="spellEnd"/>
            </w:hyperlink>
          </w:p>
        </w:tc>
        <w:tc>
          <w:tcPr>
            <w:tcW w:w="5421" w:type="dxa"/>
            <w:tcBorders>
              <w:top w:val="double" w:sz="4" w:space="0" w:color="auto"/>
            </w:tcBorders>
            <w:shd w:val="clear" w:color="auto" w:fill="auto"/>
          </w:tcPr>
          <w:p w14:paraId="7E967A7F" w14:textId="73BAD1B7" w:rsidR="00D65AE4" w:rsidRPr="00D65AE4" w:rsidRDefault="00D65AE4" w:rsidP="00D65AE4">
            <w:pPr>
              <w:pStyle w:val="TAL"/>
            </w:pPr>
            <w:r w:rsidRPr="00D65AE4">
              <w:t>Add/re-configure sidelink CSI for transmission</w:t>
            </w:r>
          </w:p>
        </w:tc>
      </w:tr>
      <w:tr w:rsidR="00D65AE4" w14:paraId="7628A9BF" w14:textId="77777777" w:rsidTr="00D65AE4">
        <w:tc>
          <w:tcPr>
            <w:tcW w:w="1479" w:type="dxa"/>
            <w:shd w:val="clear" w:color="auto" w:fill="auto"/>
          </w:tcPr>
          <w:p w14:paraId="3A2A21A9" w14:textId="610C3F75" w:rsidR="00D65AE4" w:rsidRPr="00D65AE4" w:rsidRDefault="00D65AE4" w:rsidP="00D65AE4">
            <w:pPr>
              <w:pStyle w:val="TAL"/>
            </w:pPr>
            <w:r w:rsidRPr="00D65AE4">
              <w:t>Release</w:t>
            </w:r>
          </w:p>
        </w:tc>
        <w:tc>
          <w:tcPr>
            <w:tcW w:w="2957" w:type="dxa"/>
            <w:shd w:val="clear" w:color="auto" w:fill="auto"/>
          </w:tcPr>
          <w:p w14:paraId="7D5A1A0C" w14:textId="676F02EA"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04A62D68" w14:textId="28CFABD1" w:rsidR="00D65AE4" w:rsidRPr="00D65AE4" w:rsidRDefault="00D65AE4" w:rsidP="00D65AE4">
            <w:pPr>
              <w:pStyle w:val="TAL"/>
            </w:pPr>
            <w:r w:rsidRPr="00D65AE4">
              <w:t>Stop transmission or reception</w:t>
            </w:r>
          </w:p>
        </w:tc>
      </w:tr>
      <w:tr w:rsidR="00D65AE4" w14:paraId="7D6A4942" w14:textId="77777777" w:rsidTr="00D65AE4">
        <w:tc>
          <w:tcPr>
            <w:tcW w:w="1479" w:type="dxa"/>
            <w:shd w:val="clear" w:color="auto" w:fill="auto"/>
          </w:tcPr>
          <w:p w14:paraId="110502B8" w14:textId="41FF3E7A" w:rsidR="00D65AE4" w:rsidRPr="00D65AE4" w:rsidRDefault="00D65AE4" w:rsidP="00D65AE4">
            <w:pPr>
              <w:pStyle w:val="TAL"/>
            </w:pPr>
            <w:r w:rsidRPr="00D65AE4">
              <w:t>None</w:t>
            </w:r>
          </w:p>
        </w:tc>
        <w:tc>
          <w:tcPr>
            <w:tcW w:w="2957" w:type="dxa"/>
            <w:shd w:val="clear" w:color="auto" w:fill="auto"/>
          </w:tcPr>
          <w:p w14:paraId="084609EA" w14:textId="35F4BB98"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01F70AE9" w14:textId="77777777" w:rsidR="00D65AE4" w:rsidRPr="00D65AE4" w:rsidRDefault="00D65AE4" w:rsidP="00D65AE4">
            <w:pPr>
              <w:pStyle w:val="TAL"/>
            </w:pPr>
          </w:p>
        </w:tc>
      </w:tr>
    </w:tbl>
    <w:p w14:paraId="798C61F8" w14:textId="5DB95F14" w:rsidR="00D65AE4" w:rsidRDefault="00D65AE4" w:rsidP="00DF56D9"/>
    <w:p w14:paraId="2B817B34" w14:textId="232E7128" w:rsidR="00D65AE4" w:rsidRPr="004D13BF" w:rsidRDefault="00D65AE4" w:rsidP="00D65AE4">
      <w:pPr>
        <w:pStyle w:val="TH"/>
        <w:rPr>
          <w:lang w:val="fr-FR"/>
        </w:rPr>
      </w:pPr>
      <w:proofErr w:type="spellStart"/>
      <w:r w:rsidRPr="004D13BF">
        <w:rPr>
          <w:lang w:val="fr-FR"/>
        </w:rPr>
        <w:t>NR_SL_CSI_RS_ConfigParamTx_Type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A99DC8B" w14:textId="77777777" w:rsidTr="00D65AE4">
        <w:tc>
          <w:tcPr>
            <w:tcW w:w="9857" w:type="dxa"/>
            <w:gridSpan w:val="4"/>
            <w:shd w:val="clear" w:color="auto" w:fill="E0E0E0"/>
          </w:tcPr>
          <w:p w14:paraId="3428C1A6" w14:textId="686221E4" w:rsidR="00D65AE4" w:rsidRPr="00D65AE4" w:rsidRDefault="00D65AE4" w:rsidP="00D65AE4">
            <w:pPr>
              <w:pStyle w:val="TAL"/>
              <w:rPr>
                <w:b/>
              </w:rPr>
            </w:pPr>
            <w:r w:rsidRPr="00D65AE4">
              <w:rPr>
                <w:b/>
              </w:rPr>
              <w:t>TTCN-3 Record Type</w:t>
            </w:r>
          </w:p>
        </w:tc>
      </w:tr>
      <w:tr w:rsidR="00D65AE4" w:rsidRPr="004D13BF" w14:paraId="74B01F85" w14:textId="77777777" w:rsidTr="00D65AE4">
        <w:tc>
          <w:tcPr>
            <w:tcW w:w="1479" w:type="dxa"/>
            <w:tcBorders>
              <w:bottom w:val="single" w:sz="4" w:space="0" w:color="auto"/>
            </w:tcBorders>
            <w:shd w:val="clear" w:color="auto" w:fill="E0E0E0"/>
          </w:tcPr>
          <w:p w14:paraId="1BAE6ECE" w14:textId="3CCC517B" w:rsidR="00D65AE4" w:rsidRPr="00D65AE4" w:rsidRDefault="00D65AE4" w:rsidP="00D65AE4">
            <w:pPr>
              <w:pStyle w:val="TAL"/>
              <w:rPr>
                <w:b/>
              </w:rPr>
            </w:pPr>
            <w:bookmarkStart w:id="157" w:name="NR_SL_CSI_RS_ConfigParamTx_Type" w:colFirst="1" w:colLast="1"/>
            <w:r w:rsidRPr="00D65AE4">
              <w:rPr>
                <w:b/>
              </w:rPr>
              <w:t>Name</w:t>
            </w:r>
          </w:p>
        </w:tc>
        <w:tc>
          <w:tcPr>
            <w:tcW w:w="8378" w:type="dxa"/>
            <w:gridSpan w:val="3"/>
            <w:tcBorders>
              <w:bottom w:val="single" w:sz="4" w:space="0" w:color="auto"/>
            </w:tcBorders>
            <w:shd w:val="clear" w:color="auto" w:fill="FFFF99"/>
          </w:tcPr>
          <w:p w14:paraId="09D9697A" w14:textId="055EB7A0" w:rsidR="00D65AE4" w:rsidRPr="004D13BF" w:rsidRDefault="00D65AE4" w:rsidP="00D65AE4">
            <w:pPr>
              <w:pStyle w:val="TAL"/>
              <w:rPr>
                <w:b/>
                <w:lang w:val="fr-FR"/>
              </w:rPr>
            </w:pPr>
            <w:proofErr w:type="spellStart"/>
            <w:r w:rsidRPr="004D13BF">
              <w:rPr>
                <w:b/>
                <w:lang w:val="fr-FR"/>
              </w:rPr>
              <w:t>NR_SL_CSI_RS_ConfigParamTx_Type</w:t>
            </w:r>
            <w:proofErr w:type="spellEnd"/>
          </w:p>
        </w:tc>
      </w:tr>
      <w:bookmarkEnd w:id="157"/>
      <w:tr w:rsidR="00D65AE4" w14:paraId="07AA00A9" w14:textId="77777777" w:rsidTr="00D65AE4">
        <w:tc>
          <w:tcPr>
            <w:tcW w:w="1479" w:type="dxa"/>
            <w:tcBorders>
              <w:bottom w:val="double" w:sz="4" w:space="0" w:color="auto"/>
            </w:tcBorders>
            <w:shd w:val="clear" w:color="auto" w:fill="E0E0E0"/>
          </w:tcPr>
          <w:p w14:paraId="23B625FB" w14:textId="3C70E47E"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3F9F07F" w14:textId="77777777" w:rsidR="00D65AE4" w:rsidRPr="00D65AE4" w:rsidRDefault="00D65AE4" w:rsidP="00D65AE4">
            <w:pPr>
              <w:pStyle w:val="TAL"/>
            </w:pPr>
            <w:r w:rsidRPr="00D65AE4">
              <w:t>According to TS 38.214 clause 8.5.2.2. CSI-RS shall be transmitted when SCI format 2-A with SCI request set to '1' is transmitted.</w:t>
            </w:r>
          </w:p>
          <w:p w14:paraId="5E6945DC" w14:textId="768BEA30" w:rsidR="00D65AE4" w:rsidRPr="00D65AE4" w:rsidRDefault="00D65AE4" w:rsidP="00D65AE4">
            <w:pPr>
              <w:pStyle w:val="TAL"/>
            </w:pPr>
            <w:proofErr w:type="spellStart"/>
            <w:r w:rsidRPr="00D65AE4">
              <w:t>SlCsiRsRelativeTxPower</w:t>
            </w:r>
            <w:proofErr w:type="spellEnd"/>
            <w:r w:rsidRPr="00D65AE4">
              <w:t xml:space="preserve"> shall be provided in </w:t>
            </w:r>
            <w:proofErr w:type="spellStart"/>
            <w:r w:rsidRPr="00D65AE4">
              <w:t>NR_SL_SSSB_EPREs_Type</w:t>
            </w:r>
            <w:proofErr w:type="spellEnd"/>
            <w:r w:rsidRPr="00D65AE4">
              <w:t>.</w:t>
            </w:r>
          </w:p>
        </w:tc>
      </w:tr>
      <w:tr w:rsidR="00D65AE4" w14:paraId="33165F34" w14:textId="77777777" w:rsidTr="00D65AE4">
        <w:tc>
          <w:tcPr>
            <w:tcW w:w="1479" w:type="dxa"/>
            <w:tcBorders>
              <w:top w:val="double" w:sz="4" w:space="0" w:color="auto"/>
            </w:tcBorders>
            <w:shd w:val="clear" w:color="auto" w:fill="auto"/>
          </w:tcPr>
          <w:p w14:paraId="1FE810EA" w14:textId="70A41A29" w:rsidR="00D65AE4" w:rsidRPr="00D65AE4" w:rsidRDefault="00D65AE4" w:rsidP="00D65AE4">
            <w:pPr>
              <w:pStyle w:val="TAL"/>
            </w:pPr>
            <w:proofErr w:type="spellStart"/>
            <w:r w:rsidRPr="00D65AE4">
              <w:t>SL_CSI_RS_Config</w:t>
            </w:r>
            <w:proofErr w:type="spellEnd"/>
          </w:p>
        </w:tc>
        <w:tc>
          <w:tcPr>
            <w:tcW w:w="2464" w:type="dxa"/>
            <w:tcBorders>
              <w:top w:val="double" w:sz="4" w:space="0" w:color="auto"/>
            </w:tcBorders>
            <w:shd w:val="clear" w:color="auto" w:fill="auto"/>
          </w:tcPr>
          <w:p w14:paraId="24DD995B" w14:textId="5D8265F5" w:rsidR="00D65AE4" w:rsidRPr="00D65AE4" w:rsidRDefault="00000000" w:rsidP="00D65AE4">
            <w:pPr>
              <w:pStyle w:val="TAL"/>
            </w:pPr>
            <w:hyperlink w:anchor="NR_ASN1_SL_CSI_RS_Config" w:history="1">
              <w:r w:rsidR="00D65AE4" w:rsidRPr="00D65AE4">
                <w:rPr>
                  <w:rStyle w:val="Hyperlink"/>
                </w:rPr>
                <w:t>NR_ASN1_SL_CSI_RS_Config</w:t>
              </w:r>
            </w:hyperlink>
          </w:p>
        </w:tc>
        <w:tc>
          <w:tcPr>
            <w:tcW w:w="493" w:type="dxa"/>
            <w:tcBorders>
              <w:top w:val="double" w:sz="4" w:space="0" w:color="auto"/>
            </w:tcBorders>
            <w:shd w:val="clear" w:color="auto" w:fill="auto"/>
          </w:tcPr>
          <w:p w14:paraId="64510250" w14:textId="77777777" w:rsidR="00D65AE4" w:rsidRPr="00D65AE4" w:rsidRDefault="00D65AE4" w:rsidP="00D65AE4">
            <w:pPr>
              <w:pStyle w:val="TAL"/>
            </w:pPr>
          </w:p>
        </w:tc>
        <w:tc>
          <w:tcPr>
            <w:tcW w:w="5421" w:type="dxa"/>
            <w:tcBorders>
              <w:top w:val="double" w:sz="4" w:space="0" w:color="auto"/>
            </w:tcBorders>
            <w:shd w:val="clear" w:color="auto" w:fill="auto"/>
          </w:tcPr>
          <w:p w14:paraId="12D29121" w14:textId="77777777" w:rsidR="00D65AE4" w:rsidRPr="00D65AE4" w:rsidRDefault="00D65AE4" w:rsidP="00D65AE4">
            <w:pPr>
              <w:pStyle w:val="TAL"/>
            </w:pPr>
          </w:p>
        </w:tc>
      </w:tr>
    </w:tbl>
    <w:p w14:paraId="523054B4" w14:textId="47B7D75C" w:rsidR="00D65AE4" w:rsidRDefault="00D65AE4" w:rsidP="00DF56D9"/>
    <w:p w14:paraId="72CDB75D" w14:textId="4E4A2AA3" w:rsidR="00D65AE4" w:rsidRDefault="00D65AE4" w:rsidP="00D65AE4">
      <w:pPr>
        <w:pStyle w:val="TH"/>
      </w:pPr>
      <w:r>
        <w:t>NR_ASN1_SL_CSI_RS_Config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0283127" w14:textId="77777777" w:rsidTr="00D65AE4">
        <w:tc>
          <w:tcPr>
            <w:tcW w:w="9857" w:type="dxa"/>
            <w:gridSpan w:val="3"/>
            <w:shd w:val="clear" w:color="auto" w:fill="E0E0E0"/>
          </w:tcPr>
          <w:p w14:paraId="072561DE" w14:textId="01FF198D" w:rsidR="00D65AE4" w:rsidRPr="00D65AE4" w:rsidRDefault="00D65AE4" w:rsidP="00D65AE4">
            <w:pPr>
              <w:pStyle w:val="TAL"/>
              <w:rPr>
                <w:b/>
              </w:rPr>
            </w:pPr>
            <w:r w:rsidRPr="00D65AE4">
              <w:rPr>
                <w:b/>
              </w:rPr>
              <w:t>TTCN-3 Union Type</w:t>
            </w:r>
          </w:p>
        </w:tc>
      </w:tr>
      <w:tr w:rsidR="00D65AE4" w14:paraId="033AF745" w14:textId="77777777" w:rsidTr="00D65AE4">
        <w:tc>
          <w:tcPr>
            <w:tcW w:w="1479" w:type="dxa"/>
            <w:tcBorders>
              <w:bottom w:val="single" w:sz="4" w:space="0" w:color="auto"/>
            </w:tcBorders>
            <w:shd w:val="clear" w:color="auto" w:fill="E0E0E0"/>
          </w:tcPr>
          <w:p w14:paraId="60F28526" w14:textId="5525062A" w:rsidR="00D65AE4" w:rsidRPr="00D65AE4" w:rsidRDefault="00D65AE4" w:rsidP="00D65AE4">
            <w:pPr>
              <w:pStyle w:val="TAL"/>
              <w:rPr>
                <w:b/>
              </w:rPr>
            </w:pPr>
            <w:bookmarkStart w:id="158" w:name="NR_ASN1_SL_CSI_RS_Config" w:colFirst="1" w:colLast="1"/>
            <w:r w:rsidRPr="00D65AE4">
              <w:rPr>
                <w:b/>
              </w:rPr>
              <w:t>Name</w:t>
            </w:r>
          </w:p>
        </w:tc>
        <w:tc>
          <w:tcPr>
            <w:tcW w:w="8378" w:type="dxa"/>
            <w:gridSpan w:val="2"/>
            <w:tcBorders>
              <w:bottom w:val="single" w:sz="4" w:space="0" w:color="auto"/>
            </w:tcBorders>
            <w:shd w:val="clear" w:color="auto" w:fill="FFFF99"/>
          </w:tcPr>
          <w:p w14:paraId="1B0AAA7B" w14:textId="086A526D" w:rsidR="00D65AE4" w:rsidRPr="00D65AE4" w:rsidRDefault="00D65AE4" w:rsidP="00D65AE4">
            <w:pPr>
              <w:pStyle w:val="TAL"/>
              <w:rPr>
                <w:b/>
              </w:rPr>
            </w:pPr>
            <w:r w:rsidRPr="00D65AE4">
              <w:rPr>
                <w:b/>
              </w:rPr>
              <w:t>NR_ASN1_SL_CSI_RS_Config</w:t>
            </w:r>
          </w:p>
        </w:tc>
      </w:tr>
      <w:bookmarkEnd w:id="158"/>
      <w:tr w:rsidR="00D65AE4" w14:paraId="047DB68E" w14:textId="77777777" w:rsidTr="00D65AE4">
        <w:tc>
          <w:tcPr>
            <w:tcW w:w="1479" w:type="dxa"/>
            <w:tcBorders>
              <w:bottom w:val="double" w:sz="4" w:space="0" w:color="auto"/>
            </w:tcBorders>
            <w:shd w:val="clear" w:color="auto" w:fill="E0E0E0"/>
          </w:tcPr>
          <w:p w14:paraId="082CC998" w14:textId="0536E4FF"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B62B31A" w14:textId="77777777" w:rsidR="00D65AE4" w:rsidRPr="00D65AE4" w:rsidRDefault="00D65AE4" w:rsidP="00D65AE4">
            <w:pPr>
              <w:pStyle w:val="TAL"/>
            </w:pPr>
          </w:p>
        </w:tc>
      </w:tr>
      <w:tr w:rsidR="00D65AE4" w14:paraId="3B79E3CF" w14:textId="77777777" w:rsidTr="00D65AE4">
        <w:tc>
          <w:tcPr>
            <w:tcW w:w="1479" w:type="dxa"/>
            <w:tcBorders>
              <w:top w:val="double" w:sz="4" w:space="0" w:color="auto"/>
            </w:tcBorders>
            <w:shd w:val="clear" w:color="auto" w:fill="auto"/>
          </w:tcPr>
          <w:p w14:paraId="65D10B59" w14:textId="25FBB44C" w:rsidR="00D65AE4" w:rsidRPr="00D65AE4" w:rsidRDefault="00D65AE4" w:rsidP="00D65AE4">
            <w:pPr>
              <w:pStyle w:val="TAL"/>
            </w:pPr>
            <w:r w:rsidRPr="00D65AE4">
              <w:t>R16</w:t>
            </w:r>
          </w:p>
        </w:tc>
        <w:tc>
          <w:tcPr>
            <w:tcW w:w="2957" w:type="dxa"/>
            <w:tcBorders>
              <w:top w:val="double" w:sz="4" w:space="0" w:color="auto"/>
            </w:tcBorders>
            <w:shd w:val="clear" w:color="auto" w:fill="auto"/>
          </w:tcPr>
          <w:p w14:paraId="1FAD4427" w14:textId="4440A126" w:rsidR="00D65AE4" w:rsidRPr="00D65AE4" w:rsidRDefault="00D65AE4" w:rsidP="00D65AE4">
            <w:pPr>
              <w:pStyle w:val="TAL"/>
            </w:pPr>
            <w:r w:rsidRPr="00D65AE4">
              <w:t>SL_CSI_RS_Config_r16</w:t>
            </w:r>
          </w:p>
        </w:tc>
        <w:tc>
          <w:tcPr>
            <w:tcW w:w="5421" w:type="dxa"/>
            <w:tcBorders>
              <w:top w:val="double" w:sz="4" w:space="0" w:color="auto"/>
            </w:tcBorders>
            <w:shd w:val="clear" w:color="auto" w:fill="auto"/>
          </w:tcPr>
          <w:p w14:paraId="551C5872" w14:textId="77777777" w:rsidR="00D65AE4" w:rsidRPr="00D65AE4" w:rsidRDefault="00D65AE4" w:rsidP="00D65AE4">
            <w:pPr>
              <w:pStyle w:val="TAL"/>
            </w:pPr>
          </w:p>
        </w:tc>
      </w:tr>
    </w:tbl>
    <w:p w14:paraId="6751F5A8" w14:textId="0E528BAE" w:rsidR="00D65AE4" w:rsidRDefault="00D65AE4" w:rsidP="00DF56D9"/>
    <w:p w14:paraId="0FC54B3C" w14:textId="1229FA1D" w:rsidR="00D65AE4" w:rsidRDefault="00D65AE4" w:rsidP="00D65AE4">
      <w:pPr>
        <w:pStyle w:val="TH"/>
      </w:pPr>
      <w:proofErr w:type="spellStart"/>
      <w:r>
        <w:lastRenderedPageBreak/>
        <w:t>NR_SynchronisationTiming_Type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AF8B646" w14:textId="77777777" w:rsidTr="00D65AE4">
        <w:tc>
          <w:tcPr>
            <w:tcW w:w="9857" w:type="dxa"/>
            <w:gridSpan w:val="3"/>
            <w:shd w:val="clear" w:color="auto" w:fill="E0E0E0"/>
          </w:tcPr>
          <w:p w14:paraId="269205E4" w14:textId="62B4A1BE" w:rsidR="00D65AE4" w:rsidRPr="00D65AE4" w:rsidRDefault="00D65AE4" w:rsidP="00D65AE4">
            <w:pPr>
              <w:pStyle w:val="TAL"/>
              <w:rPr>
                <w:b/>
              </w:rPr>
            </w:pPr>
            <w:r w:rsidRPr="00D65AE4">
              <w:rPr>
                <w:b/>
              </w:rPr>
              <w:t>TTCN-3 Union Type</w:t>
            </w:r>
          </w:p>
        </w:tc>
      </w:tr>
      <w:tr w:rsidR="00D65AE4" w14:paraId="2D120CB2" w14:textId="77777777" w:rsidTr="00D65AE4">
        <w:tc>
          <w:tcPr>
            <w:tcW w:w="1479" w:type="dxa"/>
            <w:tcBorders>
              <w:bottom w:val="single" w:sz="4" w:space="0" w:color="auto"/>
            </w:tcBorders>
            <w:shd w:val="clear" w:color="auto" w:fill="E0E0E0"/>
          </w:tcPr>
          <w:p w14:paraId="427568FB" w14:textId="34F7D0F4" w:rsidR="00D65AE4" w:rsidRPr="00D65AE4" w:rsidRDefault="00D65AE4" w:rsidP="00D65AE4">
            <w:pPr>
              <w:pStyle w:val="TAL"/>
              <w:rPr>
                <w:b/>
              </w:rPr>
            </w:pPr>
            <w:bookmarkStart w:id="159" w:name="NR_SynchronisationTiming_Type" w:colFirst="1" w:colLast="1"/>
            <w:r w:rsidRPr="00D65AE4">
              <w:rPr>
                <w:b/>
              </w:rPr>
              <w:t>Name</w:t>
            </w:r>
          </w:p>
        </w:tc>
        <w:tc>
          <w:tcPr>
            <w:tcW w:w="8378" w:type="dxa"/>
            <w:gridSpan w:val="2"/>
            <w:tcBorders>
              <w:bottom w:val="single" w:sz="4" w:space="0" w:color="auto"/>
            </w:tcBorders>
            <w:shd w:val="clear" w:color="auto" w:fill="FFFF99"/>
          </w:tcPr>
          <w:p w14:paraId="6E00BAFA" w14:textId="2217FC0E" w:rsidR="00D65AE4" w:rsidRPr="00D65AE4" w:rsidRDefault="00D65AE4" w:rsidP="00D65AE4">
            <w:pPr>
              <w:pStyle w:val="TAL"/>
              <w:rPr>
                <w:b/>
              </w:rPr>
            </w:pPr>
            <w:proofErr w:type="spellStart"/>
            <w:r w:rsidRPr="00D65AE4">
              <w:rPr>
                <w:b/>
              </w:rPr>
              <w:t>NR_SynchronisationTiming_Type</w:t>
            </w:r>
            <w:proofErr w:type="spellEnd"/>
          </w:p>
        </w:tc>
      </w:tr>
      <w:bookmarkEnd w:id="159"/>
      <w:tr w:rsidR="00D65AE4" w14:paraId="26384FC1" w14:textId="77777777" w:rsidTr="00D65AE4">
        <w:tc>
          <w:tcPr>
            <w:tcW w:w="1479" w:type="dxa"/>
            <w:tcBorders>
              <w:bottom w:val="double" w:sz="4" w:space="0" w:color="auto"/>
            </w:tcBorders>
            <w:shd w:val="clear" w:color="auto" w:fill="E0E0E0"/>
          </w:tcPr>
          <w:p w14:paraId="287DD684" w14:textId="747EA9E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82172A8" w14:textId="3A493180" w:rsidR="00D65AE4" w:rsidRPr="00D65AE4" w:rsidRDefault="00D65AE4" w:rsidP="00D65AE4">
            <w:pPr>
              <w:pStyle w:val="TAL"/>
            </w:pPr>
            <w:r w:rsidRPr="00D65AE4">
              <w:t>To configure/reconfigure NR-SS-UE with the timing for synchronisation</w:t>
            </w:r>
          </w:p>
        </w:tc>
      </w:tr>
      <w:tr w:rsidR="00D65AE4" w14:paraId="0B7E54AA" w14:textId="77777777" w:rsidTr="00D65AE4">
        <w:tc>
          <w:tcPr>
            <w:tcW w:w="1479" w:type="dxa"/>
            <w:tcBorders>
              <w:top w:val="double" w:sz="4" w:space="0" w:color="auto"/>
            </w:tcBorders>
            <w:shd w:val="clear" w:color="auto" w:fill="auto"/>
          </w:tcPr>
          <w:p w14:paraId="595865D8" w14:textId="24FCDE08" w:rsidR="00D65AE4" w:rsidRPr="00D65AE4" w:rsidRDefault="00D65AE4" w:rsidP="00D65AE4">
            <w:pPr>
              <w:pStyle w:val="TAL"/>
            </w:pPr>
            <w:proofErr w:type="spellStart"/>
            <w:r w:rsidRPr="00D65AE4">
              <w:t>InCoverage</w:t>
            </w:r>
            <w:proofErr w:type="spellEnd"/>
          </w:p>
        </w:tc>
        <w:tc>
          <w:tcPr>
            <w:tcW w:w="2957" w:type="dxa"/>
            <w:tcBorders>
              <w:top w:val="double" w:sz="4" w:space="0" w:color="auto"/>
            </w:tcBorders>
            <w:shd w:val="clear" w:color="auto" w:fill="auto"/>
          </w:tcPr>
          <w:p w14:paraId="2F47FB4B" w14:textId="5E7E46E2" w:rsidR="00D65AE4" w:rsidRPr="00D65AE4" w:rsidRDefault="00000000" w:rsidP="00D65AE4">
            <w:pPr>
              <w:pStyle w:val="TAL"/>
            </w:pPr>
            <w:hyperlink w:anchor="NR_InCoverageConfig_Type" w:history="1">
              <w:proofErr w:type="spellStart"/>
              <w:r w:rsidR="00D65AE4" w:rsidRPr="00D65AE4">
                <w:rPr>
                  <w:rStyle w:val="Hyperlink"/>
                </w:rPr>
                <w:t>NR_InCoverageConfig_Type</w:t>
              </w:r>
              <w:proofErr w:type="spellEnd"/>
            </w:hyperlink>
          </w:p>
        </w:tc>
        <w:tc>
          <w:tcPr>
            <w:tcW w:w="5421" w:type="dxa"/>
            <w:tcBorders>
              <w:top w:val="double" w:sz="4" w:space="0" w:color="auto"/>
            </w:tcBorders>
            <w:shd w:val="clear" w:color="auto" w:fill="auto"/>
          </w:tcPr>
          <w:p w14:paraId="77802E54" w14:textId="2D7222CC" w:rsidR="00D65AE4" w:rsidRPr="00D65AE4" w:rsidRDefault="00D65AE4" w:rsidP="00D65AE4">
            <w:pPr>
              <w:pStyle w:val="TAL"/>
            </w:pPr>
            <w:r w:rsidRPr="00D65AE4">
              <w:t>To configure NR-SS-UE to synchronise on NR Cell</w:t>
            </w:r>
          </w:p>
        </w:tc>
      </w:tr>
      <w:tr w:rsidR="00D65AE4" w14:paraId="4834763C" w14:textId="77777777" w:rsidTr="00D65AE4">
        <w:tc>
          <w:tcPr>
            <w:tcW w:w="1479" w:type="dxa"/>
            <w:shd w:val="clear" w:color="auto" w:fill="auto"/>
          </w:tcPr>
          <w:p w14:paraId="0882B2E3" w14:textId="0EADA5A8" w:rsidR="00D65AE4" w:rsidRPr="00D65AE4" w:rsidRDefault="00D65AE4" w:rsidP="00D65AE4">
            <w:pPr>
              <w:pStyle w:val="TAL"/>
            </w:pPr>
            <w:proofErr w:type="spellStart"/>
            <w:r w:rsidRPr="00D65AE4">
              <w:t>UTC_GNSS_Synchronised</w:t>
            </w:r>
            <w:proofErr w:type="spellEnd"/>
          </w:p>
        </w:tc>
        <w:tc>
          <w:tcPr>
            <w:tcW w:w="2957" w:type="dxa"/>
            <w:shd w:val="clear" w:color="auto" w:fill="auto"/>
          </w:tcPr>
          <w:p w14:paraId="191559A0" w14:textId="18D5754D" w:rsidR="00D65AE4" w:rsidRPr="00D65AE4" w:rsidRDefault="00000000" w:rsidP="00D65AE4">
            <w:pPr>
              <w:pStyle w:val="TAL"/>
            </w:pPr>
            <w:hyperlink w:anchor="NR_UTC_SynchronisedConfig_Type" w:history="1">
              <w:proofErr w:type="spellStart"/>
              <w:r w:rsidR="00D65AE4" w:rsidRPr="00D65AE4">
                <w:rPr>
                  <w:rStyle w:val="Hyperlink"/>
                </w:rPr>
                <w:t>NR_UTC_SynchronisedConfig_Type</w:t>
              </w:r>
              <w:proofErr w:type="spellEnd"/>
            </w:hyperlink>
          </w:p>
        </w:tc>
        <w:tc>
          <w:tcPr>
            <w:tcW w:w="5421" w:type="dxa"/>
            <w:shd w:val="clear" w:color="auto" w:fill="auto"/>
          </w:tcPr>
          <w:p w14:paraId="631C1A93" w14:textId="5001D261" w:rsidR="00D65AE4" w:rsidRPr="00D65AE4" w:rsidRDefault="00D65AE4" w:rsidP="00D65AE4">
            <w:pPr>
              <w:pStyle w:val="TAL"/>
            </w:pPr>
            <w:r w:rsidRPr="00D65AE4">
              <w:t>To configure NR-SS-UE to synchronise on UTC of a GNSS signal</w:t>
            </w:r>
          </w:p>
        </w:tc>
      </w:tr>
      <w:tr w:rsidR="00D65AE4" w14:paraId="0EB317A4" w14:textId="77777777" w:rsidTr="00D65AE4">
        <w:tc>
          <w:tcPr>
            <w:tcW w:w="1479" w:type="dxa"/>
            <w:shd w:val="clear" w:color="auto" w:fill="auto"/>
          </w:tcPr>
          <w:p w14:paraId="1FA8A6CD" w14:textId="70F0B10C" w:rsidR="00D65AE4" w:rsidRPr="00D65AE4" w:rsidRDefault="00D65AE4" w:rsidP="00D65AE4">
            <w:pPr>
              <w:pStyle w:val="TAL"/>
            </w:pPr>
            <w:proofErr w:type="spellStart"/>
            <w:r w:rsidRPr="00D65AE4">
              <w:t>OutOfCoverageTiming</w:t>
            </w:r>
            <w:proofErr w:type="spellEnd"/>
          </w:p>
        </w:tc>
        <w:tc>
          <w:tcPr>
            <w:tcW w:w="2957" w:type="dxa"/>
            <w:shd w:val="clear" w:color="auto" w:fill="auto"/>
          </w:tcPr>
          <w:p w14:paraId="2413D97F" w14:textId="40345F6C" w:rsidR="00D65AE4" w:rsidRPr="00D65AE4" w:rsidRDefault="00000000" w:rsidP="00D65AE4">
            <w:pPr>
              <w:pStyle w:val="TAL"/>
            </w:pPr>
            <w:hyperlink w:anchor="NR_OutOfCoverageTiming_Type" w:history="1">
              <w:proofErr w:type="spellStart"/>
              <w:r w:rsidR="00D65AE4" w:rsidRPr="00D65AE4">
                <w:rPr>
                  <w:rStyle w:val="Hyperlink"/>
                </w:rPr>
                <w:t>NR_OutOfCoverageTiming_Type</w:t>
              </w:r>
              <w:proofErr w:type="spellEnd"/>
            </w:hyperlink>
          </w:p>
        </w:tc>
        <w:tc>
          <w:tcPr>
            <w:tcW w:w="5421" w:type="dxa"/>
            <w:shd w:val="clear" w:color="auto" w:fill="auto"/>
          </w:tcPr>
          <w:p w14:paraId="288B9A81" w14:textId="343D9331" w:rsidR="00D65AE4" w:rsidRPr="00D65AE4" w:rsidRDefault="00D65AE4" w:rsidP="00D65AE4">
            <w:pPr>
              <w:pStyle w:val="TAL"/>
            </w:pPr>
            <w:r w:rsidRPr="00D65AE4">
              <w:t>To configure NR-SS-UE out of coverage - no synchronisation source</w:t>
            </w:r>
          </w:p>
        </w:tc>
      </w:tr>
      <w:tr w:rsidR="00D65AE4" w14:paraId="6134A200" w14:textId="77777777" w:rsidTr="00D65AE4">
        <w:tc>
          <w:tcPr>
            <w:tcW w:w="1479" w:type="dxa"/>
            <w:shd w:val="clear" w:color="auto" w:fill="auto"/>
          </w:tcPr>
          <w:p w14:paraId="079E9AB7" w14:textId="39449A4A" w:rsidR="00D65AE4" w:rsidRPr="00D65AE4" w:rsidRDefault="00D65AE4" w:rsidP="00D65AE4">
            <w:pPr>
              <w:pStyle w:val="TAL"/>
            </w:pPr>
            <w:proofErr w:type="spellStart"/>
            <w:r w:rsidRPr="00D65AE4">
              <w:t>SyncRefUE</w:t>
            </w:r>
            <w:proofErr w:type="spellEnd"/>
          </w:p>
        </w:tc>
        <w:tc>
          <w:tcPr>
            <w:tcW w:w="2957" w:type="dxa"/>
            <w:shd w:val="clear" w:color="auto" w:fill="auto"/>
          </w:tcPr>
          <w:p w14:paraId="6AA2116E" w14:textId="2323BB9B"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66839694" w14:textId="2CE0E002" w:rsidR="00D65AE4" w:rsidRPr="00D65AE4" w:rsidRDefault="00D65AE4" w:rsidP="00D65AE4">
            <w:pPr>
              <w:pStyle w:val="TAL"/>
            </w:pPr>
            <w:r w:rsidRPr="00D65AE4">
              <w:t xml:space="preserve">NR-SS-UE synchronises using UE under test - NR-SS-UE configured in </w:t>
            </w:r>
            <w:proofErr w:type="spellStart"/>
            <w:r w:rsidRPr="00D65AE4">
              <w:t>SyncConfigRxMode</w:t>
            </w:r>
            <w:proofErr w:type="spellEnd"/>
          </w:p>
        </w:tc>
      </w:tr>
    </w:tbl>
    <w:p w14:paraId="1E788F9B" w14:textId="6F6CE4FA" w:rsidR="00D65AE4" w:rsidRDefault="00D65AE4" w:rsidP="00DF56D9"/>
    <w:p w14:paraId="3F993EBC" w14:textId="568B0C3E" w:rsidR="00D65AE4" w:rsidRDefault="00D65AE4" w:rsidP="00D65AE4">
      <w:pPr>
        <w:pStyle w:val="TH"/>
      </w:pPr>
      <w:proofErr w:type="spellStart"/>
      <w:r>
        <w:t>NR_InCoverageConfig_Type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A184123" w14:textId="77777777" w:rsidTr="00D65AE4">
        <w:tc>
          <w:tcPr>
            <w:tcW w:w="9857" w:type="dxa"/>
            <w:gridSpan w:val="4"/>
            <w:shd w:val="clear" w:color="auto" w:fill="E0E0E0"/>
          </w:tcPr>
          <w:p w14:paraId="5E0D94F4" w14:textId="69ECB289" w:rsidR="00D65AE4" w:rsidRPr="00D65AE4" w:rsidRDefault="00D65AE4" w:rsidP="00D65AE4">
            <w:pPr>
              <w:pStyle w:val="TAL"/>
              <w:rPr>
                <w:b/>
              </w:rPr>
            </w:pPr>
            <w:r w:rsidRPr="00D65AE4">
              <w:rPr>
                <w:b/>
              </w:rPr>
              <w:t>TTCN-3 Record Type</w:t>
            </w:r>
          </w:p>
        </w:tc>
      </w:tr>
      <w:tr w:rsidR="00D65AE4" w14:paraId="75F26494" w14:textId="77777777" w:rsidTr="00D65AE4">
        <w:tc>
          <w:tcPr>
            <w:tcW w:w="1479" w:type="dxa"/>
            <w:tcBorders>
              <w:bottom w:val="single" w:sz="4" w:space="0" w:color="auto"/>
            </w:tcBorders>
            <w:shd w:val="clear" w:color="auto" w:fill="E0E0E0"/>
          </w:tcPr>
          <w:p w14:paraId="1F87B628" w14:textId="389F3C8C" w:rsidR="00D65AE4" w:rsidRPr="00D65AE4" w:rsidRDefault="00D65AE4" w:rsidP="00D65AE4">
            <w:pPr>
              <w:pStyle w:val="TAL"/>
              <w:rPr>
                <w:b/>
              </w:rPr>
            </w:pPr>
            <w:bookmarkStart w:id="160" w:name="NR_InCoverageConfig_Type" w:colFirst="1" w:colLast="1"/>
            <w:r w:rsidRPr="00D65AE4">
              <w:rPr>
                <w:b/>
              </w:rPr>
              <w:t>Name</w:t>
            </w:r>
          </w:p>
        </w:tc>
        <w:tc>
          <w:tcPr>
            <w:tcW w:w="8378" w:type="dxa"/>
            <w:gridSpan w:val="3"/>
            <w:tcBorders>
              <w:bottom w:val="single" w:sz="4" w:space="0" w:color="auto"/>
            </w:tcBorders>
            <w:shd w:val="clear" w:color="auto" w:fill="FFFF99"/>
          </w:tcPr>
          <w:p w14:paraId="601738FE" w14:textId="4FE286C6" w:rsidR="00D65AE4" w:rsidRPr="00D65AE4" w:rsidRDefault="00D65AE4" w:rsidP="00D65AE4">
            <w:pPr>
              <w:pStyle w:val="TAL"/>
              <w:rPr>
                <w:b/>
              </w:rPr>
            </w:pPr>
            <w:proofErr w:type="spellStart"/>
            <w:r w:rsidRPr="00D65AE4">
              <w:rPr>
                <w:b/>
              </w:rPr>
              <w:t>NR_InCoverageConfig_Type</w:t>
            </w:r>
            <w:proofErr w:type="spellEnd"/>
          </w:p>
        </w:tc>
      </w:tr>
      <w:bookmarkEnd w:id="160"/>
      <w:tr w:rsidR="00D65AE4" w14:paraId="5085B91C" w14:textId="77777777" w:rsidTr="00D65AE4">
        <w:tc>
          <w:tcPr>
            <w:tcW w:w="1479" w:type="dxa"/>
            <w:tcBorders>
              <w:bottom w:val="double" w:sz="4" w:space="0" w:color="auto"/>
            </w:tcBorders>
            <w:shd w:val="clear" w:color="auto" w:fill="E0E0E0"/>
          </w:tcPr>
          <w:p w14:paraId="6F0968B7" w14:textId="110FB79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3368A4C4" w14:textId="77777777" w:rsidR="00D65AE4" w:rsidRPr="00D65AE4" w:rsidRDefault="00D65AE4" w:rsidP="00D65AE4">
            <w:pPr>
              <w:pStyle w:val="TAL"/>
            </w:pPr>
          </w:p>
        </w:tc>
      </w:tr>
      <w:tr w:rsidR="00D65AE4" w14:paraId="1A0D16D2" w14:textId="77777777" w:rsidTr="00D65AE4">
        <w:tc>
          <w:tcPr>
            <w:tcW w:w="1479" w:type="dxa"/>
            <w:tcBorders>
              <w:top w:val="double" w:sz="4" w:space="0" w:color="auto"/>
            </w:tcBorders>
            <w:shd w:val="clear" w:color="auto" w:fill="auto"/>
          </w:tcPr>
          <w:p w14:paraId="351B5312" w14:textId="2302D122" w:rsidR="00D65AE4" w:rsidRPr="00D65AE4" w:rsidRDefault="00D65AE4" w:rsidP="00D65AE4">
            <w:pPr>
              <w:pStyle w:val="TAL"/>
            </w:pPr>
            <w:proofErr w:type="spellStart"/>
            <w:r w:rsidRPr="00D65AE4">
              <w:t>NR_CellId</w:t>
            </w:r>
            <w:proofErr w:type="spellEnd"/>
          </w:p>
        </w:tc>
        <w:tc>
          <w:tcPr>
            <w:tcW w:w="2464" w:type="dxa"/>
            <w:tcBorders>
              <w:top w:val="double" w:sz="4" w:space="0" w:color="auto"/>
            </w:tcBorders>
            <w:shd w:val="clear" w:color="auto" w:fill="auto"/>
          </w:tcPr>
          <w:p w14:paraId="744EA297" w14:textId="60A8BAAA" w:rsidR="00D65AE4" w:rsidRPr="00D65AE4" w:rsidRDefault="00000000" w:rsidP="00D65AE4">
            <w:pPr>
              <w:pStyle w:val="TAL"/>
            </w:pPr>
            <w:hyperlink w:anchor="NR_CellId_Type" w:history="1">
              <w:proofErr w:type="spellStart"/>
              <w:r w:rsidR="00D65AE4" w:rsidRPr="00D65AE4">
                <w:rPr>
                  <w:rStyle w:val="Hyperlink"/>
                </w:rPr>
                <w:t>NR_CellId_Type</w:t>
              </w:r>
              <w:proofErr w:type="spellEnd"/>
            </w:hyperlink>
          </w:p>
        </w:tc>
        <w:tc>
          <w:tcPr>
            <w:tcW w:w="493" w:type="dxa"/>
            <w:tcBorders>
              <w:top w:val="double" w:sz="4" w:space="0" w:color="auto"/>
            </w:tcBorders>
            <w:shd w:val="clear" w:color="auto" w:fill="auto"/>
          </w:tcPr>
          <w:p w14:paraId="07C07EE2" w14:textId="77777777" w:rsidR="00D65AE4" w:rsidRPr="00D65AE4" w:rsidRDefault="00D65AE4" w:rsidP="00D65AE4">
            <w:pPr>
              <w:pStyle w:val="TAL"/>
            </w:pPr>
          </w:p>
        </w:tc>
        <w:tc>
          <w:tcPr>
            <w:tcW w:w="5421" w:type="dxa"/>
            <w:tcBorders>
              <w:top w:val="double" w:sz="4" w:space="0" w:color="auto"/>
            </w:tcBorders>
            <w:shd w:val="clear" w:color="auto" w:fill="auto"/>
          </w:tcPr>
          <w:p w14:paraId="7ED059AC" w14:textId="440E0118" w:rsidR="00D65AE4" w:rsidRPr="00D65AE4" w:rsidRDefault="00D65AE4" w:rsidP="00D65AE4">
            <w:pPr>
              <w:pStyle w:val="TAL"/>
            </w:pPr>
            <w:r w:rsidRPr="00D65AE4">
              <w:t>NR cell Identity on which NR-SS-UE shall synchronise</w:t>
            </w:r>
          </w:p>
        </w:tc>
      </w:tr>
    </w:tbl>
    <w:p w14:paraId="422D14FD" w14:textId="2F619AAA" w:rsidR="00D65AE4" w:rsidRDefault="00D65AE4" w:rsidP="00DF56D9"/>
    <w:p w14:paraId="4E773410" w14:textId="29543A01" w:rsidR="00D65AE4" w:rsidRDefault="00D65AE4" w:rsidP="00D65AE4">
      <w:pPr>
        <w:pStyle w:val="TH"/>
      </w:pPr>
      <w:proofErr w:type="spellStart"/>
      <w:r>
        <w:t>NR_UTC_SynchronisedConfig_Type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01308FC" w14:textId="77777777" w:rsidTr="00D65AE4">
        <w:tc>
          <w:tcPr>
            <w:tcW w:w="9857" w:type="dxa"/>
            <w:gridSpan w:val="4"/>
            <w:shd w:val="clear" w:color="auto" w:fill="E0E0E0"/>
          </w:tcPr>
          <w:p w14:paraId="1F85EE48" w14:textId="3D826B01" w:rsidR="00D65AE4" w:rsidRPr="00D65AE4" w:rsidRDefault="00D65AE4" w:rsidP="00D65AE4">
            <w:pPr>
              <w:pStyle w:val="TAL"/>
              <w:rPr>
                <w:b/>
              </w:rPr>
            </w:pPr>
            <w:r w:rsidRPr="00D65AE4">
              <w:rPr>
                <w:b/>
              </w:rPr>
              <w:t>TTCN-3 Record Type</w:t>
            </w:r>
          </w:p>
        </w:tc>
      </w:tr>
      <w:tr w:rsidR="00D65AE4" w14:paraId="61134685" w14:textId="77777777" w:rsidTr="00D65AE4">
        <w:tc>
          <w:tcPr>
            <w:tcW w:w="1479" w:type="dxa"/>
            <w:tcBorders>
              <w:bottom w:val="single" w:sz="4" w:space="0" w:color="auto"/>
            </w:tcBorders>
            <w:shd w:val="clear" w:color="auto" w:fill="E0E0E0"/>
          </w:tcPr>
          <w:p w14:paraId="254C9AAB" w14:textId="0306D5DC" w:rsidR="00D65AE4" w:rsidRPr="00D65AE4" w:rsidRDefault="00D65AE4" w:rsidP="00D65AE4">
            <w:pPr>
              <w:pStyle w:val="TAL"/>
              <w:rPr>
                <w:b/>
              </w:rPr>
            </w:pPr>
            <w:bookmarkStart w:id="161" w:name="NR_UTC_SynchronisedConfig_Type" w:colFirst="1" w:colLast="1"/>
            <w:r w:rsidRPr="00D65AE4">
              <w:rPr>
                <w:b/>
              </w:rPr>
              <w:t>Name</w:t>
            </w:r>
          </w:p>
        </w:tc>
        <w:tc>
          <w:tcPr>
            <w:tcW w:w="8378" w:type="dxa"/>
            <w:gridSpan w:val="3"/>
            <w:tcBorders>
              <w:bottom w:val="single" w:sz="4" w:space="0" w:color="auto"/>
            </w:tcBorders>
            <w:shd w:val="clear" w:color="auto" w:fill="FFFF99"/>
          </w:tcPr>
          <w:p w14:paraId="04699204" w14:textId="384717CA" w:rsidR="00D65AE4" w:rsidRPr="00D65AE4" w:rsidRDefault="00D65AE4" w:rsidP="00D65AE4">
            <w:pPr>
              <w:pStyle w:val="TAL"/>
              <w:rPr>
                <w:b/>
              </w:rPr>
            </w:pPr>
            <w:proofErr w:type="spellStart"/>
            <w:r w:rsidRPr="00D65AE4">
              <w:rPr>
                <w:b/>
              </w:rPr>
              <w:t>NR_UTC_SynchronisedConfig_Type</w:t>
            </w:r>
            <w:proofErr w:type="spellEnd"/>
          </w:p>
        </w:tc>
      </w:tr>
      <w:bookmarkEnd w:id="161"/>
      <w:tr w:rsidR="00D65AE4" w14:paraId="0463064C" w14:textId="77777777" w:rsidTr="00D65AE4">
        <w:tc>
          <w:tcPr>
            <w:tcW w:w="1479" w:type="dxa"/>
            <w:tcBorders>
              <w:bottom w:val="double" w:sz="4" w:space="0" w:color="auto"/>
            </w:tcBorders>
            <w:shd w:val="clear" w:color="auto" w:fill="E0E0E0"/>
          </w:tcPr>
          <w:p w14:paraId="3B853675" w14:textId="315BBA23"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223FCB32" w14:textId="27009F9E" w:rsidR="00D65AE4" w:rsidRPr="00D65AE4" w:rsidRDefault="00D65AE4" w:rsidP="00D65AE4">
            <w:pPr>
              <w:pStyle w:val="TAL"/>
            </w:pPr>
            <w:r w:rsidRPr="00D65AE4">
              <w:t>NR-SS-UE selects GNSS as the synchronization reference source - As per TS 38.331 clause 5.8.12</w:t>
            </w:r>
          </w:p>
        </w:tc>
      </w:tr>
      <w:tr w:rsidR="00D65AE4" w14:paraId="0496B4CC" w14:textId="77777777" w:rsidTr="00D65AE4">
        <w:tc>
          <w:tcPr>
            <w:tcW w:w="1479" w:type="dxa"/>
            <w:tcBorders>
              <w:top w:val="double" w:sz="4" w:space="0" w:color="auto"/>
            </w:tcBorders>
            <w:shd w:val="clear" w:color="auto" w:fill="auto"/>
          </w:tcPr>
          <w:p w14:paraId="65F54FDF" w14:textId="5DF82E23" w:rsidR="00D65AE4" w:rsidRPr="00D65AE4" w:rsidRDefault="00D65AE4" w:rsidP="00D65AE4">
            <w:pPr>
              <w:pStyle w:val="TAL"/>
            </w:pPr>
            <w:proofErr w:type="spellStart"/>
            <w:r w:rsidRPr="00D65AE4">
              <w:t>SL_OffsetDFN</w:t>
            </w:r>
            <w:proofErr w:type="spellEnd"/>
          </w:p>
        </w:tc>
        <w:tc>
          <w:tcPr>
            <w:tcW w:w="2464" w:type="dxa"/>
            <w:tcBorders>
              <w:top w:val="double" w:sz="4" w:space="0" w:color="auto"/>
            </w:tcBorders>
            <w:shd w:val="clear" w:color="auto" w:fill="auto"/>
          </w:tcPr>
          <w:p w14:paraId="0F061C0B" w14:textId="150EE855"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786E9966" w14:textId="77777777" w:rsidR="00D65AE4" w:rsidRPr="00D65AE4" w:rsidRDefault="00D65AE4" w:rsidP="00D65AE4">
            <w:pPr>
              <w:pStyle w:val="TAL"/>
            </w:pPr>
          </w:p>
        </w:tc>
        <w:tc>
          <w:tcPr>
            <w:tcW w:w="5421" w:type="dxa"/>
            <w:tcBorders>
              <w:top w:val="double" w:sz="4" w:space="0" w:color="auto"/>
            </w:tcBorders>
            <w:shd w:val="clear" w:color="auto" w:fill="auto"/>
          </w:tcPr>
          <w:p w14:paraId="45FFE23A" w14:textId="77777777" w:rsidR="00D65AE4" w:rsidRPr="00D65AE4" w:rsidRDefault="00D65AE4" w:rsidP="00D65AE4">
            <w:pPr>
              <w:pStyle w:val="TAL"/>
            </w:pPr>
          </w:p>
        </w:tc>
      </w:tr>
    </w:tbl>
    <w:p w14:paraId="685894E0" w14:textId="1F421008" w:rsidR="00D65AE4" w:rsidRDefault="00D65AE4" w:rsidP="00DF56D9"/>
    <w:p w14:paraId="446DCA50" w14:textId="266BFA34" w:rsidR="00D65AE4" w:rsidRDefault="00D65AE4" w:rsidP="00D65AE4">
      <w:pPr>
        <w:pStyle w:val="TH"/>
      </w:pPr>
      <w:proofErr w:type="spellStart"/>
      <w:r>
        <w:t>NR_OutOfCoverageTiming_Type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29C8D22" w14:textId="77777777" w:rsidTr="00D65AE4">
        <w:tc>
          <w:tcPr>
            <w:tcW w:w="9857" w:type="dxa"/>
            <w:gridSpan w:val="4"/>
            <w:shd w:val="clear" w:color="auto" w:fill="E0E0E0"/>
          </w:tcPr>
          <w:p w14:paraId="582D0819" w14:textId="3F766C2B" w:rsidR="00D65AE4" w:rsidRPr="00D65AE4" w:rsidRDefault="00D65AE4" w:rsidP="00D65AE4">
            <w:pPr>
              <w:pStyle w:val="TAL"/>
              <w:rPr>
                <w:b/>
              </w:rPr>
            </w:pPr>
            <w:r w:rsidRPr="00D65AE4">
              <w:rPr>
                <w:b/>
              </w:rPr>
              <w:t>TTCN-3 Record Type</w:t>
            </w:r>
          </w:p>
        </w:tc>
      </w:tr>
      <w:tr w:rsidR="00D65AE4" w14:paraId="6C71393D" w14:textId="77777777" w:rsidTr="00D65AE4">
        <w:tc>
          <w:tcPr>
            <w:tcW w:w="1479" w:type="dxa"/>
            <w:tcBorders>
              <w:bottom w:val="single" w:sz="4" w:space="0" w:color="auto"/>
            </w:tcBorders>
            <w:shd w:val="clear" w:color="auto" w:fill="E0E0E0"/>
          </w:tcPr>
          <w:p w14:paraId="5ADF3A53" w14:textId="2A7BB194" w:rsidR="00D65AE4" w:rsidRPr="00D65AE4" w:rsidRDefault="00D65AE4" w:rsidP="00D65AE4">
            <w:pPr>
              <w:pStyle w:val="TAL"/>
              <w:rPr>
                <w:b/>
              </w:rPr>
            </w:pPr>
            <w:bookmarkStart w:id="162" w:name="NR_OutOfCoverageTiming_Type" w:colFirst="1" w:colLast="1"/>
            <w:r w:rsidRPr="00D65AE4">
              <w:rPr>
                <w:b/>
              </w:rPr>
              <w:t>Name</w:t>
            </w:r>
          </w:p>
        </w:tc>
        <w:tc>
          <w:tcPr>
            <w:tcW w:w="8378" w:type="dxa"/>
            <w:gridSpan w:val="3"/>
            <w:tcBorders>
              <w:bottom w:val="single" w:sz="4" w:space="0" w:color="auto"/>
            </w:tcBorders>
            <w:shd w:val="clear" w:color="auto" w:fill="FFFF99"/>
          </w:tcPr>
          <w:p w14:paraId="75E1A483" w14:textId="6658562D" w:rsidR="00D65AE4" w:rsidRPr="00D65AE4" w:rsidRDefault="00D65AE4" w:rsidP="00D65AE4">
            <w:pPr>
              <w:pStyle w:val="TAL"/>
              <w:rPr>
                <w:b/>
              </w:rPr>
            </w:pPr>
            <w:proofErr w:type="spellStart"/>
            <w:r w:rsidRPr="00D65AE4">
              <w:rPr>
                <w:b/>
              </w:rPr>
              <w:t>NR_OutOfCoverageTiming_Type</w:t>
            </w:r>
            <w:proofErr w:type="spellEnd"/>
          </w:p>
        </w:tc>
      </w:tr>
      <w:bookmarkEnd w:id="162"/>
      <w:tr w:rsidR="00D65AE4" w14:paraId="0CF30336" w14:textId="77777777" w:rsidTr="00D65AE4">
        <w:tc>
          <w:tcPr>
            <w:tcW w:w="1479" w:type="dxa"/>
            <w:tcBorders>
              <w:bottom w:val="double" w:sz="4" w:space="0" w:color="auto"/>
            </w:tcBorders>
            <w:shd w:val="clear" w:color="auto" w:fill="E0E0E0"/>
          </w:tcPr>
          <w:p w14:paraId="4EADB88B" w14:textId="246C7DCF"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EBF537E" w14:textId="77777777" w:rsidR="00D65AE4" w:rsidRPr="00D65AE4" w:rsidRDefault="00D65AE4" w:rsidP="00D65AE4">
            <w:pPr>
              <w:pStyle w:val="TAL"/>
            </w:pPr>
          </w:p>
        </w:tc>
      </w:tr>
      <w:tr w:rsidR="00D65AE4" w14:paraId="2F5E6B65" w14:textId="77777777" w:rsidTr="00D65AE4">
        <w:tc>
          <w:tcPr>
            <w:tcW w:w="1479" w:type="dxa"/>
            <w:tcBorders>
              <w:top w:val="double" w:sz="4" w:space="0" w:color="auto"/>
            </w:tcBorders>
            <w:shd w:val="clear" w:color="auto" w:fill="auto"/>
          </w:tcPr>
          <w:p w14:paraId="61CEDA99" w14:textId="712338C0" w:rsidR="00D65AE4" w:rsidRPr="00D65AE4" w:rsidRDefault="00D65AE4" w:rsidP="00D65AE4">
            <w:pPr>
              <w:pStyle w:val="TAL"/>
            </w:pPr>
            <w:proofErr w:type="spellStart"/>
            <w:r w:rsidRPr="00D65AE4">
              <w:t>TcOffset</w:t>
            </w:r>
            <w:proofErr w:type="spellEnd"/>
          </w:p>
        </w:tc>
        <w:tc>
          <w:tcPr>
            <w:tcW w:w="2464" w:type="dxa"/>
            <w:tcBorders>
              <w:top w:val="double" w:sz="4" w:space="0" w:color="auto"/>
            </w:tcBorders>
            <w:shd w:val="clear" w:color="auto" w:fill="auto"/>
          </w:tcPr>
          <w:p w14:paraId="57A51152" w14:textId="49CA5937" w:rsidR="00D65AE4" w:rsidRPr="00D65AE4" w:rsidRDefault="00D65AE4" w:rsidP="00D65AE4">
            <w:pPr>
              <w:pStyle w:val="TAL"/>
            </w:pPr>
            <w:r w:rsidRPr="00D65AE4">
              <w:t>integer (</w:t>
            </w:r>
            <w:proofErr w:type="gramStart"/>
            <w:r w:rsidRPr="00D65AE4">
              <w:t>0..</w:t>
            </w:r>
            <w:proofErr w:type="gramEnd"/>
            <w:r w:rsidRPr="00D65AE4">
              <w:t>63)</w:t>
            </w:r>
          </w:p>
        </w:tc>
        <w:tc>
          <w:tcPr>
            <w:tcW w:w="493" w:type="dxa"/>
            <w:tcBorders>
              <w:top w:val="double" w:sz="4" w:space="0" w:color="auto"/>
            </w:tcBorders>
            <w:shd w:val="clear" w:color="auto" w:fill="auto"/>
          </w:tcPr>
          <w:p w14:paraId="72966CA6" w14:textId="72CD78A8"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0FD311CC" w14:textId="4F9AB187" w:rsidR="00D65AE4" w:rsidRPr="00D65AE4" w:rsidRDefault="00D65AE4" w:rsidP="00D65AE4">
            <w:pPr>
              <w:pStyle w:val="TAL"/>
            </w:pPr>
            <w:r w:rsidRPr="00D65AE4">
              <w:t>For NR according to TS 38.211 clause 4.1 Ts/Tc = 64 with Tc = 1</w:t>
            </w:r>
            <w:proofErr w:type="gramStart"/>
            <w:r w:rsidRPr="00D65AE4">
              <w:t>/(</w:t>
            </w:r>
            <w:proofErr w:type="gramEnd"/>
            <w:r w:rsidRPr="00D65AE4">
              <w:t>480000 * 4096) and Ts = 1/(15000 * 2048);</w:t>
            </w:r>
          </w:p>
        </w:tc>
      </w:tr>
      <w:tr w:rsidR="00D65AE4" w14:paraId="658D1ADA" w14:textId="77777777" w:rsidTr="00D65AE4">
        <w:tc>
          <w:tcPr>
            <w:tcW w:w="1479" w:type="dxa"/>
            <w:shd w:val="clear" w:color="auto" w:fill="auto"/>
          </w:tcPr>
          <w:p w14:paraId="544AC294" w14:textId="7C99627A" w:rsidR="00D65AE4" w:rsidRPr="00D65AE4" w:rsidRDefault="00D65AE4" w:rsidP="00D65AE4">
            <w:pPr>
              <w:pStyle w:val="TAL"/>
            </w:pPr>
            <w:proofErr w:type="spellStart"/>
            <w:r w:rsidRPr="00D65AE4">
              <w:t>Tcell</w:t>
            </w:r>
            <w:proofErr w:type="spellEnd"/>
          </w:p>
        </w:tc>
        <w:tc>
          <w:tcPr>
            <w:tcW w:w="2464" w:type="dxa"/>
            <w:shd w:val="clear" w:color="auto" w:fill="auto"/>
          </w:tcPr>
          <w:p w14:paraId="53178D25" w14:textId="4B579098" w:rsidR="00D65AE4" w:rsidRPr="00D65AE4" w:rsidRDefault="00D65AE4" w:rsidP="00D65AE4">
            <w:pPr>
              <w:pStyle w:val="TAL"/>
            </w:pPr>
            <w:r w:rsidRPr="00D65AE4">
              <w:t>integer (</w:t>
            </w:r>
            <w:proofErr w:type="gramStart"/>
            <w:r w:rsidRPr="00D65AE4">
              <w:t>0..</w:t>
            </w:r>
            <w:proofErr w:type="gramEnd"/>
            <w:r w:rsidRPr="00D65AE4">
              <w:t>307199)</w:t>
            </w:r>
          </w:p>
        </w:tc>
        <w:tc>
          <w:tcPr>
            <w:tcW w:w="493" w:type="dxa"/>
            <w:shd w:val="clear" w:color="auto" w:fill="auto"/>
          </w:tcPr>
          <w:p w14:paraId="498E9510" w14:textId="7952F660" w:rsidR="00D65AE4" w:rsidRPr="00D65AE4" w:rsidRDefault="00D65AE4" w:rsidP="00D65AE4">
            <w:pPr>
              <w:pStyle w:val="TAL"/>
            </w:pPr>
            <w:r w:rsidRPr="00D65AE4">
              <w:t>opt</w:t>
            </w:r>
          </w:p>
        </w:tc>
        <w:tc>
          <w:tcPr>
            <w:tcW w:w="5421" w:type="dxa"/>
            <w:shd w:val="clear" w:color="auto" w:fill="auto"/>
          </w:tcPr>
          <w:p w14:paraId="7DF971BB" w14:textId="7EC2B4EF" w:rsidR="00D65AE4" w:rsidRPr="00D65AE4" w:rsidRDefault="00D65AE4" w:rsidP="00D65AE4">
            <w:pPr>
              <w:pStyle w:val="TAL"/>
            </w:pPr>
            <w:r w:rsidRPr="00D65AE4">
              <w:t xml:space="preserve">Frame duration </w:t>
            </w:r>
            <w:proofErr w:type="spellStart"/>
            <w:r w:rsidRPr="00D65AE4">
              <w:t>Tf</w:t>
            </w:r>
            <w:proofErr w:type="spellEnd"/>
            <w:r w:rsidRPr="00D65AE4">
              <w:t xml:space="preserve"> = 307200 * Ts = 10ms; System Time Unit Ts = 1</w:t>
            </w:r>
            <w:proofErr w:type="gramStart"/>
            <w:r w:rsidRPr="00D65AE4">
              <w:t>/(</w:t>
            </w:r>
            <w:proofErr w:type="gramEnd"/>
            <w:r w:rsidRPr="00D65AE4">
              <w:t>15000 * 2048)</w:t>
            </w:r>
          </w:p>
        </w:tc>
      </w:tr>
      <w:tr w:rsidR="00D65AE4" w14:paraId="6AC1CE4A" w14:textId="77777777" w:rsidTr="00D65AE4">
        <w:tc>
          <w:tcPr>
            <w:tcW w:w="1479" w:type="dxa"/>
            <w:shd w:val="clear" w:color="auto" w:fill="auto"/>
          </w:tcPr>
          <w:p w14:paraId="714C0A37" w14:textId="0EA442F7" w:rsidR="00D65AE4" w:rsidRPr="00D65AE4" w:rsidRDefault="00D65AE4" w:rsidP="00D65AE4">
            <w:pPr>
              <w:pStyle w:val="TAL"/>
            </w:pPr>
            <w:proofErr w:type="spellStart"/>
            <w:r w:rsidRPr="00D65AE4">
              <w:t>DfnOffset</w:t>
            </w:r>
            <w:proofErr w:type="spellEnd"/>
          </w:p>
        </w:tc>
        <w:tc>
          <w:tcPr>
            <w:tcW w:w="2464" w:type="dxa"/>
            <w:shd w:val="clear" w:color="auto" w:fill="auto"/>
          </w:tcPr>
          <w:p w14:paraId="0D30C4D6" w14:textId="624D29E7" w:rsidR="00D65AE4" w:rsidRPr="00D65AE4" w:rsidRDefault="00D65AE4" w:rsidP="00D65AE4">
            <w:pPr>
              <w:pStyle w:val="TAL"/>
            </w:pPr>
            <w:r w:rsidRPr="00D65AE4">
              <w:t>integer (</w:t>
            </w:r>
            <w:proofErr w:type="gramStart"/>
            <w:r w:rsidRPr="00D65AE4">
              <w:t>0..</w:t>
            </w:r>
            <w:proofErr w:type="gramEnd"/>
            <w:r w:rsidRPr="00D65AE4">
              <w:t>1023)</w:t>
            </w:r>
          </w:p>
        </w:tc>
        <w:tc>
          <w:tcPr>
            <w:tcW w:w="493" w:type="dxa"/>
            <w:shd w:val="clear" w:color="auto" w:fill="auto"/>
          </w:tcPr>
          <w:p w14:paraId="22FC0C1A" w14:textId="454D6C58" w:rsidR="00D65AE4" w:rsidRPr="00D65AE4" w:rsidRDefault="00D65AE4" w:rsidP="00D65AE4">
            <w:pPr>
              <w:pStyle w:val="TAL"/>
            </w:pPr>
            <w:r w:rsidRPr="00D65AE4">
              <w:t>opt</w:t>
            </w:r>
          </w:p>
        </w:tc>
        <w:tc>
          <w:tcPr>
            <w:tcW w:w="5421" w:type="dxa"/>
            <w:shd w:val="clear" w:color="auto" w:fill="auto"/>
          </w:tcPr>
          <w:p w14:paraId="3A690A6D" w14:textId="77777777" w:rsidR="00D65AE4" w:rsidRPr="00D65AE4" w:rsidRDefault="00D65AE4" w:rsidP="00D65AE4">
            <w:pPr>
              <w:pStyle w:val="TAL"/>
            </w:pPr>
          </w:p>
        </w:tc>
      </w:tr>
    </w:tbl>
    <w:p w14:paraId="5D83DAC1" w14:textId="176A596F" w:rsidR="00D65AE4" w:rsidRDefault="00D65AE4" w:rsidP="00DF56D9"/>
    <w:p w14:paraId="65F5C82B" w14:textId="5B0EC590" w:rsidR="00D65AE4" w:rsidRDefault="00D65AE4" w:rsidP="00D65AE4">
      <w:pPr>
        <w:pStyle w:val="TH"/>
      </w:pPr>
      <w:proofErr w:type="spellStart"/>
      <w:r>
        <w:t>NR_SL_SyncConfig_Type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2569973" w14:textId="77777777" w:rsidTr="00D65AE4">
        <w:tc>
          <w:tcPr>
            <w:tcW w:w="9857" w:type="dxa"/>
            <w:gridSpan w:val="4"/>
            <w:shd w:val="clear" w:color="auto" w:fill="E0E0E0"/>
          </w:tcPr>
          <w:p w14:paraId="615D4616" w14:textId="4F320B48" w:rsidR="00D65AE4" w:rsidRPr="00D65AE4" w:rsidRDefault="00D65AE4" w:rsidP="00D65AE4">
            <w:pPr>
              <w:pStyle w:val="TAL"/>
              <w:rPr>
                <w:b/>
              </w:rPr>
            </w:pPr>
            <w:r w:rsidRPr="00D65AE4">
              <w:rPr>
                <w:b/>
              </w:rPr>
              <w:t>TTCN-3 Record Type</w:t>
            </w:r>
          </w:p>
        </w:tc>
      </w:tr>
      <w:tr w:rsidR="00D65AE4" w14:paraId="71CED72D" w14:textId="77777777" w:rsidTr="00D65AE4">
        <w:tc>
          <w:tcPr>
            <w:tcW w:w="1479" w:type="dxa"/>
            <w:tcBorders>
              <w:bottom w:val="single" w:sz="4" w:space="0" w:color="auto"/>
            </w:tcBorders>
            <w:shd w:val="clear" w:color="auto" w:fill="E0E0E0"/>
          </w:tcPr>
          <w:p w14:paraId="5F49BA5A" w14:textId="4D3FC537" w:rsidR="00D65AE4" w:rsidRPr="00D65AE4" w:rsidRDefault="00D65AE4" w:rsidP="00D65AE4">
            <w:pPr>
              <w:pStyle w:val="TAL"/>
              <w:rPr>
                <w:b/>
              </w:rPr>
            </w:pPr>
            <w:bookmarkStart w:id="163" w:name="NR_SL_SyncConfig_Type" w:colFirst="1" w:colLast="1"/>
            <w:r w:rsidRPr="00D65AE4">
              <w:rPr>
                <w:b/>
              </w:rPr>
              <w:t>Name</w:t>
            </w:r>
          </w:p>
        </w:tc>
        <w:tc>
          <w:tcPr>
            <w:tcW w:w="8378" w:type="dxa"/>
            <w:gridSpan w:val="3"/>
            <w:tcBorders>
              <w:bottom w:val="single" w:sz="4" w:space="0" w:color="auto"/>
            </w:tcBorders>
            <w:shd w:val="clear" w:color="auto" w:fill="FFFF99"/>
          </w:tcPr>
          <w:p w14:paraId="7CBCCB43" w14:textId="227DA753" w:rsidR="00D65AE4" w:rsidRPr="00D65AE4" w:rsidRDefault="00D65AE4" w:rsidP="00D65AE4">
            <w:pPr>
              <w:pStyle w:val="TAL"/>
              <w:rPr>
                <w:b/>
              </w:rPr>
            </w:pPr>
            <w:proofErr w:type="spellStart"/>
            <w:r w:rsidRPr="00D65AE4">
              <w:rPr>
                <w:b/>
              </w:rPr>
              <w:t>NR_SL_SyncConfig_Type</w:t>
            </w:r>
            <w:proofErr w:type="spellEnd"/>
          </w:p>
        </w:tc>
      </w:tr>
      <w:bookmarkEnd w:id="163"/>
      <w:tr w:rsidR="00D65AE4" w14:paraId="5FE9573B" w14:textId="77777777" w:rsidTr="00D65AE4">
        <w:tc>
          <w:tcPr>
            <w:tcW w:w="1479" w:type="dxa"/>
            <w:tcBorders>
              <w:bottom w:val="double" w:sz="4" w:space="0" w:color="auto"/>
            </w:tcBorders>
            <w:shd w:val="clear" w:color="auto" w:fill="E0E0E0"/>
          </w:tcPr>
          <w:p w14:paraId="2721D3B5" w14:textId="6356E398"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4099D6D" w14:textId="17663B0D" w:rsidR="00D65AE4" w:rsidRPr="00D65AE4" w:rsidRDefault="00D65AE4" w:rsidP="00D65AE4">
            <w:pPr>
              <w:pStyle w:val="TAL"/>
            </w:pPr>
            <w:r w:rsidRPr="00D65AE4">
              <w:t xml:space="preserve">To configure NR-SS-UE for SLSS and </w:t>
            </w:r>
            <w:proofErr w:type="spellStart"/>
            <w:r w:rsidRPr="00D65AE4">
              <w:t>MasterInformationBlockSidelink</w:t>
            </w:r>
            <w:proofErr w:type="spellEnd"/>
            <w:r w:rsidRPr="00D65AE4">
              <w:t xml:space="preserve"> transmission/reception</w:t>
            </w:r>
          </w:p>
        </w:tc>
      </w:tr>
      <w:tr w:rsidR="00D65AE4" w14:paraId="7604DF63" w14:textId="77777777" w:rsidTr="00D65AE4">
        <w:tc>
          <w:tcPr>
            <w:tcW w:w="1479" w:type="dxa"/>
            <w:tcBorders>
              <w:top w:val="double" w:sz="4" w:space="0" w:color="auto"/>
            </w:tcBorders>
            <w:shd w:val="clear" w:color="auto" w:fill="auto"/>
          </w:tcPr>
          <w:p w14:paraId="15C45D36" w14:textId="47F42CBA" w:rsidR="00D65AE4" w:rsidRPr="00D65AE4" w:rsidRDefault="00D65AE4" w:rsidP="00D65AE4">
            <w:pPr>
              <w:pStyle w:val="TAL"/>
            </w:pPr>
            <w:proofErr w:type="spellStart"/>
            <w:r w:rsidRPr="00D65AE4">
              <w:t>SyncConfigTxMode</w:t>
            </w:r>
            <w:proofErr w:type="spellEnd"/>
          </w:p>
        </w:tc>
        <w:tc>
          <w:tcPr>
            <w:tcW w:w="2464" w:type="dxa"/>
            <w:tcBorders>
              <w:top w:val="double" w:sz="4" w:space="0" w:color="auto"/>
            </w:tcBorders>
            <w:shd w:val="clear" w:color="auto" w:fill="auto"/>
          </w:tcPr>
          <w:p w14:paraId="29388DE0" w14:textId="2E2573ED" w:rsidR="00D65AE4" w:rsidRPr="00D65AE4" w:rsidRDefault="00000000" w:rsidP="00D65AE4">
            <w:pPr>
              <w:pStyle w:val="TAL"/>
            </w:pPr>
            <w:hyperlink w:anchor="NR_SL_SyncConfigTxModeList_Type" w:history="1">
              <w:proofErr w:type="spellStart"/>
              <w:r w:rsidR="00D65AE4" w:rsidRPr="00D65AE4">
                <w:rPr>
                  <w:rStyle w:val="Hyperlink"/>
                </w:rPr>
                <w:t>NR_SL_SyncConfigTxModeList_Type</w:t>
              </w:r>
              <w:proofErr w:type="spellEnd"/>
            </w:hyperlink>
          </w:p>
        </w:tc>
        <w:tc>
          <w:tcPr>
            <w:tcW w:w="493" w:type="dxa"/>
            <w:tcBorders>
              <w:top w:val="double" w:sz="4" w:space="0" w:color="auto"/>
            </w:tcBorders>
            <w:shd w:val="clear" w:color="auto" w:fill="auto"/>
          </w:tcPr>
          <w:p w14:paraId="79A7991F" w14:textId="6DDD0B9C"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2DAA36CB" w14:textId="54134892" w:rsidR="00D65AE4" w:rsidRPr="00D65AE4" w:rsidRDefault="00D65AE4" w:rsidP="00D65AE4">
            <w:pPr>
              <w:pStyle w:val="TAL"/>
            </w:pPr>
            <w:r w:rsidRPr="00D65AE4">
              <w:t>A list needed in case one NR-SS-UE is configured to transmit different PSBCH</w:t>
            </w:r>
          </w:p>
        </w:tc>
      </w:tr>
      <w:tr w:rsidR="00D65AE4" w14:paraId="2D32CC85" w14:textId="77777777" w:rsidTr="00D65AE4">
        <w:tc>
          <w:tcPr>
            <w:tcW w:w="1479" w:type="dxa"/>
            <w:shd w:val="clear" w:color="auto" w:fill="auto"/>
          </w:tcPr>
          <w:p w14:paraId="33FACA68" w14:textId="02D3EE45" w:rsidR="00D65AE4" w:rsidRPr="00D65AE4" w:rsidRDefault="00D65AE4" w:rsidP="00D65AE4">
            <w:pPr>
              <w:pStyle w:val="TAL"/>
            </w:pPr>
            <w:proofErr w:type="spellStart"/>
            <w:r w:rsidRPr="00D65AE4">
              <w:t>SyncConfigRxMode</w:t>
            </w:r>
            <w:proofErr w:type="spellEnd"/>
          </w:p>
        </w:tc>
        <w:tc>
          <w:tcPr>
            <w:tcW w:w="2464" w:type="dxa"/>
            <w:shd w:val="clear" w:color="auto" w:fill="auto"/>
          </w:tcPr>
          <w:p w14:paraId="3733D1EC" w14:textId="1B577D36" w:rsidR="00D65AE4" w:rsidRPr="00D65AE4" w:rsidRDefault="00000000" w:rsidP="00D65AE4">
            <w:pPr>
              <w:pStyle w:val="TAL"/>
            </w:pPr>
            <w:hyperlink w:anchor="NR_SL_SyncConfigRxMode_Type" w:history="1">
              <w:proofErr w:type="spellStart"/>
              <w:r w:rsidR="00D65AE4" w:rsidRPr="00D65AE4">
                <w:rPr>
                  <w:rStyle w:val="Hyperlink"/>
                </w:rPr>
                <w:t>NR_SL_SyncConfigRxMode_Type</w:t>
              </w:r>
              <w:proofErr w:type="spellEnd"/>
            </w:hyperlink>
          </w:p>
        </w:tc>
        <w:tc>
          <w:tcPr>
            <w:tcW w:w="493" w:type="dxa"/>
            <w:shd w:val="clear" w:color="auto" w:fill="auto"/>
          </w:tcPr>
          <w:p w14:paraId="5A0911EA" w14:textId="066B3D8A" w:rsidR="00D65AE4" w:rsidRPr="00D65AE4" w:rsidRDefault="00D65AE4" w:rsidP="00D65AE4">
            <w:pPr>
              <w:pStyle w:val="TAL"/>
            </w:pPr>
            <w:r w:rsidRPr="00D65AE4">
              <w:t>opt</w:t>
            </w:r>
          </w:p>
        </w:tc>
        <w:tc>
          <w:tcPr>
            <w:tcW w:w="5421" w:type="dxa"/>
            <w:shd w:val="clear" w:color="auto" w:fill="auto"/>
          </w:tcPr>
          <w:p w14:paraId="29012D47" w14:textId="77777777" w:rsidR="00D65AE4" w:rsidRPr="00D65AE4" w:rsidRDefault="00D65AE4" w:rsidP="00D65AE4">
            <w:pPr>
              <w:pStyle w:val="TAL"/>
            </w:pPr>
          </w:p>
        </w:tc>
      </w:tr>
    </w:tbl>
    <w:p w14:paraId="7501A473" w14:textId="60BE13D4" w:rsidR="00D65AE4" w:rsidRDefault="00D65AE4" w:rsidP="00DF56D9"/>
    <w:p w14:paraId="770BA925" w14:textId="664F799E" w:rsidR="00D65AE4" w:rsidRDefault="00D65AE4" w:rsidP="00D65AE4">
      <w:pPr>
        <w:pStyle w:val="TH"/>
      </w:pPr>
      <w:proofErr w:type="spellStart"/>
      <w:r>
        <w:t>NR_SL_SyncConfigTxModeList_Type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22943F75" w14:textId="77777777" w:rsidTr="00D65AE4">
        <w:tc>
          <w:tcPr>
            <w:tcW w:w="9857" w:type="dxa"/>
            <w:gridSpan w:val="2"/>
            <w:shd w:val="clear" w:color="auto" w:fill="E0E0E0"/>
          </w:tcPr>
          <w:p w14:paraId="449BA84C" w14:textId="7F08E68B" w:rsidR="00D65AE4" w:rsidRPr="00D65AE4" w:rsidRDefault="00D65AE4" w:rsidP="00D65AE4">
            <w:pPr>
              <w:pStyle w:val="TAL"/>
              <w:rPr>
                <w:b/>
              </w:rPr>
            </w:pPr>
            <w:r w:rsidRPr="00D65AE4">
              <w:rPr>
                <w:b/>
              </w:rPr>
              <w:t>TTCN-3 Record of Type</w:t>
            </w:r>
          </w:p>
        </w:tc>
      </w:tr>
      <w:tr w:rsidR="00D65AE4" w14:paraId="73445E9F" w14:textId="77777777" w:rsidTr="00D65AE4">
        <w:tc>
          <w:tcPr>
            <w:tcW w:w="1971" w:type="dxa"/>
            <w:tcBorders>
              <w:bottom w:val="single" w:sz="4" w:space="0" w:color="auto"/>
            </w:tcBorders>
            <w:shd w:val="clear" w:color="auto" w:fill="E0E0E0"/>
          </w:tcPr>
          <w:p w14:paraId="2C5328CC" w14:textId="13816240" w:rsidR="00D65AE4" w:rsidRPr="00D65AE4" w:rsidRDefault="00D65AE4" w:rsidP="00D65AE4">
            <w:pPr>
              <w:pStyle w:val="TAL"/>
              <w:rPr>
                <w:b/>
              </w:rPr>
            </w:pPr>
            <w:bookmarkStart w:id="164" w:name="NR_SL_SyncConfigTxModeList_Type" w:colFirst="1" w:colLast="1"/>
            <w:r w:rsidRPr="00D65AE4">
              <w:rPr>
                <w:b/>
              </w:rPr>
              <w:t>Name</w:t>
            </w:r>
          </w:p>
        </w:tc>
        <w:tc>
          <w:tcPr>
            <w:tcW w:w="7886" w:type="dxa"/>
            <w:tcBorders>
              <w:bottom w:val="single" w:sz="4" w:space="0" w:color="auto"/>
            </w:tcBorders>
            <w:shd w:val="clear" w:color="auto" w:fill="FFFF99"/>
          </w:tcPr>
          <w:p w14:paraId="0D50E3EB" w14:textId="65A2FF8C" w:rsidR="00D65AE4" w:rsidRPr="00D65AE4" w:rsidRDefault="00D65AE4" w:rsidP="00D65AE4">
            <w:pPr>
              <w:pStyle w:val="TAL"/>
              <w:rPr>
                <w:b/>
              </w:rPr>
            </w:pPr>
            <w:proofErr w:type="spellStart"/>
            <w:r w:rsidRPr="00D65AE4">
              <w:rPr>
                <w:b/>
              </w:rPr>
              <w:t>NR_SL_SyncConfigTxModeList_Type</w:t>
            </w:r>
            <w:proofErr w:type="spellEnd"/>
          </w:p>
        </w:tc>
      </w:tr>
      <w:bookmarkEnd w:id="164"/>
      <w:tr w:rsidR="00D65AE4" w14:paraId="470113FD" w14:textId="77777777" w:rsidTr="00D65AE4">
        <w:tc>
          <w:tcPr>
            <w:tcW w:w="1971" w:type="dxa"/>
            <w:tcBorders>
              <w:bottom w:val="double" w:sz="4" w:space="0" w:color="auto"/>
            </w:tcBorders>
            <w:shd w:val="clear" w:color="auto" w:fill="E0E0E0"/>
          </w:tcPr>
          <w:p w14:paraId="20EEF911" w14:textId="393296F2"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0AD5CC08" w14:textId="77777777" w:rsidR="00D65AE4" w:rsidRPr="00D65AE4" w:rsidRDefault="00D65AE4" w:rsidP="00D65AE4">
            <w:pPr>
              <w:pStyle w:val="TAL"/>
            </w:pPr>
          </w:p>
        </w:tc>
      </w:tr>
      <w:tr w:rsidR="00D65AE4" w14:paraId="18E2772B" w14:textId="77777777" w:rsidTr="0084048F">
        <w:tc>
          <w:tcPr>
            <w:tcW w:w="9857" w:type="dxa"/>
            <w:gridSpan w:val="2"/>
            <w:tcBorders>
              <w:top w:val="double" w:sz="4" w:space="0" w:color="auto"/>
            </w:tcBorders>
            <w:shd w:val="clear" w:color="auto" w:fill="auto"/>
          </w:tcPr>
          <w:p w14:paraId="4022FA20" w14:textId="214C9157" w:rsidR="00D65AE4" w:rsidRPr="00D65AE4" w:rsidRDefault="00D65AE4" w:rsidP="00D65AE4">
            <w:pPr>
              <w:pStyle w:val="TAL"/>
            </w:pPr>
            <w:proofErr w:type="gramStart"/>
            <w:r w:rsidRPr="00D65AE4">
              <w:t>record  of</w:t>
            </w:r>
            <w:proofErr w:type="gramEnd"/>
            <w:r w:rsidRPr="00D65AE4">
              <w:t xml:space="preserve"> </w:t>
            </w:r>
            <w:hyperlink w:anchor="NR_SL_SyncConfigTxMode_Type" w:history="1">
              <w:proofErr w:type="spellStart"/>
              <w:r w:rsidRPr="00D65AE4">
                <w:rPr>
                  <w:rStyle w:val="Hyperlink"/>
                </w:rPr>
                <w:t>NR_SL_SyncConfigTxMode_Type</w:t>
              </w:r>
              <w:proofErr w:type="spellEnd"/>
            </w:hyperlink>
          </w:p>
        </w:tc>
      </w:tr>
    </w:tbl>
    <w:p w14:paraId="220649F1" w14:textId="11F97ECA" w:rsidR="00D65AE4" w:rsidRDefault="00D65AE4" w:rsidP="00DF56D9"/>
    <w:p w14:paraId="2B81BD70" w14:textId="73D362BC" w:rsidR="00D65AE4" w:rsidRDefault="00D65AE4" w:rsidP="00D65AE4">
      <w:pPr>
        <w:pStyle w:val="TH"/>
      </w:pPr>
      <w:proofErr w:type="spellStart"/>
      <w:r>
        <w:lastRenderedPageBreak/>
        <w:t>NR_SL_SyncConfigTxMode_Type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EF791E5" w14:textId="77777777" w:rsidTr="00D65AE4">
        <w:tc>
          <w:tcPr>
            <w:tcW w:w="9857" w:type="dxa"/>
            <w:gridSpan w:val="3"/>
            <w:shd w:val="clear" w:color="auto" w:fill="E0E0E0"/>
          </w:tcPr>
          <w:p w14:paraId="4C05360E" w14:textId="2865EF30" w:rsidR="00D65AE4" w:rsidRPr="00D65AE4" w:rsidRDefault="00D65AE4" w:rsidP="00D65AE4">
            <w:pPr>
              <w:pStyle w:val="TAL"/>
              <w:rPr>
                <w:b/>
              </w:rPr>
            </w:pPr>
            <w:r w:rsidRPr="00D65AE4">
              <w:rPr>
                <w:b/>
              </w:rPr>
              <w:t>TTCN-3 Union Type</w:t>
            </w:r>
          </w:p>
        </w:tc>
      </w:tr>
      <w:tr w:rsidR="00D65AE4" w14:paraId="745534BE" w14:textId="77777777" w:rsidTr="00D65AE4">
        <w:tc>
          <w:tcPr>
            <w:tcW w:w="1479" w:type="dxa"/>
            <w:tcBorders>
              <w:bottom w:val="single" w:sz="4" w:space="0" w:color="auto"/>
            </w:tcBorders>
            <w:shd w:val="clear" w:color="auto" w:fill="E0E0E0"/>
          </w:tcPr>
          <w:p w14:paraId="7AA50416" w14:textId="21C93EBE" w:rsidR="00D65AE4" w:rsidRPr="00D65AE4" w:rsidRDefault="00D65AE4" w:rsidP="00D65AE4">
            <w:pPr>
              <w:pStyle w:val="TAL"/>
              <w:rPr>
                <w:b/>
              </w:rPr>
            </w:pPr>
            <w:bookmarkStart w:id="165" w:name="NR_SL_SyncConfigTxMode_Type" w:colFirst="1" w:colLast="1"/>
            <w:r w:rsidRPr="00D65AE4">
              <w:rPr>
                <w:b/>
              </w:rPr>
              <w:t>Name</w:t>
            </w:r>
          </w:p>
        </w:tc>
        <w:tc>
          <w:tcPr>
            <w:tcW w:w="8378" w:type="dxa"/>
            <w:gridSpan w:val="2"/>
            <w:tcBorders>
              <w:bottom w:val="single" w:sz="4" w:space="0" w:color="auto"/>
            </w:tcBorders>
            <w:shd w:val="clear" w:color="auto" w:fill="FFFF99"/>
          </w:tcPr>
          <w:p w14:paraId="74762ACF" w14:textId="4078CFA6" w:rsidR="00D65AE4" w:rsidRPr="00D65AE4" w:rsidRDefault="00D65AE4" w:rsidP="00D65AE4">
            <w:pPr>
              <w:pStyle w:val="TAL"/>
              <w:rPr>
                <w:b/>
              </w:rPr>
            </w:pPr>
            <w:proofErr w:type="spellStart"/>
            <w:r w:rsidRPr="00D65AE4">
              <w:rPr>
                <w:b/>
              </w:rPr>
              <w:t>NR_SL_SyncConfigTxMode_Type</w:t>
            </w:r>
            <w:proofErr w:type="spellEnd"/>
          </w:p>
        </w:tc>
      </w:tr>
      <w:bookmarkEnd w:id="165"/>
      <w:tr w:rsidR="00D65AE4" w14:paraId="347B9A34" w14:textId="77777777" w:rsidTr="00D65AE4">
        <w:tc>
          <w:tcPr>
            <w:tcW w:w="1479" w:type="dxa"/>
            <w:tcBorders>
              <w:bottom w:val="double" w:sz="4" w:space="0" w:color="auto"/>
            </w:tcBorders>
            <w:shd w:val="clear" w:color="auto" w:fill="E0E0E0"/>
          </w:tcPr>
          <w:p w14:paraId="03D54C72" w14:textId="631FB3E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0DAC9C7" w14:textId="77777777" w:rsidR="00D65AE4" w:rsidRPr="00D65AE4" w:rsidRDefault="00D65AE4" w:rsidP="00D65AE4">
            <w:pPr>
              <w:pStyle w:val="TAL"/>
            </w:pPr>
          </w:p>
        </w:tc>
      </w:tr>
      <w:tr w:rsidR="00D65AE4" w14:paraId="36932A8B" w14:textId="77777777" w:rsidTr="00D65AE4">
        <w:tc>
          <w:tcPr>
            <w:tcW w:w="1479" w:type="dxa"/>
            <w:tcBorders>
              <w:top w:val="double" w:sz="4" w:space="0" w:color="auto"/>
            </w:tcBorders>
            <w:shd w:val="clear" w:color="auto" w:fill="auto"/>
          </w:tcPr>
          <w:p w14:paraId="04D79E9A" w14:textId="5245134F"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5EEC2806" w14:textId="786741CB"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24C86338" w14:textId="2C53FF5C" w:rsidR="00D65AE4" w:rsidRPr="00D65AE4" w:rsidRDefault="00D65AE4" w:rsidP="00D65AE4">
            <w:pPr>
              <w:pStyle w:val="TAL"/>
            </w:pPr>
            <w:r w:rsidRPr="00D65AE4">
              <w:t>NR-SS-UE not configured for S-SS/PSBCH transmission - Used only for initial configuration when no transmission is required</w:t>
            </w:r>
          </w:p>
        </w:tc>
      </w:tr>
      <w:tr w:rsidR="00D65AE4" w14:paraId="61112CAB" w14:textId="77777777" w:rsidTr="00D65AE4">
        <w:tc>
          <w:tcPr>
            <w:tcW w:w="1479" w:type="dxa"/>
            <w:shd w:val="clear" w:color="auto" w:fill="auto"/>
          </w:tcPr>
          <w:p w14:paraId="46D3F01C" w14:textId="2D783494" w:rsidR="00D65AE4" w:rsidRPr="00D65AE4" w:rsidRDefault="00D65AE4" w:rsidP="00D65AE4">
            <w:pPr>
              <w:pStyle w:val="TAL"/>
            </w:pPr>
            <w:proofErr w:type="spellStart"/>
            <w:r w:rsidRPr="00D65AE4">
              <w:t>SyncConfigTx</w:t>
            </w:r>
            <w:proofErr w:type="spellEnd"/>
          </w:p>
        </w:tc>
        <w:tc>
          <w:tcPr>
            <w:tcW w:w="2957" w:type="dxa"/>
            <w:shd w:val="clear" w:color="auto" w:fill="auto"/>
          </w:tcPr>
          <w:p w14:paraId="4BAF454D" w14:textId="0360B2F6" w:rsidR="00D65AE4" w:rsidRPr="00D65AE4" w:rsidRDefault="00000000" w:rsidP="00D65AE4">
            <w:pPr>
              <w:pStyle w:val="TAL"/>
            </w:pPr>
            <w:hyperlink w:anchor="NR_SL_SyncConfigTx_Type" w:history="1">
              <w:proofErr w:type="spellStart"/>
              <w:r w:rsidR="00D65AE4" w:rsidRPr="00D65AE4">
                <w:rPr>
                  <w:rStyle w:val="Hyperlink"/>
                </w:rPr>
                <w:t>NR_SL_SyncConfigTx_Type</w:t>
              </w:r>
              <w:proofErr w:type="spellEnd"/>
            </w:hyperlink>
          </w:p>
        </w:tc>
        <w:tc>
          <w:tcPr>
            <w:tcW w:w="5421" w:type="dxa"/>
            <w:shd w:val="clear" w:color="auto" w:fill="auto"/>
          </w:tcPr>
          <w:p w14:paraId="1E0280BA" w14:textId="77777777" w:rsidR="00D65AE4" w:rsidRPr="00D65AE4" w:rsidRDefault="00D65AE4" w:rsidP="00D65AE4">
            <w:pPr>
              <w:pStyle w:val="TAL"/>
            </w:pPr>
          </w:p>
        </w:tc>
      </w:tr>
    </w:tbl>
    <w:p w14:paraId="251D65B4" w14:textId="0F7FB6EB" w:rsidR="00D65AE4" w:rsidRDefault="00D65AE4" w:rsidP="00DF56D9"/>
    <w:p w14:paraId="31990926" w14:textId="3D70282F" w:rsidR="00D65AE4" w:rsidRDefault="00D65AE4" w:rsidP="00D65AE4">
      <w:pPr>
        <w:pStyle w:val="TH"/>
      </w:pPr>
      <w:proofErr w:type="spellStart"/>
      <w:r>
        <w:t>NR_SL_SyncConfigTx_Type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C0D6727" w14:textId="77777777" w:rsidTr="00D65AE4">
        <w:tc>
          <w:tcPr>
            <w:tcW w:w="9857" w:type="dxa"/>
            <w:gridSpan w:val="3"/>
            <w:shd w:val="clear" w:color="auto" w:fill="E0E0E0"/>
          </w:tcPr>
          <w:p w14:paraId="2A3EF36D" w14:textId="1797A6B0" w:rsidR="00D65AE4" w:rsidRPr="00D65AE4" w:rsidRDefault="00D65AE4" w:rsidP="00D65AE4">
            <w:pPr>
              <w:pStyle w:val="TAL"/>
              <w:rPr>
                <w:b/>
              </w:rPr>
            </w:pPr>
            <w:r w:rsidRPr="00D65AE4">
              <w:rPr>
                <w:b/>
              </w:rPr>
              <w:t>TTCN-3 Union Type</w:t>
            </w:r>
          </w:p>
        </w:tc>
      </w:tr>
      <w:tr w:rsidR="00D65AE4" w14:paraId="5FCD70DC" w14:textId="77777777" w:rsidTr="00D65AE4">
        <w:tc>
          <w:tcPr>
            <w:tcW w:w="1479" w:type="dxa"/>
            <w:tcBorders>
              <w:bottom w:val="single" w:sz="4" w:space="0" w:color="auto"/>
            </w:tcBorders>
            <w:shd w:val="clear" w:color="auto" w:fill="E0E0E0"/>
          </w:tcPr>
          <w:p w14:paraId="393B12BE" w14:textId="5EA174C0" w:rsidR="00D65AE4" w:rsidRPr="00D65AE4" w:rsidRDefault="00D65AE4" w:rsidP="00D65AE4">
            <w:pPr>
              <w:pStyle w:val="TAL"/>
              <w:rPr>
                <w:b/>
              </w:rPr>
            </w:pPr>
            <w:bookmarkStart w:id="166" w:name="NR_SL_SyncConfigTx_Type" w:colFirst="1" w:colLast="1"/>
            <w:r w:rsidRPr="00D65AE4">
              <w:rPr>
                <w:b/>
              </w:rPr>
              <w:t>Name</w:t>
            </w:r>
          </w:p>
        </w:tc>
        <w:tc>
          <w:tcPr>
            <w:tcW w:w="8378" w:type="dxa"/>
            <w:gridSpan w:val="2"/>
            <w:tcBorders>
              <w:bottom w:val="single" w:sz="4" w:space="0" w:color="auto"/>
            </w:tcBorders>
            <w:shd w:val="clear" w:color="auto" w:fill="FFFF99"/>
          </w:tcPr>
          <w:p w14:paraId="1478226D" w14:textId="7308D8CB" w:rsidR="00D65AE4" w:rsidRPr="00D65AE4" w:rsidRDefault="00D65AE4" w:rsidP="00D65AE4">
            <w:pPr>
              <w:pStyle w:val="TAL"/>
              <w:rPr>
                <w:b/>
              </w:rPr>
            </w:pPr>
            <w:proofErr w:type="spellStart"/>
            <w:r w:rsidRPr="00D65AE4">
              <w:rPr>
                <w:b/>
              </w:rPr>
              <w:t>NR_SL_SyncConfigTx_Type</w:t>
            </w:r>
            <w:proofErr w:type="spellEnd"/>
          </w:p>
        </w:tc>
      </w:tr>
      <w:bookmarkEnd w:id="166"/>
      <w:tr w:rsidR="00D65AE4" w14:paraId="7159A21A" w14:textId="77777777" w:rsidTr="00D65AE4">
        <w:tc>
          <w:tcPr>
            <w:tcW w:w="1479" w:type="dxa"/>
            <w:tcBorders>
              <w:bottom w:val="double" w:sz="4" w:space="0" w:color="auto"/>
            </w:tcBorders>
            <w:shd w:val="clear" w:color="auto" w:fill="E0E0E0"/>
          </w:tcPr>
          <w:p w14:paraId="676F89C7" w14:textId="19833A2F"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619A848" w14:textId="5A5BE920" w:rsidR="00D65AE4" w:rsidRPr="00D65AE4" w:rsidRDefault="00D65AE4" w:rsidP="00D65AE4">
            <w:pPr>
              <w:pStyle w:val="TAL"/>
            </w:pPr>
            <w:r w:rsidRPr="00D65AE4">
              <w:t xml:space="preserve">To configure/reconfigure NR-SS-UE to start or stop transmitting SLSS and </w:t>
            </w:r>
            <w:proofErr w:type="spellStart"/>
            <w:r w:rsidRPr="00D65AE4">
              <w:t>MasterInformationBlockSidelink</w:t>
            </w:r>
            <w:proofErr w:type="spellEnd"/>
          </w:p>
        </w:tc>
      </w:tr>
      <w:tr w:rsidR="00D65AE4" w14:paraId="17BB1A1C" w14:textId="77777777" w:rsidTr="00D65AE4">
        <w:tc>
          <w:tcPr>
            <w:tcW w:w="1479" w:type="dxa"/>
            <w:tcBorders>
              <w:top w:val="double" w:sz="4" w:space="0" w:color="auto"/>
            </w:tcBorders>
            <w:shd w:val="clear" w:color="auto" w:fill="auto"/>
          </w:tcPr>
          <w:p w14:paraId="16ACB862" w14:textId="130B587B"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7B2A41AB" w14:textId="40D426EF" w:rsidR="00D65AE4" w:rsidRPr="00D65AE4" w:rsidRDefault="00000000" w:rsidP="00D65AE4">
            <w:pPr>
              <w:pStyle w:val="TAL"/>
            </w:pPr>
            <w:hyperlink w:anchor="NR_SL_SyncTx_Type" w:history="1">
              <w:proofErr w:type="spellStart"/>
              <w:r w:rsidR="00D65AE4" w:rsidRPr="00D65AE4">
                <w:rPr>
                  <w:rStyle w:val="Hyperlink"/>
                </w:rPr>
                <w:t>NR_SL_SyncTx_Type</w:t>
              </w:r>
              <w:proofErr w:type="spellEnd"/>
            </w:hyperlink>
          </w:p>
        </w:tc>
        <w:tc>
          <w:tcPr>
            <w:tcW w:w="5421" w:type="dxa"/>
            <w:tcBorders>
              <w:top w:val="double" w:sz="4" w:space="0" w:color="auto"/>
            </w:tcBorders>
            <w:shd w:val="clear" w:color="auto" w:fill="auto"/>
          </w:tcPr>
          <w:p w14:paraId="1F26348F" w14:textId="25E66D33" w:rsidR="00D65AE4" w:rsidRPr="00D65AE4" w:rsidRDefault="00D65AE4" w:rsidP="00D65AE4">
            <w:pPr>
              <w:pStyle w:val="TAL"/>
            </w:pPr>
            <w:r w:rsidRPr="00D65AE4">
              <w:t>Add/re-configure S-SS/PSBCH</w:t>
            </w:r>
          </w:p>
        </w:tc>
      </w:tr>
      <w:tr w:rsidR="00D65AE4" w14:paraId="00BDA967" w14:textId="77777777" w:rsidTr="00D65AE4">
        <w:tc>
          <w:tcPr>
            <w:tcW w:w="1479" w:type="dxa"/>
            <w:shd w:val="clear" w:color="auto" w:fill="auto"/>
          </w:tcPr>
          <w:p w14:paraId="7FE55492" w14:textId="13F81738" w:rsidR="00D65AE4" w:rsidRPr="00D65AE4" w:rsidRDefault="00D65AE4" w:rsidP="00D65AE4">
            <w:pPr>
              <w:pStyle w:val="TAL"/>
            </w:pPr>
            <w:r w:rsidRPr="00D65AE4">
              <w:t>Release</w:t>
            </w:r>
          </w:p>
        </w:tc>
        <w:tc>
          <w:tcPr>
            <w:tcW w:w="2957" w:type="dxa"/>
            <w:shd w:val="clear" w:color="auto" w:fill="auto"/>
          </w:tcPr>
          <w:p w14:paraId="1BEA7248" w14:textId="443D2B4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0C2EF6C5" w14:textId="79B30F8C" w:rsidR="00D65AE4" w:rsidRPr="00D65AE4" w:rsidRDefault="00D65AE4" w:rsidP="00D65AE4">
            <w:pPr>
              <w:pStyle w:val="TAL"/>
            </w:pPr>
            <w:r w:rsidRPr="00D65AE4">
              <w:t>Stop transmission</w:t>
            </w:r>
          </w:p>
        </w:tc>
      </w:tr>
    </w:tbl>
    <w:p w14:paraId="2F82868A" w14:textId="12C27AEE" w:rsidR="00D65AE4" w:rsidRDefault="00D65AE4" w:rsidP="00DF56D9"/>
    <w:p w14:paraId="49F2A67F" w14:textId="52FC0C22" w:rsidR="00D65AE4" w:rsidRDefault="00D65AE4" w:rsidP="00D65AE4">
      <w:pPr>
        <w:pStyle w:val="TH"/>
      </w:pPr>
      <w:proofErr w:type="spellStart"/>
      <w:r>
        <w:t>NR_SL_SyncTx_Type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1C3702F" w14:textId="77777777" w:rsidTr="00D65AE4">
        <w:tc>
          <w:tcPr>
            <w:tcW w:w="9857" w:type="dxa"/>
            <w:gridSpan w:val="4"/>
            <w:shd w:val="clear" w:color="auto" w:fill="E0E0E0"/>
          </w:tcPr>
          <w:p w14:paraId="2A0B6236" w14:textId="325DCEFF" w:rsidR="00D65AE4" w:rsidRPr="00D65AE4" w:rsidRDefault="00D65AE4" w:rsidP="00D65AE4">
            <w:pPr>
              <w:pStyle w:val="TAL"/>
              <w:rPr>
                <w:b/>
              </w:rPr>
            </w:pPr>
            <w:r w:rsidRPr="00D65AE4">
              <w:rPr>
                <w:b/>
              </w:rPr>
              <w:t>TTCN-3 Record Type</w:t>
            </w:r>
          </w:p>
        </w:tc>
      </w:tr>
      <w:tr w:rsidR="00D65AE4" w14:paraId="76ECDA60" w14:textId="77777777" w:rsidTr="00D65AE4">
        <w:tc>
          <w:tcPr>
            <w:tcW w:w="1479" w:type="dxa"/>
            <w:tcBorders>
              <w:bottom w:val="single" w:sz="4" w:space="0" w:color="auto"/>
            </w:tcBorders>
            <w:shd w:val="clear" w:color="auto" w:fill="E0E0E0"/>
          </w:tcPr>
          <w:p w14:paraId="11B38841" w14:textId="21A813EB" w:rsidR="00D65AE4" w:rsidRPr="00D65AE4" w:rsidRDefault="00D65AE4" w:rsidP="00D65AE4">
            <w:pPr>
              <w:pStyle w:val="TAL"/>
              <w:rPr>
                <w:b/>
              </w:rPr>
            </w:pPr>
            <w:bookmarkStart w:id="167" w:name="NR_SL_SyncTx_Type" w:colFirst="1" w:colLast="1"/>
            <w:r w:rsidRPr="00D65AE4">
              <w:rPr>
                <w:b/>
              </w:rPr>
              <w:t>Name</w:t>
            </w:r>
          </w:p>
        </w:tc>
        <w:tc>
          <w:tcPr>
            <w:tcW w:w="8378" w:type="dxa"/>
            <w:gridSpan w:val="3"/>
            <w:tcBorders>
              <w:bottom w:val="single" w:sz="4" w:space="0" w:color="auto"/>
            </w:tcBorders>
            <w:shd w:val="clear" w:color="auto" w:fill="FFFF99"/>
          </w:tcPr>
          <w:p w14:paraId="028301E8" w14:textId="4810D6CB" w:rsidR="00D65AE4" w:rsidRPr="00D65AE4" w:rsidRDefault="00D65AE4" w:rsidP="00D65AE4">
            <w:pPr>
              <w:pStyle w:val="TAL"/>
              <w:rPr>
                <w:b/>
              </w:rPr>
            </w:pPr>
            <w:proofErr w:type="spellStart"/>
            <w:r w:rsidRPr="00D65AE4">
              <w:rPr>
                <w:b/>
              </w:rPr>
              <w:t>NR_SL_SyncTx_Type</w:t>
            </w:r>
            <w:proofErr w:type="spellEnd"/>
          </w:p>
        </w:tc>
      </w:tr>
      <w:bookmarkEnd w:id="167"/>
      <w:tr w:rsidR="00D65AE4" w14:paraId="597796BA" w14:textId="77777777" w:rsidTr="00D65AE4">
        <w:tc>
          <w:tcPr>
            <w:tcW w:w="1479" w:type="dxa"/>
            <w:tcBorders>
              <w:bottom w:val="double" w:sz="4" w:space="0" w:color="auto"/>
            </w:tcBorders>
            <w:shd w:val="clear" w:color="auto" w:fill="E0E0E0"/>
          </w:tcPr>
          <w:p w14:paraId="77827E73" w14:textId="51AB5B1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AA9736A" w14:textId="7BAF3C2D" w:rsidR="00D65AE4" w:rsidRPr="00D65AE4" w:rsidRDefault="00D65AE4" w:rsidP="00D65AE4">
            <w:pPr>
              <w:pStyle w:val="TAL"/>
            </w:pPr>
            <w:r w:rsidRPr="00D65AE4">
              <w:t>To configure NR-SS-UE to transmit Reference signal, S-</w:t>
            </w:r>
            <w:r w:rsidR="005712C2" w:rsidRPr="005712C2">
              <w:t xml:space="preserve">SS </w:t>
            </w:r>
            <w:r w:rsidRPr="00D65AE4">
              <w:t xml:space="preserve">and </w:t>
            </w:r>
            <w:proofErr w:type="spellStart"/>
            <w:r w:rsidRPr="00D65AE4">
              <w:t>MasterInformationBlockSidelink</w:t>
            </w:r>
            <w:proofErr w:type="spellEnd"/>
            <w:r w:rsidRPr="00D65AE4">
              <w:t xml:space="preserve"> </w:t>
            </w:r>
            <w:proofErr w:type="spellStart"/>
            <w:r w:rsidRPr="00D65AE4">
              <w:t>acc</w:t>
            </w:r>
            <w:proofErr w:type="spellEnd"/>
            <w:r w:rsidRPr="00D65AE4">
              <w:t xml:space="preserve"> to TS 38.211 clause 8.4, TS 38.212 clause 8.1, TS 38.213 clause 8.4.3.1.</w:t>
            </w:r>
          </w:p>
          <w:p w14:paraId="741BAD31" w14:textId="77777777" w:rsidR="00D65AE4" w:rsidRPr="00D65AE4" w:rsidRDefault="00D65AE4" w:rsidP="00D65AE4">
            <w:pPr>
              <w:pStyle w:val="TAL"/>
            </w:pPr>
            <w:proofErr w:type="spellStart"/>
            <w:r w:rsidRPr="00D65AE4">
              <w:t>Acc</w:t>
            </w:r>
            <w:proofErr w:type="spellEnd"/>
            <w:r w:rsidRPr="00D65AE4">
              <w:t xml:space="preserve"> to TS 38.213 cl 16.1 S-PSS symbol, a S-SSS symbol, and a PSBCH symbol have a same transmission power</w:t>
            </w:r>
          </w:p>
          <w:p w14:paraId="5A1B040F" w14:textId="64D02D7B" w:rsidR="00D65AE4" w:rsidRPr="00D65AE4" w:rsidRDefault="00D65AE4" w:rsidP="00D65AE4">
            <w:pPr>
              <w:pStyle w:val="TAL"/>
            </w:pPr>
            <w:r w:rsidRPr="00D65AE4">
              <w:t xml:space="preserve">NR-SS-UE is configured in transmission mode with the associated </w:t>
            </w:r>
            <w:proofErr w:type="spellStart"/>
            <w:r w:rsidRPr="00D65AE4">
              <w:t>SL_TxPool</w:t>
            </w:r>
            <w:proofErr w:type="spellEnd"/>
          </w:p>
        </w:tc>
      </w:tr>
      <w:tr w:rsidR="00D65AE4" w14:paraId="7172C876" w14:textId="77777777" w:rsidTr="00D65AE4">
        <w:tc>
          <w:tcPr>
            <w:tcW w:w="1479" w:type="dxa"/>
            <w:tcBorders>
              <w:top w:val="double" w:sz="4" w:space="0" w:color="auto"/>
            </w:tcBorders>
            <w:shd w:val="clear" w:color="auto" w:fill="auto"/>
          </w:tcPr>
          <w:p w14:paraId="5BDE5142" w14:textId="216DAB1E" w:rsidR="00D65AE4" w:rsidRPr="00D65AE4" w:rsidRDefault="00D65AE4" w:rsidP="00D65AE4">
            <w:pPr>
              <w:pStyle w:val="TAL"/>
            </w:pPr>
            <w:proofErr w:type="spellStart"/>
            <w:r w:rsidRPr="00D65AE4">
              <w:t>TxSyncConfig</w:t>
            </w:r>
            <w:proofErr w:type="spellEnd"/>
          </w:p>
        </w:tc>
        <w:tc>
          <w:tcPr>
            <w:tcW w:w="2464" w:type="dxa"/>
            <w:tcBorders>
              <w:top w:val="double" w:sz="4" w:space="0" w:color="auto"/>
            </w:tcBorders>
            <w:shd w:val="clear" w:color="auto" w:fill="auto"/>
          </w:tcPr>
          <w:p w14:paraId="7AE03C32" w14:textId="3F2C6667" w:rsidR="00D65AE4" w:rsidRPr="00D65AE4" w:rsidRDefault="00000000" w:rsidP="00D65AE4">
            <w:pPr>
              <w:pStyle w:val="TAL"/>
            </w:pPr>
            <w:hyperlink w:anchor="NR_TxSyncRefParam_Type" w:history="1">
              <w:proofErr w:type="spellStart"/>
              <w:r w:rsidR="00D65AE4" w:rsidRPr="00D65AE4">
                <w:rPr>
                  <w:rStyle w:val="Hyperlink"/>
                </w:rPr>
                <w:t>NR_TxSyncRefParam_Type</w:t>
              </w:r>
              <w:proofErr w:type="spellEnd"/>
            </w:hyperlink>
          </w:p>
        </w:tc>
        <w:tc>
          <w:tcPr>
            <w:tcW w:w="493" w:type="dxa"/>
            <w:tcBorders>
              <w:top w:val="double" w:sz="4" w:space="0" w:color="auto"/>
            </w:tcBorders>
            <w:shd w:val="clear" w:color="auto" w:fill="auto"/>
          </w:tcPr>
          <w:p w14:paraId="07724799" w14:textId="25615F34"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46316EC1" w14:textId="77777777" w:rsidR="00D65AE4" w:rsidRPr="00D65AE4" w:rsidRDefault="00D65AE4" w:rsidP="00D65AE4">
            <w:pPr>
              <w:pStyle w:val="TAL"/>
            </w:pPr>
          </w:p>
        </w:tc>
      </w:tr>
      <w:tr w:rsidR="00D65AE4" w14:paraId="18751B7A" w14:textId="77777777" w:rsidTr="00D65AE4">
        <w:tc>
          <w:tcPr>
            <w:tcW w:w="1479" w:type="dxa"/>
            <w:shd w:val="clear" w:color="auto" w:fill="auto"/>
          </w:tcPr>
          <w:p w14:paraId="5B815BB7" w14:textId="238E02F1" w:rsidR="00D65AE4" w:rsidRPr="00D65AE4" w:rsidRDefault="00D65AE4" w:rsidP="00D65AE4">
            <w:pPr>
              <w:pStyle w:val="TAL"/>
            </w:pPr>
            <w:proofErr w:type="spellStart"/>
            <w:r w:rsidRPr="00D65AE4">
              <w:t>SL_TDD_Configuration</w:t>
            </w:r>
            <w:proofErr w:type="spellEnd"/>
          </w:p>
        </w:tc>
        <w:tc>
          <w:tcPr>
            <w:tcW w:w="2464" w:type="dxa"/>
            <w:shd w:val="clear" w:color="auto" w:fill="auto"/>
          </w:tcPr>
          <w:p w14:paraId="0CA85745" w14:textId="1A13A21B" w:rsidR="00D65AE4" w:rsidRPr="00D65AE4" w:rsidRDefault="00D65AE4" w:rsidP="00D65AE4">
            <w:pPr>
              <w:pStyle w:val="TAL"/>
            </w:pPr>
            <w:proofErr w:type="spellStart"/>
            <w:r w:rsidRPr="00D65AE4">
              <w:t>TDD_UL_DL_ConfigCommon</w:t>
            </w:r>
            <w:proofErr w:type="spellEnd"/>
          </w:p>
        </w:tc>
        <w:tc>
          <w:tcPr>
            <w:tcW w:w="493" w:type="dxa"/>
            <w:shd w:val="clear" w:color="auto" w:fill="auto"/>
          </w:tcPr>
          <w:p w14:paraId="3128B91A" w14:textId="7E3EB561" w:rsidR="00D65AE4" w:rsidRPr="00D65AE4" w:rsidRDefault="00D65AE4" w:rsidP="00D65AE4">
            <w:pPr>
              <w:pStyle w:val="TAL"/>
            </w:pPr>
            <w:r w:rsidRPr="00D65AE4">
              <w:t>opt</w:t>
            </w:r>
          </w:p>
        </w:tc>
        <w:tc>
          <w:tcPr>
            <w:tcW w:w="5421" w:type="dxa"/>
            <w:shd w:val="clear" w:color="auto" w:fill="auto"/>
          </w:tcPr>
          <w:p w14:paraId="0251D56B" w14:textId="46C146B2" w:rsidR="00D65AE4" w:rsidRPr="00D65AE4" w:rsidRDefault="00D65AE4" w:rsidP="00D65AE4">
            <w:pPr>
              <w:pStyle w:val="TAL"/>
            </w:pPr>
            <w:r w:rsidRPr="00D65AE4">
              <w:t>Corresponding SL-ResourcePool-r16.sl-RxParametersNcell-r16.sl-TDD-Configuration-r16</w:t>
            </w:r>
          </w:p>
        </w:tc>
      </w:tr>
      <w:tr w:rsidR="00D65AE4" w14:paraId="715B21FC" w14:textId="77777777" w:rsidTr="00D65AE4">
        <w:tc>
          <w:tcPr>
            <w:tcW w:w="1479" w:type="dxa"/>
            <w:shd w:val="clear" w:color="auto" w:fill="auto"/>
          </w:tcPr>
          <w:p w14:paraId="5FABD43D" w14:textId="7FC1E943" w:rsidR="00D65AE4" w:rsidRPr="00D65AE4" w:rsidRDefault="00D65AE4" w:rsidP="00D65AE4">
            <w:pPr>
              <w:pStyle w:val="TAL"/>
            </w:pPr>
            <w:proofErr w:type="spellStart"/>
            <w:r w:rsidRPr="00D65AE4">
              <w:t>Spss</w:t>
            </w:r>
            <w:proofErr w:type="spellEnd"/>
          </w:p>
        </w:tc>
        <w:tc>
          <w:tcPr>
            <w:tcW w:w="2464" w:type="dxa"/>
            <w:shd w:val="clear" w:color="auto" w:fill="auto"/>
          </w:tcPr>
          <w:p w14:paraId="5DFA0C7D" w14:textId="7DBA8A76" w:rsidR="00D65AE4" w:rsidRPr="00D65AE4" w:rsidRDefault="00000000" w:rsidP="00D65AE4">
            <w:pPr>
              <w:pStyle w:val="TAL"/>
            </w:pPr>
            <w:hyperlink w:anchor="NR_SidelinkPrimarySyncSignal_Type" w:history="1">
              <w:proofErr w:type="spellStart"/>
              <w:r w:rsidR="00D65AE4" w:rsidRPr="00D65AE4">
                <w:rPr>
                  <w:rStyle w:val="Hyperlink"/>
                </w:rPr>
                <w:t>NR_SidelinkPrimarySyncSignal_Type</w:t>
              </w:r>
              <w:proofErr w:type="spellEnd"/>
            </w:hyperlink>
          </w:p>
        </w:tc>
        <w:tc>
          <w:tcPr>
            <w:tcW w:w="493" w:type="dxa"/>
            <w:shd w:val="clear" w:color="auto" w:fill="auto"/>
          </w:tcPr>
          <w:p w14:paraId="5CBDF991" w14:textId="785EDAF5" w:rsidR="00D65AE4" w:rsidRPr="00D65AE4" w:rsidRDefault="00D65AE4" w:rsidP="00D65AE4">
            <w:pPr>
              <w:pStyle w:val="TAL"/>
            </w:pPr>
            <w:r w:rsidRPr="00D65AE4">
              <w:t>opt</w:t>
            </w:r>
          </w:p>
        </w:tc>
        <w:tc>
          <w:tcPr>
            <w:tcW w:w="5421" w:type="dxa"/>
            <w:shd w:val="clear" w:color="auto" w:fill="auto"/>
          </w:tcPr>
          <w:p w14:paraId="7F1C0790" w14:textId="6A02E036" w:rsidR="00D65AE4" w:rsidRPr="00D65AE4" w:rsidRDefault="00D65AE4" w:rsidP="00D65AE4">
            <w:pPr>
              <w:pStyle w:val="TAL"/>
            </w:pPr>
            <w:r w:rsidRPr="00D65AE4">
              <w:t>SL primary synchronization signals (S-PSS)</w:t>
            </w:r>
          </w:p>
        </w:tc>
      </w:tr>
      <w:tr w:rsidR="00D65AE4" w14:paraId="0215C212" w14:textId="77777777" w:rsidTr="00D65AE4">
        <w:tc>
          <w:tcPr>
            <w:tcW w:w="1479" w:type="dxa"/>
            <w:shd w:val="clear" w:color="auto" w:fill="auto"/>
          </w:tcPr>
          <w:p w14:paraId="5033B85B" w14:textId="0B607786" w:rsidR="00D65AE4" w:rsidRPr="00D65AE4" w:rsidRDefault="00D65AE4" w:rsidP="00D65AE4">
            <w:pPr>
              <w:pStyle w:val="TAL"/>
            </w:pPr>
            <w:proofErr w:type="spellStart"/>
            <w:r w:rsidRPr="00D65AE4">
              <w:t>Ssss</w:t>
            </w:r>
            <w:proofErr w:type="spellEnd"/>
          </w:p>
        </w:tc>
        <w:tc>
          <w:tcPr>
            <w:tcW w:w="2464" w:type="dxa"/>
            <w:shd w:val="clear" w:color="auto" w:fill="auto"/>
          </w:tcPr>
          <w:p w14:paraId="6B3465FB" w14:textId="49761596" w:rsidR="00D65AE4" w:rsidRPr="00D65AE4" w:rsidRDefault="00000000" w:rsidP="00D65AE4">
            <w:pPr>
              <w:pStyle w:val="TAL"/>
            </w:pPr>
            <w:hyperlink w:anchor="NR_SidelinkSecondarySyncSignal_Type" w:history="1">
              <w:proofErr w:type="spellStart"/>
              <w:r w:rsidR="00D65AE4" w:rsidRPr="00D65AE4">
                <w:rPr>
                  <w:rStyle w:val="Hyperlink"/>
                </w:rPr>
                <w:t>NR_SidelinkSecondarySyncSignal_Type</w:t>
              </w:r>
              <w:proofErr w:type="spellEnd"/>
            </w:hyperlink>
          </w:p>
        </w:tc>
        <w:tc>
          <w:tcPr>
            <w:tcW w:w="493" w:type="dxa"/>
            <w:shd w:val="clear" w:color="auto" w:fill="auto"/>
          </w:tcPr>
          <w:p w14:paraId="54392FBD" w14:textId="522705E4" w:rsidR="00D65AE4" w:rsidRPr="00D65AE4" w:rsidRDefault="00D65AE4" w:rsidP="00D65AE4">
            <w:pPr>
              <w:pStyle w:val="TAL"/>
            </w:pPr>
            <w:r w:rsidRPr="00D65AE4">
              <w:t>opt</w:t>
            </w:r>
          </w:p>
        </w:tc>
        <w:tc>
          <w:tcPr>
            <w:tcW w:w="5421" w:type="dxa"/>
            <w:shd w:val="clear" w:color="auto" w:fill="auto"/>
          </w:tcPr>
          <w:p w14:paraId="30E952AF" w14:textId="3E19D2F8" w:rsidR="00D65AE4" w:rsidRPr="00D65AE4" w:rsidRDefault="00D65AE4" w:rsidP="00D65AE4">
            <w:pPr>
              <w:pStyle w:val="TAL"/>
            </w:pPr>
            <w:r w:rsidRPr="00D65AE4">
              <w:t>SL secondary synchronization signals (S-SSS)</w:t>
            </w:r>
          </w:p>
        </w:tc>
      </w:tr>
      <w:tr w:rsidR="00D65AE4" w14:paraId="46E35FB8" w14:textId="77777777" w:rsidTr="00D65AE4">
        <w:tc>
          <w:tcPr>
            <w:tcW w:w="1479" w:type="dxa"/>
            <w:shd w:val="clear" w:color="auto" w:fill="auto"/>
          </w:tcPr>
          <w:p w14:paraId="17C2CC63" w14:textId="7FBF5772" w:rsidR="00D65AE4" w:rsidRPr="00D65AE4" w:rsidRDefault="00D65AE4" w:rsidP="00D65AE4">
            <w:pPr>
              <w:pStyle w:val="TAL"/>
            </w:pPr>
            <w:proofErr w:type="spellStart"/>
            <w:r w:rsidRPr="00D65AE4">
              <w:t>Psbch</w:t>
            </w:r>
            <w:proofErr w:type="spellEnd"/>
          </w:p>
        </w:tc>
        <w:tc>
          <w:tcPr>
            <w:tcW w:w="2464" w:type="dxa"/>
            <w:shd w:val="clear" w:color="auto" w:fill="auto"/>
          </w:tcPr>
          <w:p w14:paraId="2727AD03" w14:textId="53FFC7A9" w:rsidR="00D65AE4" w:rsidRPr="00D65AE4" w:rsidRDefault="00000000" w:rsidP="00D65AE4">
            <w:pPr>
              <w:pStyle w:val="TAL"/>
            </w:pPr>
            <w:hyperlink w:anchor="NR_PsbchConfig_Type" w:history="1">
              <w:proofErr w:type="spellStart"/>
              <w:r w:rsidR="00D65AE4" w:rsidRPr="00D65AE4">
                <w:rPr>
                  <w:rStyle w:val="Hyperlink"/>
                </w:rPr>
                <w:t>NR_PsbchConfig_Type</w:t>
              </w:r>
              <w:proofErr w:type="spellEnd"/>
            </w:hyperlink>
          </w:p>
        </w:tc>
        <w:tc>
          <w:tcPr>
            <w:tcW w:w="493" w:type="dxa"/>
            <w:shd w:val="clear" w:color="auto" w:fill="auto"/>
          </w:tcPr>
          <w:p w14:paraId="38251BAA" w14:textId="169B8BB8" w:rsidR="00D65AE4" w:rsidRPr="00D65AE4" w:rsidRDefault="00D65AE4" w:rsidP="00D65AE4">
            <w:pPr>
              <w:pStyle w:val="TAL"/>
            </w:pPr>
            <w:r w:rsidRPr="00D65AE4">
              <w:t>opt</w:t>
            </w:r>
          </w:p>
        </w:tc>
        <w:tc>
          <w:tcPr>
            <w:tcW w:w="5421" w:type="dxa"/>
            <w:shd w:val="clear" w:color="auto" w:fill="auto"/>
          </w:tcPr>
          <w:p w14:paraId="02A31EDB" w14:textId="684BDCD8" w:rsidR="00D65AE4" w:rsidRPr="00D65AE4" w:rsidRDefault="00D65AE4" w:rsidP="00D65AE4">
            <w:pPr>
              <w:pStyle w:val="TAL"/>
            </w:pPr>
            <w:r w:rsidRPr="00D65AE4">
              <w:t>PSBCH blocks</w:t>
            </w:r>
          </w:p>
        </w:tc>
      </w:tr>
    </w:tbl>
    <w:p w14:paraId="7067A399" w14:textId="2A6A4F64" w:rsidR="00D65AE4" w:rsidRDefault="00D65AE4" w:rsidP="00DF56D9"/>
    <w:p w14:paraId="4B747D67" w14:textId="180085E0" w:rsidR="00D65AE4" w:rsidRDefault="00D65AE4" w:rsidP="00D65AE4">
      <w:pPr>
        <w:pStyle w:val="TH"/>
      </w:pPr>
      <w:proofErr w:type="spellStart"/>
      <w:r>
        <w:t>NR_TxSyncRefParam_Type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3EF706D" w14:textId="77777777" w:rsidTr="00D65AE4">
        <w:tc>
          <w:tcPr>
            <w:tcW w:w="9857" w:type="dxa"/>
            <w:gridSpan w:val="4"/>
            <w:shd w:val="clear" w:color="auto" w:fill="E0E0E0"/>
          </w:tcPr>
          <w:p w14:paraId="23CC6946" w14:textId="47D0ECD1" w:rsidR="00D65AE4" w:rsidRPr="00D65AE4" w:rsidRDefault="00D65AE4" w:rsidP="00D65AE4">
            <w:pPr>
              <w:pStyle w:val="TAL"/>
              <w:rPr>
                <w:b/>
              </w:rPr>
            </w:pPr>
            <w:r w:rsidRPr="00D65AE4">
              <w:rPr>
                <w:b/>
              </w:rPr>
              <w:t>TTCN-3 Record Type</w:t>
            </w:r>
          </w:p>
        </w:tc>
      </w:tr>
      <w:tr w:rsidR="00D65AE4" w14:paraId="5E1D61AA" w14:textId="77777777" w:rsidTr="00D65AE4">
        <w:tc>
          <w:tcPr>
            <w:tcW w:w="1479" w:type="dxa"/>
            <w:tcBorders>
              <w:bottom w:val="single" w:sz="4" w:space="0" w:color="auto"/>
            </w:tcBorders>
            <w:shd w:val="clear" w:color="auto" w:fill="E0E0E0"/>
          </w:tcPr>
          <w:p w14:paraId="43B9092C" w14:textId="42197EF5" w:rsidR="00D65AE4" w:rsidRPr="00D65AE4" w:rsidRDefault="00D65AE4" w:rsidP="00D65AE4">
            <w:pPr>
              <w:pStyle w:val="TAL"/>
              <w:rPr>
                <w:b/>
              </w:rPr>
            </w:pPr>
            <w:bookmarkStart w:id="168" w:name="NR_TxSyncRefParam_Type" w:colFirst="1" w:colLast="1"/>
            <w:r w:rsidRPr="00D65AE4">
              <w:rPr>
                <w:b/>
              </w:rPr>
              <w:t>Name</w:t>
            </w:r>
          </w:p>
        </w:tc>
        <w:tc>
          <w:tcPr>
            <w:tcW w:w="8378" w:type="dxa"/>
            <w:gridSpan w:val="3"/>
            <w:tcBorders>
              <w:bottom w:val="single" w:sz="4" w:space="0" w:color="auto"/>
            </w:tcBorders>
            <w:shd w:val="clear" w:color="auto" w:fill="FFFF99"/>
          </w:tcPr>
          <w:p w14:paraId="2DB399BB" w14:textId="67286454" w:rsidR="00D65AE4" w:rsidRPr="00D65AE4" w:rsidRDefault="00D65AE4" w:rsidP="00D65AE4">
            <w:pPr>
              <w:pStyle w:val="TAL"/>
              <w:rPr>
                <w:b/>
              </w:rPr>
            </w:pPr>
            <w:proofErr w:type="spellStart"/>
            <w:r w:rsidRPr="00D65AE4">
              <w:rPr>
                <w:b/>
              </w:rPr>
              <w:t>NR_TxSyncRefParam_Type</w:t>
            </w:r>
            <w:proofErr w:type="spellEnd"/>
          </w:p>
        </w:tc>
      </w:tr>
      <w:bookmarkEnd w:id="168"/>
      <w:tr w:rsidR="00D65AE4" w14:paraId="2719D32B" w14:textId="77777777" w:rsidTr="00D65AE4">
        <w:tc>
          <w:tcPr>
            <w:tcW w:w="1479" w:type="dxa"/>
            <w:tcBorders>
              <w:bottom w:val="double" w:sz="4" w:space="0" w:color="auto"/>
            </w:tcBorders>
            <w:shd w:val="clear" w:color="auto" w:fill="E0E0E0"/>
          </w:tcPr>
          <w:p w14:paraId="2838A295" w14:textId="2C34C1B8"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1E5C741" w14:textId="77777777" w:rsidR="00D65AE4" w:rsidRPr="00D65AE4" w:rsidRDefault="00D65AE4" w:rsidP="00D65AE4">
            <w:pPr>
              <w:pStyle w:val="TAL"/>
            </w:pPr>
          </w:p>
        </w:tc>
      </w:tr>
      <w:tr w:rsidR="00D65AE4" w14:paraId="3FFA797B" w14:textId="77777777" w:rsidTr="00D65AE4">
        <w:tc>
          <w:tcPr>
            <w:tcW w:w="1479" w:type="dxa"/>
            <w:tcBorders>
              <w:top w:val="double" w:sz="4" w:space="0" w:color="auto"/>
            </w:tcBorders>
            <w:shd w:val="clear" w:color="auto" w:fill="auto"/>
          </w:tcPr>
          <w:p w14:paraId="24C6E832" w14:textId="7EF88688" w:rsidR="00D65AE4" w:rsidRPr="00D65AE4" w:rsidRDefault="00D65AE4" w:rsidP="00D65AE4">
            <w:pPr>
              <w:pStyle w:val="TAL"/>
            </w:pPr>
            <w:r w:rsidRPr="00D65AE4">
              <w:t>SL_SSID</w:t>
            </w:r>
          </w:p>
        </w:tc>
        <w:tc>
          <w:tcPr>
            <w:tcW w:w="2464" w:type="dxa"/>
            <w:tcBorders>
              <w:top w:val="double" w:sz="4" w:space="0" w:color="auto"/>
            </w:tcBorders>
            <w:shd w:val="clear" w:color="auto" w:fill="auto"/>
          </w:tcPr>
          <w:p w14:paraId="7DC69C41" w14:textId="1F4E15AE" w:rsidR="00D65AE4" w:rsidRPr="00D65AE4" w:rsidRDefault="00D65AE4" w:rsidP="00D65AE4">
            <w:pPr>
              <w:pStyle w:val="TAL"/>
            </w:pPr>
            <w:r w:rsidRPr="00D65AE4">
              <w:t>SL_SyncConfig_r16.sl_SSID_r16</w:t>
            </w:r>
          </w:p>
        </w:tc>
        <w:tc>
          <w:tcPr>
            <w:tcW w:w="493" w:type="dxa"/>
            <w:tcBorders>
              <w:top w:val="double" w:sz="4" w:space="0" w:color="auto"/>
            </w:tcBorders>
            <w:shd w:val="clear" w:color="auto" w:fill="auto"/>
          </w:tcPr>
          <w:p w14:paraId="47655E80" w14:textId="77777777" w:rsidR="00D65AE4" w:rsidRPr="00D65AE4" w:rsidRDefault="00D65AE4" w:rsidP="00D65AE4">
            <w:pPr>
              <w:pStyle w:val="TAL"/>
            </w:pPr>
          </w:p>
        </w:tc>
        <w:tc>
          <w:tcPr>
            <w:tcW w:w="5421" w:type="dxa"/>
            <w:tcBorders>
              <w:top w:val="double" w:sz="4" w:space="0" w:color="auto"/>
            </w:tcBorders>
            <w:shd w:val="clear" w:color="auto" w:fill="auto"/>
          </w:tcPr>
          <w:p w14:paraId="16E73C21" w14:textId="77777777" w:rsidR="00D65AE4" w:rsidRPr="00D65AE4" w:rsidRDefault="00D65AE4" w:rsidP="00D65AE4">
            <w:pPr>
              <w:pStyle w:val="TAL"/>
            </w:pPr>
          </w:p>
        </w:tc>
      </w:tr>
      <w:tr w:rsidR="00D65AE4" w14:paraId="1C2A5B2A" w14:textId="77777777" w:rsidTr="00D65AE4">
        <w:tc>
          <w:tcPr>
            <w:tcW w:w="1479" w:type="dxa"/>
            <w:shd w:val="clear" w:color="auto" w:fill="auto"/>
          </w:tcPr>
          <w:p w14:paraId="07134611" w14:textId="11A27ADF" w:rsidR="00D65AE4" w:rsidRPr="00D65AE4" w:rsidRDefault="00D65AE4" w:rsidP="00D65AE4">
            <w:pPr>
              <w:pStyle w:val="TAL"/>
            </w:pPr>
            <w:proofErr w:type="spellStart"/>
            <w:r w:rsidRPr="00D65AE4">
              <w:t>MasterInformationBlockSidelink</w:t>
            </w:r>
            <w:proofErr w:type="spellEnd"/>
          </w:p>
        </w:tc>
        <w:tc>
          <w:tcPr>
            <w:tcW w:w="2464" w:type="dxa"/>
            <w:shd w:val="clear" w:color="auto" w:fill="auto"/>
          </w:tcPr>
          <w:p w14:paraId="0973C09D" w14:textId="21507B81" w:rsidR="00D65AE4" w:rsidRPr="00D65AE4" w:rsidRDefault="00D65AE4" w:rsidP="00D65AE4">
            <w:pPr>
              <w:pStyle w:val="TAL"/>
            </w:pPr>
            <w:proofErr w:type="spellStart"/>
            <w:r w:rsidRPr="00D65AE4">
              <w:t>MasterInformationBlockSidelink</w:t>
            </w:r>
            <w:proofErr w:type="spellEnd"/>
          </w:p>
        </w:tc>
        <w:tc>
          <w:tcPr>
            <w:tcW w:w="493" w:type="dxa"/>
            <w:shd w:val="clear" w:color="auto" w:fill="auto"/>
          </w:tcPr>
          <w:p w14:paraId="38B0F09F" w14:textId="279ECA13" w:rsidR="00D65AE4" w:rsidRPr="00D65AE4" w:rsidRDefault="00D65AE4" w:rsidP="00D65AE4">
            <w:pPr>
              <w:pStyle w:val="TAL"/>
            </w:pPr>
            <w:r w:rsidRPr="00D65AE4">
              <w:t>opt</w:t>
            </w:r>
          </w:p>
        </w:tc>
        <w:tc>
          <w:tcPr>
            <w:tcW w:w="5421" w:type="dxa"/>
            <w:shd w:val="clear" w:color="auto" w:fill="auto"/>
          </w:tcPr>
          <w:p w14:paraId="4C7A23D9" w14:textId="77777777" w:rsidR="00D65AE4" w:rsidRPr="00D65AE4" w:rsidRDefault="00D65AE4" w:rsidP="00D65AE4">
            <w:pPr>
              <w:pStyle w:val="TAL"/>
            </w:pPr>
            <w:proofErr w:type="spellStart"/>
            <w:r w:rsidRPr="00D65AE4">
              <w:t>directFrameNumber</w:t>
            </w:r>
            <w:proofErr w:type="spellEnd"/>
            <w:r w:rsidRPr="00D65AE4">
              <w:t xml:space="preserve"> and </w:t>
            </w:r>
            <w:proofErr w:type="spellStart"/>
            <w:r w:rsidRPr="00D65AE4">
              <w:t>slotIndex</w:t>
            </w:r>
            <w:proofErr w:type="spellEnd"/>
            <w:r w:rsidRPr="00D65AE4">
              <w:t xml:space="preserve"> set to a dummy value - to be set by NR-SS-UE</w:t>
            </w:r>
          </w:p>
          <w:p w14:paraId="0C1E4FFA" w14:textId="77777777" w:rsidR="00D65AE4" w:rsidRPr="00D65AE4" w:rsidRDefault="00D65AE4" w:rsidP="00D65AE4">
            <w:pPr>
              <w:pStyle w:val="TAL"/>
            </w:pPr>
            <w:proofErr w:type="spellStart"/>
            <w:r w:rsidRPr="00D65AE4">
              <w:t>MasterInformationBlockSidelink</w:t>
            </w:r>
            <w:proofErr w:type="spellEnd"/>
            <w:r w:rsidRPr="00D65AE4">
              <w:t xml:space="preserve"> using fixed periodicity (16ms) to TS 38.213 clause </w:t>
            </w:r>
            <w:proofErr w:type="gramStart"/>
            <w:r w:rsidRPr="00D65AE4">
              <w:t>16.1;</w:t>
            </w:r>
            <w:proofErr w:type="gramEnd"/>
          </w:p>
          <w:p w14:paraId="7C57EF51" w14:textId="77777777" w:rsidR="00D65AE4" w:rsidRPr="00D65AE4" w:rsidRDefault="00D65AE4" w:rsidP="00D65AE4">
            <w:pPr>
              <w:pStyle w:val="TAL"/>
            </w:pPr>
            <w:r w:rsidRPr="00D65AE4">
              <w:t>The position of S-SS/PSBCH blocks in frequency and time domain is specified in TS 38.211 clause 8.4.3 and TS 38.213 clause 16.1.</w:t>
            </w:r>
          </w:p>
          <w:p w14:paraId="770BD654" w14:textId="5484FA99" w:rsidR="00D65AE4" w:rsidRPr="00D65AE4" w:rsidRDefault="00D65AE4" w:rsidP="00D65AE4">
            <w:pPr>
              <w:pStyle w:val="TAL"/>
            </w:pPr>
            <w:r w:rsidRPr="00D65AE4">
              <w:t xml:space="preserve">The </w:t>
            </w:r>
            <w:ins w:id="169" w:author="MCC TF160" w:date="2022-11-01T12:14:00Z">
              <w:r w:rsidRPr="00D65AE4">
                <w:t>NR-</w:t>
              </w:r>
            </w:ins>
            <w:r w:rsidRPr="00D65AE4">
              <w:t>SS</w:t>
            </w:r>
            <w:ins w:id="170" w:author="MCC TF160" w:date="2022-11-01T12:14:00Z">
              <w:r w:rsidRPr="00D65AE4">
                <w:t>-UE</w:t>
              </w:r>
            </w:ins>
            <w:r w:rsidRPr="00D65AE4">
              <w:t xml:space="preserve"> configuration for S-SS/PSBCH blocks is defined by SL_SSB_TimeAllocation_r16 and </w:t>
            </w:r>
            <w:proofErr w:type="spellStart"/>
            <w:r w:rsidRPr="00D65AE4">
              <w:t>NR_SL_Frequency_Type</w:t>
            </w:r>
            <w:proofErr w:type="spellEnd"/>
          </w:p>
        </w:tc>
      </w:tr>
      <w:tr w:rsidR="00D65AE4" w14:paraId="2CCED4D3" w14:textId="77777777" w:rsidTr="00D65AE4">
        <w:tc>
          <w:tcPr>
            <w:tcW w:w="1479" w:type="dxa"/>
            <w:shd w:val="clear" w:color="auto" w:fill="auto"/>
          </w:tcPr>
          <w:p w14:paraId="1FF81D79" w14:textId="0C8EA94F" w:rsidR="00D65AE4" w:rsidRPr="00D65AE4" w:rsidRDefault="00D65AE4" w:rsidP="00D65AE4">
            <w:pPr>
              <w:pStyle w:val="TAL"/>
            </w:pPr>
            <w:proofErr w:type="spellStart"/>
            <w:r w:rsidRPr="00D65AE4">
              <w:t>SL_SSB_TimeAllocation</w:t>
            </w:r>
            <w:proofErr w:type="spellEnd"/>
          </w:p>
        </w:tc>
        <w:tc>
          <w:tcPr>
            <w:tcW w:w="2464" w:type="dxa"/>
            <w:shd w:val="clear" w:color="auto" w:fill="auto"/>
          </w:tcPr>
          <w:p w14:paraId="0C8F5BD0" w14:textId="5801FA7D" w:rsidR="00D65AE4" w:rsidRPr="00D65AE4" w:rsidRDefault="00D65AE4" w:rsidP="00D65AE4">
            <w:pPr>
              <w:pStyle w:val="TAL"/>
            </w:pPr>
            <w:r w:rsidRPr="00D65AE4">
              <w:t>SL_SSB_TimeAllocation_r16</w:t>
            </w:r>
          </w:p>
        </w:tc>
        <w:tc>
          <w:tcPr>
            <w:tcW w:w="493" w:type="dxa"/>
            <w:shd w:val="clear" w:color="auto" w:fill="auto"/>
          </w:tcPr>
          <w:p w14:paraId="72C1FE85" w14:textId="5EF36F7D" w:rsidR="00D65AE4" w:rsidRPr="00D65AE4" w:rsidRDefault="00D65AE4" w:rsidP="00D65AE4">
            <w:pPr>
              <w:pStyle w:val="TAL"/>
            </w:pPr>
            <w:r w:rsidRPr="00D65AE4">
              <w:t>opt</w:t>
            </w:r>
          </w:p>
        </w:tc>
        <w:tc>
          <w:tcPr>
            <w:tcW w:w="5421" w:type="dxa"/>
            <w:shd w:val="clear" w:color="auto" w:fill="auto"/>
          </w:tcPr>
          <w:p w14:paraId="174E2ADB" w14:textId="77777777" w:rsidR="00D65AE4" w:rsidRPr="00D65AE4" w:rsidRDefault="00D65AE4" w:rsidP="00D65AE4">
            <w:pPr>
              <w:pStyle w:val="TAL"/>
            </w:pPr>
          </w:p>
        </w:tc>
      </w:tr>
    </w:tbl>
    <w:p w14:paraId="3E8BE5ED" w14:textId="671C8E81" w:rsidR="00D65AE4" w:rsidRDefault="00D65AE4" w:rsidP="00DF56D9"/>
    <w:p w14:paraId="4D93EA8A" w14:textId="5E22B627" w:rsidR="00D65AE4" w:rsidRDefault="00D65AE4" w:rsidP="00D65AE4">
      <w:pPr>
        <w:pStyle w:val="TH"/>
      </w:pPr>
      <w:proofErr w:type="spellStart"/>
      <w:r>
        <w:lastRenderedPageBreak/>
        <w:t>NR_SidelinkPrimarySyncSignal_Type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991C557" w14:textId="77777777" w:rsidTr="00D65AE4">
        <w:tc>
          <w:tcPr>
            <w:tcW w:w="9857" w:type="dxa"/>
            <w:gridSpan w:val="4"/>
            <w:shd w:val="clear" w:color="auto" w:fill="E0E0E0"/>
          </w:tcPr>
          <w:p w14:paraId="19C5EFEB" w14:textId="187E87D1" w:rsidR="00D65AE4" w:rsidRPr="00D65AE4" w:rsidRDefault="00D65AE4" w:rsidP="00D65AE4">
            <w:pPr>
              <w:pStyle w:val="TAL"/>
              <w:rPr>
                <w:b/>
              </w:rPr>
            </w:pPr>
            <w:r w:rsidRPr="00D65AE4">
              <w:rPr>
                <w:b/>
              </w:rPr>
              <w:t>TTCN-3 Record Type</w:t>
            </w:r>
          </w:p>
        </w:tc>
      </w:tr>
      <w:tr w:rsidR="00D65AE4" w14:paraId="3B24358B" w14:textId="77777777" w:rsidTr="00D65AE4">
        <w:tc>
          <w:tcPr>
            <w:tcW w:w="1479" w:type="dxa"/>
            <w:tcBorders>
              <w:bottom w:val="single" w:sz="4" w:space="0" w:color="auto"/>
            </w:tcBorders>
            <w:shd w:val="clear" w:color="auto" w:fill="E0E0E0"/>
          </w:tcPr>
          <w:p w14:paraId="484C7292" w14:textId="7CC95416" w:rsidR="00D65AE4" w:rsidRPr="00D65AE4" w:rsidRDefault="00D65AE4" w:rsidP="00D65AE4">
            <w:pPr>
              <w:pStyle w:val="TAL"/>
              <w:rPr>
                <w:b/>
              </w:rPr>
            </w:pPr>
            <w:bookmarkStart w:id="171" w:name="NR_SidelinkPrimarySyncSignal_Type" w:colFirst="1" w:colLast="1"/>
            <w:r w:rsidRPr="00D65AE4">
              <w:rPr>
                <w:b/>
              </w:rPr>
              <w:t>Name</w:t>
            </w:r>
          </w:p>
        </w:tc>
        <w:tc>
          <w:tcPr>
            <w:tcW w:w="8378" w:type="dxa"/>
            <w:gridSpan w:val="3"/>
            <w:tcBorders>
              <w:bottom w:val="single" w:sz="4" w:space="0" w:color="auto"/>
            </w:tcBorders>
            <w:shd w:val="clear" w:color="auto" w:fill="FFFF99"/>
          </w:tcPr>
          <w:p w14:paraId="7A26BCC1" w14:textId="52ABC1A8" w:rsidR="00D65AE4" w:rsidRPr="00D65AE4" w:rsidRDefault="00D65AE4" w:rsidP="00D65AE4">
            <w:pPr>
              <w:pStyle w:val="TAL"/>
              <w:rPr>
                <w:b/>
              </w:rPr>
            </w:pPr>
            <w:proofErr w:type="spellStart"/>
            <w:r w:rsidRPr="00D65AE4">
              <w:rPr>
                <w:b/>
              </w:rPr>
              <w:t>NR_SidelinkPrimarySyncSignal_Type</w:t>
            </w:r>
            <w:proofErr w:type="spellEnd"/>
          </w:p>
        </w:tc>
      </w:tr>
      <w:bookmarkEnd w:id="171"/>
      <w:tr w:rsidR="00D65AE4" w14:paraId="02546AFA" w14:textId="77777777" w:rsidTr="00D65AE4">
        <w:tc>
          <w:tcPr>
            <w:tcW w:w="1479" w:type="dxa"/>
            <w:tcBorders>
              <w:bottom w:val="double" w:sz="4" w:space="0" w:color="auto"/>
            </w:tcBorders>
            <w:shd w:val="clear" w:color="auto" w:fill="E0E0E0"/>
          </w:tcPr>
          <w:p w14:paraId="7726F208" w14:textId="35129EA9"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78E1F52" w14:textId="77777777" w:rsidR="00D65AE4" w:rsidRPr="00D65AE4" w:rsidRDefault="00D65AE4" w:rsidP="00D65AE4">
            <w:pPr>
              <w:pStyle w:val="TAL"/>
            </w:pPr>
          </w:p>
        </w:tc>
      </w:tr>
      <w:tr w:rsidR="00D65AE4" w14:paraId="48E75910" w14:textId="77777777" w:rsidTr="00D65AE4">
        <w:tc>
          <w:tcPr>
            <w:tcW w:w="1479" w:type="dxa"/>
            <w:tcBorders>
              <w:top w:val="double" w:sz="4" w:space="0" w:color="auto"/>
            </w:tcBorders>
            <w:shd w:val="clear" w:color="auto" w:fill="auto"/>
          </w:tcPr>
          <w:p w14:paraId="7B98B8A8" w14:textId="265D7EA1" w:rsidR="00D65AE4" w:rsidRPr="00D65AE4" w:rsidRDefault="00D65AE4" w:rsidP="00D65AE4">
            <w:pPr>
              <w:pStyle w:val="TAL"/>
            </w:pPr>
            <w:proofErr w:type="spellStart"/>
            <w:r w:rsidRPr="00D65AE4">
              <w:t>RelativeTxPower</w:t>
            </w:r>
            <w:proofErr w:type="spellEnd"/>
          </w:p>
        </w:tc>
        <w:tc>
          <w:tcPr>
            <w:tcW w:w="2464" w:type="dxa"/>
            <w:tcBorders>
              <w:top w:val="double" w:sz="4" w:space="0" w:color="auto"/>
            </w:tcBorders>
            <w:shd w:val="clear" w:color="auto" w:fill="auto"/>
          </w:tcPr>
          <w:p w14:paraId="2CF0FBF2" w14:textId="5A29805E" w:rsidR="00D65AE4" w:rsidRPr="00D65AE4" w:rsidRDefault="00000000" w:rsidP="00D65AE4">
            <w:pPr>
              <w:pStyle w:val="TAL"/>
            </w:pPr>
            <w:hyperlink w:anchor="NR_SidelinkChannelPower_Type" w:history="1">
              <w:proofErr w:type="spellStart"/>
              <w:r w:rsidR="00D65AE4" w:rsidRPr="00D65AE4">
                <w:rPr>
                  <w:rStyle w:val="Hyperlink"/>
                </w:rPr>
                <w:t>NR_SidelinkChannelPower_Type</w:t>
              </w:r>
              <w:proofErr w:type="spellEnd"/>
            </w:hyperlink>
          </w:p>
        </w:tc>
        <w:tc>
          <w:tcPr>
            <w:tcW w:w="493" w:type="dxa"/>
            <w:tcBorders>
              <w:top w:val="double" w:sz="4" w:space="0" w:color="auto"/>
            </w:tcBorders>
            <w:shd w:val="clear" w:color="auto" w:fill="auto"/>
          </w:tcPr>
          <w:p w14:paraId="33FE4782" w14:textId="052E85CC"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3D0A22D7" w14:textId="64CF88F2" w:rsidR="00D65AE4" w:rsidRPr="00D65AE4" w:rsidRDefault="00D65AE4" w:rsidP="00D65AE4">
            <w:pPr>
              <w:pStyle w:val="TAL"/>
            </w:pPr>
            <w:r w:rsidRPr="00D65AE4">
              <w:t>Power for S-PSS relative to the NR-SS-UE power level - value in dB</w:t>
            </w:r>
          </w:p>
        </w:tc>
      </w:tr>
    </w:tbl>
    <w:p w14:paraId="412C5E19" w14:textId="74B2E489" w:rsidR="00D65AE4" w:rsidRDefault="00D65AE4" w:rsidP="00DF56D9"/>
    <w:p w14:paraId="0DF64AF7" w14:textId="494157A0" w:rsidR="00D65AE4" w:rsidRDefault="00D65AE4" w:rsidP="00D65AE4">
      <w:pPr>
        <w:pStyle w:val="TH"/>
      </w:pPr>
      <w:proofErr w:type="spellStart"/>
      <w:r>
        <w:t>NR_SidelinkSecondarySyncSignal_Type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66C92B9" w14:textId="77777777" w:rsidTr="00D65AE4">
        <w:tc>
          <w:tcPr>
            <w:tcW w:w="9857" w:type="dxa"/>
            <w:gridSpan w:val="4"/>
            <w:shd w:val="clear" w:color="auto" w:fill="E0E0E0"/>
          </w:tcPr>
          <w:p w14:paraId="78AB15B4" w14:textId="622C2DEC" w:rsidR="00D65AE4" w:rsidRPr="00D65AE4" w:rsidRDefault="00D65AE4" w:rsidP="00D65AE4">
            <w:pPr>
              <w:pStyle w:val="TAL"/>
              <w:rPr>
                <w:b/>
              </w:rPr>
            </w:pPr>
            <w:r w:rsidRPr="00D65AE4">
              <w:rPr>
                <w:b/>
              </w:rPr>
              <w:t>TTCN-3 Record Type</w:t>
            </w:r>
          </w:p>
        </w:tc>
      </w:tr>
      <w:tr w:rsidR="00D65AE4" w14:paraId="2811D13C" w14:textId="77777777" w:rsidTr="00D65AE4">
        <w:tc>
          <w:tcPr>
            <w:tcW w:w="1479" w:type="dxa"/>
            <w:tcBorders>
              <w:bottom w:val="single" w:sz="4" w:space="0" w:color="auto"/>
            </w:tcBorders>
            <w:shd w:val="clear" w:color="auto" w:fill="E0E0E0"/>
          </w:tcPr>
          <w:p w14:paraId="1E45B89F" w14:textId="385DB32D" w:rsidR="00D65AE4" w:rsidRPr="00D65AE4" w:rsidRDefault="00D65AE4" w:rsidP="00D65AE4">
            <w:pPr>
              <w:pStyle w:val="TAL"/>
              <w:rPr>
                <w:b/>
              </w:rPr>
            </w:pPr>
            <w:bookmarkStart w:id="172" w:name="NR_SidelinkSecondarySyncSignal_Type" w:colFirst="1" w:colLast="1"/>
            <w:r w:rsidRPr="00D65AE4">
              <w:rPr>
                <w:b/>
              </w:rPr>
              <w:t>Name</w:t>
            </w:r>
          </w:p>
        </w:tc>
        <w:tc>
          <w:tcPr>
            <w:tcW w:w="8378" w:type="dxa"/>
            <w:gridSpan w:val="3"/>
            <w:tcBorders>
              <w:bottom w:val="single" w:sz="4" w:space="0" w:color="auto"/>
            </w:tcBorders>
            <w:shd w:val="clear" w:color="auto" w:fill="FFFF99"/>
          </w:tcPr>
          <w:p w14:paraId="0ED1F788" w14:textId="7DAFA195" w:rsidR="00D65AE4" w:rsidRPr="00D65AE4" w:rsidRDefault="00D65AE4" w:rsidP="00D65AE4">
            <w:pPr>
              <w:pStyle w:val="TAL"/>
              <w:rPr>
                <w:b/>
              </w:rPr>
            </w:pPr>
            <w:proofErr w:type="spellStart"/>
            <w:r w:rsidRPr="00D65AE4">
              <w:rPr>
                <w:b/>
              </w:rPr>
              <w:t>NR_SidelinkSecondarySyncSignal_Type</w:t>
            </w:r>
            <w:proofErr w:type="spellEnd"/>
          </w:p>
        </w:tc>
      </w:tr>
      <w:bookmarkEnd w:id="172"/>
      <w:tr w:rsidR="00D65AE4" w14:paraId="4F50158C" w14:textId="77777777" w:rsidTr="00D65AE4">
        <w:tc>
          <w:tcPr>
            <w:tcW w:w="1479" w:type="dxa"/>
            <w:tcBorders>
              <w:bottom w:val="double" w:sz="4" w:space="0" w:color="auto"/>
            </w:tcBorders>
            <w:shd w:val="clear" w:color="auto" w:fill="E0E0E0"/>
          </w:tcPr>
          <w:p w14:paraId="4E94A072" w14:textId="500C782C"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61218DA" w14:textId="77777777" w:rsidR="00D65AE4" w:rsidRPr="00D65AE4" w:rsidRDefault="00D65AE4" w:rsidP="00D65AE4">
            <w:pPr>
              <w:pStyle w:val="TAL"/>
            </w:pPr>
          </w:p>
        </w:tc>
      </w:tr>
      <w:tr w:rsidR="00D65AE4" w14:paraId="721156A4" w14:textId="77777777" w:rsidTr="00D65AE4">
        <w:tc>
          <w:tcPr>
            <w:tcW w:w="1479" w:type="dxa"/>
            <w:tcBorders>
              <w:top w:val="double" w:sz="4" w:space="0" w:color="auto"/>
            </w:tcBorders>
            <w:shd w:val="clear" w:color="auto" w:fill="auto"/>
          </w:tcPr>
          <w:p w14:paraId="4E577818" w14:textId="096B1152" w:rsidR="00D65AE4" w:rsidRPr="00D65AE4" w:rsidRDefault="00D65AE4" w:rsidP="00D65AE4">
            <w:pPr>
              <w:pStyle w:val="TAL"/>
            </w:pPr>
            <w:proofErr w:type="spellStart"/>
            <w:r w:rsidRPr="00D65AE4">
              <w:t>RelativeTxPower</w:t>
            </w:r>
            <w:proofErr w:type="spellEnd"/>
          </w:p>
        </w:tc>
        <w:tc>
          <w:tcPr>
            <w:tcW w:w="2464" w:type="dxa"/>
            <w:tcBorders>
              <w:top w:val="double" w:sz="4" w:space="0" w:color="auto"/>
            </w:tcBorders>
            <w:shd w:val="clear" w:color="auto" w:fill="auto"/>
          </w:tcPr>
          <w:p w14:paraId="0CA72190" w14:textId="62B3413E" w:rsidR="00D65AE4" w:rsidRPr="00D65AE4" w:rsidRDefault="00000000" w:rsidP="00D65AE4">
            <w:pPr>
              <w:pStyle w:val="TAL"/>
            </w:pPr>
            <w:hyperlink w:anchor="NR_SidelinkChannelPower_Type" w:history="1">
              <w:proofErr w:type="spellStart"/>
              <w:r w:rsidR="00D65AE4" w:rsidRPr="00D65AE4">
                <w:rPr>
                  <w:rStyle w:val="Hyperlink"/>
                </w:rPr>
                <w:t>NR_SidelinkChannelPower_Type</w:t>
              </w:r>
              <w:proofErr w:type="spellEnd"/>
            </w:hyperlink>
          </w:p>
        </w:tc>
        <w:tc>
          <w:tcPr>
            <w:tcW w:w="493" w:type="dxa"/>
            <w:tcBorders>
              <w:top w:val="double" w:sz="4" w:space="0" w:color="auto"/>
            </w:tcBorders>
            <w:shd w:val="clear" w:color="auto" w:fill="auto"/>
          </w:tcPr>
          <w:p w14:paraId="02BF59EC" w14:textId="11DAC09E"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01E96697" w14:textId="101C1FC1" w:rsidR="00D65AE4" w:rsidRPr="00D65AE4" w:rsidRDefault="00D65AE4" w:rsidP="00D65AE4">
            <w:pPr>
              <w:pStyle w:val="TAL"/>
            </w:pPr>
            <w:r w:rsidRPr="00D65AE4">
              <w:t>Power for S-SSS relative to the NR-SS-UE power level - value in dB</w:t>
            </w:r>
          </w:p>
        </w:tc>
      </w:tr>
    </w:tbl>
    <w:p w14:paraId="20D93E8C" w14:textId="6ACB7C00" w:rsidR="00D65AE4" w:rsidRDefault="00D65AE4" w:rsidP="00DF56D9"/>
    <w:p w14:paraId="1B60F4E7" w14:textId="07902CF0" w:rsidR="00D65AE4" w:rsidRDefault="00D65AE4" w:rsidP="00D65AE4">
      <w:pPr>
        <w:pStyle w:val="TH"/>
      </w:pPr>
      <w:proofErr w:type="spellStart"/>
      <w:r>
        <w:t>NR_PsbchConfig_Type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C855588" w14:textId="77777777" w:rsidTr="00D65AE4">
        <w:tc>
          <w:tcPr>
            <w:tcW w:w="9857" w:type="dxa"/>
            <w:gridSpan w:val="4"/>
            <w:shd w:val="clear" w:color="auto" w:fill="E0E0E0"/>
          </w:tcPr>
          <w:p w14:paraId="18A1A6B6" w14:textId="6F18C7BE" w:rsidR="00D65AE4" w:rsidRPr="00D65AE4" w:rsidRDefault="00D65AE4" w:rsidP="00D65AE4">
            <w:pPr>
              <w:pStyle w:val="TAL"/>
              <w:rPr>
                <w:b/>
              </w:rPr>
            </w:pPr>
            <w:r w:rsidRPr="00D65AE4">
              <w:rPr>
                <w:b/>
              </w:rPr>
              <w:t>TTCN-3 Record Type</w:t>
            </w:r>
          </w:p>
        </w:tc>
      </w:tr>
      <w:tr w:rsidR="00D65AE4" w14:paraId="1F35E337" w14:textId="77777777" w:rsidTr="00D65AE4">
        <w:tc>
          <w:tcPr>
            <w:tcW w:w="1479" w:type="dxa"/>
            <w:tcBorders>
              <w:bottom w:val="single" w:sz="4" w:space="0" w:color="auto"/>
            </w:tcBorders>
            <w:shd w:val="clear" w:color="auto" w:fill="E0E0E0"/>
          </w:tcPr>
          <w:p w14:paraId="722F0BD5" w14:textId="558025D9" w:rsidR="00D65AE4" w:rsidRPr="00D65AE4" w:rsidRDefault="00D65AE4" w:rsidP="00D65AE4">
            <w:pPr>
              <w:pStyle w:val="TAL"/>
              <w:rPr>
                <w:b/>
              </w:rPr>
            </w:pPr>
            <w:bookmarkStart w:id="173" w:name="NR_PsbchConfig_Type" w:colFirst="1" w:colLast="1"/>
            <w:r w:rsidRPr="00D65AE4">
              <w:rPr>
                <w:b/>
              </w:rPr>
              <w:t>Name</w:t>
            </w:r>
          </w:p>
        </w:tc>
        <w:tc>
          <w:tcPr>
            <w:tcW w:w="8378" w:type="dxa"/>
            <w:gridSpan w:val="3"/>
            <w:tcBorders>
              <w:bottom w:val="single" w:sz="4" w:space="0" w:color="auto"/>
            </w:tcBorders>
            <w:shd w:val="clear" w:color="auto" w:fill="FFFF99"/>
          </w:tcPr>
          <w:p w14:paraId="48D1444C" w14:textId="3038E0DC" w:rsidR="00D65AE4" w:rsidRPr="00D65AE4" w:rsidRDefault="00D65AE4" w:rsidP="00D65AE4">
            <w:pPr>
              <w:pStyle w:val="TAL"/>
              <w:rPr>
                <w:b/>
              </w:rPr>
            </w:pPr>
            <w:proofErr w:type="spellStart"/>
            <w:r w:rsidRPr="00D65AE4">
              <w:rPr>
                <w:b/>
              </w:rPr>
              <w:t>NR_PsbchConfig_Type</w:t>
            </w:r>
            <w:proofErr w:type="spellEnd"/>
          </w:p>
        </w:tc>
      </w:tr>
      <w:bookmarkEnd w:id="173"/>
      <w:tr w:rsidR="00D65AE4" w14:paraId="6127B222" w14:textId="77777777" w:rsidTr="00D65AE4">
        <w:tc>
          <w:tcPr>
            <w:tcW w:w="1479" w:type="dxa"/>
            <w:tcBorders>
              <w:bottom w:val="double" w:sz="4" w:space="0" w:color="auto"/>
            </w:tcBorders>
            <w:shd w:val="clear" w:color="auto" w:fill="E0E0E0"/>
          </w:tcPr>
          <w:p w14:paraId="715A7305" w14:textId="02A9CDF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406BA59" w14:textId="77777777" w:rsidR="00D65AE4" w:rsidRPr="00D65AE4" w:rsidRDefault="00D65AE4" w:rsidP="00D65AE4">
            <w:pPr>
              <w:pStyle w:val="TAL"/>
            </w:pPr>
          </w:p>
        </w:tc>
      </w:tr>
      <w:tr w:rsidR="00D65AE4" w14:paraId="222F19C3" w14:textId="77777777" w:rsidTr="00D65AE4">
        <w:tc>
          <w:tcPr>
            <w:tcW w:w="1479" w:type="dxa"/>
            <w:tcBorders>
              <w:top w:val="double" w:sz="4" w:space="0" w:color="auto"/>
            </w:tcBorders>
            <w:shd w:val="clear" w:color="auto" w:fill="auto"/>
          </w:tcPr>
          <w:p w14:paraId="4AE9BF55" w14:textId="474E15BA" w:rsidR="00D65AE4" w:rsidRPr="00D65AE4" w:rsidRDefault="00D65AE4" w:rsidP="00D65AE4">
            <w:pPr>
              <w:pStyle w:val="TAL"/>
            </w:pPr>
            <w:proofErr w:type="spellStart"/>
            <w:r w:rsidRPr="00D65AE4">
              <w:t>RelativeTxPower</w:t>
            </w:r>
            <w:proofErr w:type="spellEnd"/>
          </w:p>
        </w:tc>
        <w:tc>
          <w:tcPr>
            <w:tcW w:w="2464" w:type="dxa"/>
            <w:tcBorders>
              <w:top w:val="double" w:sz="4" w:space="0" w:color="auto"/>
            </w:tcBorders>
            <w:shd w:val="clear" w:color="auto" w:fill="auto"/>
          </w:tcPr>
          <w:p w14:paraId="045DF8D3" w14:textId="1065DCD8" w:rsidR="00D65AE4" w:rsidRPr="00D65AE4" w:rsidRDefault="00000000" w:rsidP="00D65AE4">
            <w:pPr>
              <w:pStyle w:val="TAL"/>
            </w:pPr>
            <w:hyperlink w:anchor="NR_SidelinkChannelPower_Type" w:history="1">
              <w:proofErr w:type="spellStart"/>
              <w:r w:rsidR="00D65AE4" w:rsidRPr="00D65AE4">
                <w:rPr>
                  <w:rStyle w:val="Hyperlink"/>
                </w:rPr>
                <w:t>NR_SidelinkChannelPower_Type</w:t>
              </w:r>
              <w:proofErr w:type="spellEnd"/>
            </w:hyperlink>
          </w:p>
        </w:tc>
        <w:tc>
          <w:tcPr>
            <w:tcW w:w="493" w:type="dxa"/>
            <w:tcBorders>
              <w:top w:val="double" w:sz="4" w:space="0" w:color="auto"/>
            </w:tcBorders>
            <w:shd w:val="clear" w:color="auto" w:fill="auto"/>
          </w:tcPr>
          <w:p w14:paraId="241F5B12" w14:textId="2ED60DC1"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1F57FA7" w14:textId="64DA834C" w:rsidR="00D65AE4" w:rsidRPr="00D65AE4" w:rsidRDefault="00D65AE4" w:rsidP="00D65AE4">
            <w:pPr>
              <w:pStyle w:val="TAL"/>
            </w:pPr>
            <w:r w:rsidRPr="00D65AE4">
              <w:t>Power for PSBCH relative to the NR-SS-UE power level - value in dB</w:t>
            </w:r>
          </w:p>
        </w:tc>
      </w:tr>
    </w:tbl>
    <w:p w14:paraId="312F8864" w14:textId="4118A70A" w:rsidR="00D65AE4" w:rsidRDefault="00D65AE4" w:rsidP="00DF56D9"/>
    <w:p w14:paraId="69CCF8C8" w14:textId="54068220" w:rsidR="00D65AE4" w:rsidRDefault="00D65AE4" w:rsidP="00D65AE4">
      <w:pPr>
        <w:pStyle w:val="TH"/>
      </w:pPr>
      <w:proofErr w:type="spellStart"/>
      <w:r>
        <w:t>NR_SL_SyncConfigRxMode_Type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AD28A52" w14:textId="77777777" w:rsidTr="00D65AE4">
        <w:tc>
          <w:tcPr>
            <w:tcW w:w="9857" w:type="dxa"/>
            <w:gridSpan w:val="3"/>
            <w:shd w:val="clear" w:color="auto" w:fill="E0E0E0"/>
          </w:tcPr>
          <w:p w14:paraId="2A66F505" w14:textId="059DB397" w:rsidR="00D65AE4" w:rsidRPr="00D65AE4" w:rsidRDefault="00D65AE4" w:rsidP="00D65AE4">
            <w:pPr>
              <w:pStyle w:val="TAL"/>
              <w:rPr>
                <w:b/>
              </w:rPr>
            </w:pPr>
            <w:r w:rsidRPr="00D65AE4">
              <w:rPr>
                <w:b/>
              </w:rPr>
              <w:t>TTCN-3 Union Type</w:t>
            </w:r>
          </w:p>
        </w:tc>
      </w:tr>
      <w:tr w:rsidR="00D65AE4" w14:paraId="3686C36A" w14:textId="77777777" w:rsidTr="00D65AE4">
        <w:tc>
          <w:tcPr>
            <w:tcW w:w="1479" w:type="dxa"/>
            <w:tcBorders>
              <w:bottom w:val="single" w:sz="4" w:space="0" w:color="auto"/>
            </w:tcBorders>
            <w:shd w:val="clear" w:color="auto" w:fill="E0E0E0"/>
          </w:tcPr>
          <w:p w14:paraId="0A114CE6" w14:textId="1D057FC6" w:rsidR="00D65AE4" w:rsidRPr="00D65AE4" w:rsidRDefault="00D65AE4" w:rsidP="00D65AE4">
            <w:pPr>
              <w:pStyle w:val="TAL"/>
              <w:rPr>
                <w:b/>
              </w:rPr>
            </w:pPr>
            <w:bookmarkStart w:id="174" w:name="NR_SL_SyncConfigRxMode_Type" w:colFirst="1" w:colLast="1"/>
            <w:r w:rsidRPr="00D65AE4">
              <w:rPr>
                <w:b/>
              </w:rPr>
              <w:t>Name</w:t>
            </w:r>
          </w:p>
        </w:tc>
        <w:tc>
          <w:tcPr>
            <w:tcW w:w="8378" w:type="dxa"/>
            <w:gridSpan w:val="2"/>
            <w:tcBorders>
              <w:bottom w:val="single" w:sz="4" w:space="0" w:color="auto"/>
            </w:tcBorders>
            <w:shd w:val="clear" w:color="auto" w:fill="FFFF99"/>
          </w:tcPr>
          <w:p w14:paraId="5E9934AD" w14:textId="77039489" w:rsidR="00D65AE4" w:rsidRPr="00D65AE4" w:rsidRDefault="00D65AE4" w:rsidP="00D65AE4">
            <w:pPr>
              <w:pStyle w:val="TAL"/>
              <w:rPr>
                <w:b/>
              </w:rPr>
            </w:pPr>
            <w:proofErr w:type="spellStart"/>
            <w:r w:rsidRPr="00D65AE4">
              <w:rPr>
                <w:b/>
              </w:rPr>
              <w:t>NR_SL_SyncConfigRxMode_Type</w:t>
            </w:r>
            <w:proofErr w:type="spellEnd"/>
          </w:p>
        </w:tc>
      </w:tr>
      <w:bookmarkEnd w:id="174"/>
      <w:tr w:rsidR="00D65AE4" w14:paraId="0C4AF807" w14:textId="77777777" w:rsidTr="00D65AE4">
        <w:tc>
          <w:tcPr>
            <w:tcW w:w="1479" w:type="dxa"/>
            <w:tcBorders>
              <w:bottom w:val="double" w:sz="4" w:space="0" w:color="auto"/>
            </w:tcBorders>
            <w:shd w:val="clear" w:color="auto" w:fill="E0E0E0"/>
          </w:tcPr>
          <w:p w14:paraId="6B0388EE" w14:textId="1AC10E63"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B977406" w14:textId="77777777" w:rsidR="00D65AE4" w:rsidRPr="00D65AE4" w:rsidRDefault="00D65AE4" w:rsidP="00D65AE4">
            <w:pPr>
              <w:pStyle w:val="TAL"/>
            </w:pPr>
          </w:p>
        </w:tc>
      </w:tr>
      <w:tr w:rsidR="00D65AE4" w14:paraId="28B30854" w14:textId="77777777" w:rsidTr="00D65AE4">
        <w:tc>
          <w:tcPr>
            <w:tcW w:w="1479" w:type="dxa"/>
            <w:tcBorders>
              <w:top w:val="double" w:sz="4" w:space="0" w:color="auto"/>
            </w:tcBorders>
            <w:shd w:val="clear" w:color="auto" w:fill="auto"/>
          </w:tcPr>
          <w:p w14:paraId="3319EE6C" w14:textId="7B51BD8F"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04DC82D3" w14:textId="7DA56339"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1A93871C" w14:textId="4CDC6EBA" w:rsidR="00D65AE4" w:rsidRPr="00D65AE4" w:rsidRDefault="00D65AE4" w:rsidP="00D65AE4">
            <w:pPr>
              <w:pStyle w:val="TAL"/>
            </w:pPr>
            <w:r w:rsidRPr="00D65AE4">
              <w:t>NR-SS-UE not configured for S-SS/PSBCH reception - Used only for initial configuration when no reception is required</w:t>
            </w:r>
          </w:p>
        </w:tc>
      </w:tr>
      <w:tr w:rsidR="00D65AE4" w14:paraId="7F8A48B1" w14:textId="77777777" w:rsidTr="00D65AE4">
        <w:tc>
          <w:tcPr>
            <w:tcW w:w="1479" w:type="dxa"/>
            <w:shd w:val="clear" w:color="auto" w:fill="auto"/>
          </w:tcPr>
          <w:p w14:paraId="7753391B" w14:textId="3F90BA80" w:rsidR="00D65AE4" w:rsidRPr="00D65AE4" w:rsidRDefault="00D65AE4" w:rsidP="00D65AE4">
            <w:pPr>
              <w:pStyle w:val="TAL"/>
            </w:pPr>
            <w:proofErr w:type="spellStart"/>
            <w:r w:rsidRPr="00D65AE4">
              <w:t>SyncConfigRx</w:t>
            </w:r>
            <w:proofErr w:type="spellEnd"/>
          </w:p>
        </w:tc>
        <w:tc>
          <w:tcPr>
            <w:tcW w:w="2957" w:type="dxa"/>
            <w:shd w:val="clear" w:color="auto" w:fill="auto"/>
          </w:tcPr>
          <w:p w14:paraId="4EC2C2A9" w14:textId="5E8C6B7B" w:rsidR="00D65AE4" w:rsidRPr="00D65AE4" w:rsidRDefault="00000000" w:rsidP="00D65AE4">
            <w:pPr>
              <w:pStyle w:val="TAL"/>
            </w:pPr>
            <w:hyperlink w:anchor="NR_SL_SyncConfigRx_Type" w:history="1">
              <w:proofErr w:type="spellStart"/>
              <w:r w:rsidR="00D65AE4" w:rsidRPr="00D65AE4">
                <w:rPr>
                  <w:rStyle w:val="Hyperlink"/>
                </w:rPr>
                <w:t>NR_SL_SyncConfigRx_Type</w:t>
              </w:r>
              <w:proofErr w:type="spellEnd"/>
            </w:hyperlink>
          </w:p>
        </w:tc>
        <w:tc>
          <w:tcPr>
            <w:tcW w:w="5421" w:type="dxa"/>
            <w:shd w:val="clear" w:color="auto" w:fill="auto"/>
          </w:tcPr>
          <w:p w14:paraId="20B29EFE" w14:textId="77777777" w:rsidR="00D65AE4" w:rsidRPr="00D65AE4" w:rsidRDefault="00D65AE4" w:rsidP="00D65AE4">
            <w:pPr>
              <w:pStyle w:val="TAL"/>
            </w:pPr>
          </w:p>
        </w:tc>
      </w:tr>
    </w:tbl>
    <w:p w14:paraId="4D1C5C1C" w14:textId="18BAEB4E" w:rsidR="00D65AE4" w:rsidRDefault="00D65AE4" w:rsidP="00DF56D9"/>
    <w:p w14:paraId="55E1D578" w14:textId="2EDC2A98" w:rsidR="00D65AE4" w:rsidRDefault="00D65AE4" w:rsidP="00D65AE4">
      <w:pPr>
        <w:pStyle w:val="TH"/>
      </w:pPr>
      <w:proofErr w:type="spellStart"/>
      <w:r>
        <w:t>NR_SL_SyncConfigRx_Type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0FB6901" w14:textId="77777777" w:rsidTr="00D65AE4">
        <w:tc>
          <w:tcPr>
            <w:tcW w:w="9857" w:type="dxa"/>
            <w:gridSpan w:val="3"/>
            <w:shd w:val="clear" w:color="auto" w:fill="E0E0E0"/>
          </w:tcPr>
          <w:p w14:paraId="742816B1" w14:textId="3AD57BD4" w:rsidR="00D65AE4" w:rsidRPr="00D65AE4" w:rsidRDefault="00D65AE4" w:rsidP="00D65AE4">
            <w:pPr>
              <w:pStyle w:val="TAL"/>
              <w:rPr>
                <w:b/>
              </w:rPr>
            </w:pPr>
            <w:r w:rsidRPr="00D65AE4">
              <w:rPr>
                <w:b/>
              </w:rPr>
              <w:t>TTCN-3 Union Type</w:t>
            </w:r>
          </w:p>
        </w:tc>
      </w:tr>
      <w:tr w:rsidR="00D65AE4" w14:paraId="4806A298" w14:textId="77777777" w:rsidTr="00D65AE4">
        <w:tc>
          <w:tcPr>
            <w:tcW w:w="1479" w:type="dxa"/>
            <w:tcBorders>
              <w:bottom w:val="single" w:sz="4" w:space="0" w:color="auto"/>
            </w:tcBorders>
            <w:shd w:val="clear" w:color="auto" w:fill="E0E0E0"/>
          </w:tcPr>
          <w:p w14:paraId="07F82A00" w14:textId="02519092" w:rsidR="00D65AE4" w:rsidRPr="00D65AE4" w:rsidRDefault="00D65AE4" w:rsidP="00D65AE4">
            <w:pPr>
              <w:pStyle w:val="TAL"/>
              <w:rPr>
                <w:b/>
              </w:rPr>
            </w:pPr>
            <w:bookmarkStart w:id="175" w:name="NR_SL_SyncConfigRx_Type" w:colFirst="1" w:colLast="1"/>
            <w:r w:rsidRPr="00D65AE4">
              <w:rPr>
                <w:b/>
              </w:rPr>
              <w:t>Name</w:t>
            </w:r>
          </w:p>
        </w:tc>
        <w:tc>
          <w:tcPr>
            <w:tcW w:w="8378" w:type="dxa"/>
            <w:gridSpan w:val="2"/>
            <w:tcBorders>
              <w:bottom w:val="single" w:sz="4" w:space="0" w:color="auto"/>
            </w:tcBorders>
            <w:shd w:val="clear" w:color="auto" w:fill="FFFF99"/>
          </w:tcPr>
          <w:p w14:paraId="22879FB5" w14:textId="0E23EC29" w:rsidR="00D65AE4" w:rsidRPr="00D65AE4" w:rsidRDefault="00D65AE4" w:rsidP="00D65AE4">
            <w:pPr>
              <w:pStyle w:val="TAL"/>
              <w:rPr>
                <w:b/>
              </w:rPr>
            </w:pPr>
            <w:proofErr w:type="spellStart"/>
            <w:r w:rsidRPr="00D65AE4">
              <w:rPr>
                <w:b/>
              </w:rPr>
              <w:t>NR_SL_SyncConfigRx_Type</w:t>
            </w:r>
            <w:proofErr w:type="spellEnd"/>
          </w:p>
        </w:tc>
      </w:tr>
      <w:bookmarkEnd w:id="175"/>
      <w:tr w:rsidR="00D65AE4" w14:paraId="46B181C0" w14:textId="77777777" w:rsidTr="00D65AE4">
        <w:tc>
          <w:tcPr>
            <w:tcW w:w="1479" w:type="dxa"/>
            <w:tcBorders>
              <w:bottom w:val="double" w:sz="4" w:space="0" w:color="auto"/>
            </w:tcBorders>
            <w:shd w:val="clear" w:color="auto" w:fill="E0E0E0"/>
          </w:tcPr>
          <w:p w14:paraId="419871C4" w14:textId="736529C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A7CF436" w14:textId="0B00D911" w:rsidR="00D65AE4" w:rsidRPr="00D65AE4" w:rsidRDefault="00D65AE4" w:rsidP="00D65AE4">
            <w:pPr>
              <w:pStyle w:val="TAL"/>
            </w:pPr>
            <w:r w:rsidRPr="00D65AE4">
              <w:t>to configure/reconfigure NR-SS-UE to start or stop receiving S-SS/PSBCH - FFS is a list is needed</w:t>
            </w:r>
          </w:p>
        </w:tc>
      </w:tr>
      <w:tr w:rsidR="00D65AE4" w14:paraId="5C54243F" w14:textId="77777777" w:rsidTr="00D65AE4">
        <w:tc>
          <w:tcPr>
            <w:tcW w:w="1479" w:type="dxa"/>
            <w:tcBorders>
              <w:top w:val="double" w:sz="4" w:space="0" w:color="auto"/>
            </w:tcBorders>
            <w:shd w:val="clear" w:color="auto" w:fill="auto"/>
          </w:tcPr>
          <w:p w14:paraId="22CB7D31" w14:textId="3A941AF2"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738E7D7D" w14:textId="2BD3E28F" w:rsidR="00D65AE4" w:rsidRPr="00D65AE4" w:rsidRDefault="00000000" w:rsidP="00D65AE4">
            <w:pPr>
              <w:pStyle w:val="TAL"/>
            </w:pPr>
            <w:hyperlink w:anchor="NR_SL_SyncRx_Type" w:history="1">
              <w:proofErr w:type="spellStart"/>
              <w:r w:rsidR="00D65AE4" w:rsidRPr="00D65AE4">
                <w:rPr>
                  <w:rStyle w:val="Hyperlink"/>
                </w:rPr>
                <w:t>NR_SL_SyncRx_Type</w:t>
              </w:r>
              <w:proofErr w:type="spellEnd"/>
            </w:hyperlink>
          </w:p>
        </w:tc>
        <w:tc>
          <w:tcPr>
            <w:tcW w:w="5421" w:type="dxa"/>
            <w:tcBorders>
              <w:top w:val="double" w:sz="4" w:space="0" w:color="auto"/>
            </w:tcBorders>
            <w:shd w:val="clear" w:color="auto" w:fill="auto"/>
          </w:tcPr>
          <w:p w14:paraId="3C71298F" w14:textId="7AA74AEF" w:rsidR="00D65AE4" w:rsidRPr="00D65AE4" w:rsidRDefault="00D65AE4" w:rsidP="00D65AE4">
            <w:pPr>
              <w:pStyle w:val="TAL"/>
            </w:pPr>
            <w:r w:rsidRPr="00D65AE4">
              <w:t>Add/re-configure reception of SLSSID</w:t>
            </w:r>
          </w:p>
        </w:tc>
      </w:tr>
      <w:tr w:rsidR="00D65AE4" w14:paraId="59B23D8C" w14:textId="77777777" w:rsidTr="00D65AE4">
        <w:tc>
          <w:tcPr>
            <w:tcW w:w="1479" w:type="dxa"/>
            <w:shd w:val="clear" w:color="auto" w:fill="auto"/>
          </w:tcPr>
          <w:p w14:paraId="22FF61CD" w14:textId="7EF29B7F" w:rsidR="00D65AE4" w:rsidRPr="00D65AE4" w:rsidRDefault="00D65AE4" w:rsidP="00D65AE4">
            <w:pPr>
              <w:pStyle w:val="TAL"/>
            </w:pPr>
            <w:r w:rsidRPr="00D65AE4">
              <w:t>Release</w:t>
            </w:r>
          </w:p>
        </w:tc>
        <w:tc>
          <w:tcPr>
            <w:tcW w:w="2957" w:type="dxa"/>
            <w:shd w:val="clear" w:color="auto" w:fill="auto"/>
          </w:tcPr>
          <w:p w14:paraId="3A57B1F1" w14:textId="47171A1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5152346E" w14:textId="5C519B28" w:rsidR="00D65AE4" w:rsidRPr="00D65AE4" w:rsidRDefault="00D65AE4" w:rsidP="00D65AE4">
            <w:pPr>
              <w:pStyle w:val="TAL"/>
            </w:pPr>
            <w:r w:rsidRPr="00D65AE4">
              <w:t>Stop SLSS and SBCCH reception</w:t>
            </w:r>
          </w:p>
        </w:tc>
      </w:tr>
    </w:tbl>
    <w:p w14:paraId="58F0F462" w14:textId="4F5ADEA3" w:rsidR="00D65AE4" w:rsidRDefault="00D65AE4" w:rsidP="00DF56D9"/>
    <w:p w14:paraId="6C1BEFC0" w14:textId="51A5E889" w:rsidR="00D65AE4" w:rsidRDefault="00D65AE4" w:rsidP="00D65AE4">
      <w:pPr>
        <w:pStyle w:val="TH"/>
      </w:pPr>
      <w:proofErr w:type="spellStart"/>
      <w:r>
        <w:t>NR_SL_SyncRx_Type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21C37F3" w14:textId="77777777" w:rsidTr="00D65AE4">
        <w:tc>
          <w:tcPr>
            <w:tcW w:w="9857" w:type="dxa"/>
            <w:gridSpan w:val="4"/>
            <w:shd w:val="clear" w:color="auto" w:fill="E0E0E0"/>
          </w:tcPr>
          <w:p w14:paraId="2727EF83" w14:textId="336BD78C" w:rsidR="00D65AE4" w:rsidRPr="00D65AE4" w:rsidRDefault="00D65AE4" w:rsidP="00D65AE4">
            <w:pPr>
              <w:pStyle w:val="TAL"/>
              <w:rPr>
                <w:b/>
              </w:rPr>
            </w:pPr>
            <w:r w:rsidRPr="00D65AE4">
              <w:rPr>
                <w:b/>
              </w:rPr>
              <w:t>TTCN-3 Record Type</w:t>
            </w:r>
          </w:p>
        </w:tc>
      </w:tr>
      <w:tr w:rsidR="00D65AE4" w14:paraId="4016F0E9" w14:textId="77777777" w:rsidTr="00D65AE4">
        <w:tc>
          <w:tcPr>
            <w:tcW w:w="1479" w:type="dxa"/>
            <w:tcBorders>
              <w:bottom w:val="single" w:sz="4" w:space="0" w:color="auto"/>
            </w:tcBorders>
            <w:shd w:val="clear" w:color="auto" w:fill="E0E0E0"/>
          </w:tcPr>
          <w:p w14:paraId="4F9B4A6E" w14:textId="2C3ECB34" w:rsidR="00D65AE4" w:rsidRPr="00D65AE4" w:rsidRDefault="00D65AE4" w:rsidP="00D65AE4">
            <w:pPr>
              <w:pStyle w:val="TAL"/>
              <w:rPr>
                <w:b/>
              </w:rPr>
            </w:pPr>
            <w:bookmarkStart w:id="176" w:name="NR_SL_SyncRx_Type" w:colFirst="1" w:colLast="1"/>
            <w:r w:rsidRPr="00D65AE4">
              <w:rPr>
                <w:b/>
              </w:rPr>
              <w:t>Name</w:t>
            </w:r>
          </w:p>
        </w:tc>
        <w:tc>
          <w:tcPr>
            <w:tcW w:w="8378" w:type="dxa"/>
            <w:gridSpan w:val="3"/>
            <w:tcBorders>
              <w:bottom w:val="single" w:sz="4" w:space="0" w:color="auto"/>
            </w:tcBorders>
            <w:shd w:val="clear" w:color="auto" w:fill="FFFF99"/>
          </w:tcPr>
          <w:p w14:paraId="0D4235CF" w14:textId="000666F5" w:rsidR="00D65AE4" w:rsidRPr="00D65AE4" w:rsidRDefault="00D65AE4" w:rsidP="00D65AE4">
            <w:pPr>
              <w:pStyle w:val="TAL"/>
              <w:rPr>
                <w:b/>
              </w:rPr>
            </w:pPr>
            <w:proofErr w:type="spellStart"/>
            <w:r w:rsidRPr="00D65AE4">
              <w:rPr>
                <w:b/>
              </w:rPr>
              <w:t>NR_SL_SyncRx_Type</w:t>
            </w:r>
            <w:proofErr w:type="spellEnd"/>
          </w:p>
        </w:tc>
      </w:tr>
      <w:bookmarkEnd w:id="176"/>
      <w:tr w:rsidR="00D65AE4" w14:paraId="1BD59243" w14:textId="77777777" w:rsidTr="00D65AE4">
        <w:tc>
          <w:tcPr>
            <w:tcW w:w="1479" w:type="dxa"/>
            <w:tcBorders>
              <w:bottom w:val="double" w:sz="4" w:space="0" w:color="auto"/>
            </w:tcBorders>
            <w:shd w:val="clear" w:color="auto" w:fill="E0E0E0"/>
          </w:tcPr>
          <w:p w14:paraId="4B24E2A6" w14:textId="0814A2DB"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E2851C3" w14:textId="1AB85200" w:rsidR="00D65AE4" w:rsidRPr="00D65AE4" w:rsidRDefault="00D65AE4" w:rsidP="00D65AE4">
            <w:pPr>
              <w:pStyle w:val="TAL"/>
            </w:pPr>
            <w:r w:rsidRPr="00D65AE4">
              <w:t>To configure NR-SS-UE for reception of S-SS/PSBCH with one or two synchronisation SSB Time allocation sources.</w:t>
            </w:r>
          </w:p>
        </w:tc>
      </w:tr>
      <w:tr w:rsidR="00D65AE4" w14:paraId="68496D09" w14:textId="77777777" w:rsidTr="00D65AE4">
        <w:tc>
          <w:tcPr>
            <w:tcW w:w="1479" w:type="dxa"/>
            <w:tcBorders>
              <w:top w:val="double" w:sz="4" w:space="0" w:color="auto"/>
            </w:tcBorders>
            <w:shd w:val="clear" w:color="auto" w:fill="auto"/>
          </w:tcPr>
          <w:p w14:paraId="6B58E7E2" w14:textId="2C2E8472" w:rsidR="00D65AE4" w:rsidRPr="00D65AE4" w:rsidRDefault="00D65AE4" w:rsidP="00D65AE4">
            <w:pPr>
              <w:pStyle w:val="TAL"/>
            </w:pPr>
            <w:r w:rsidRPr="00D65AE4">
              <w:t>SL_SSID</w:t>
            </w:r>
          </w:p>
        </w:tc>
        <w:tc>
          <w:tcPr>
            <w:tcW w:w="2464" w:type="dxa"/>
            <w:tcBorders>
              <w:top w:val="double" w:sz="4" w:space="0" w:color="auto"/>
            </w:tcBorders>
            <w:shd w:val="clear" w:color="auto" w:fill="auto"/>
          </w:tcPr>
          <w:p w14:paraId="4CC4B73F" w14:textId="123EDD3B" w:rsidR="00D65AE4" w:rsidRPr="00D65AE4" w:rsidRDefault="00000000" w:rsidP="00D65AE4">
            <w:pPr>
              <w:pStyle w:val="TAL"/>
            </w:pPr>
            <w:hyperlink w:anchor="NR_SL_SSID_Type" w:history="1">
              <w:proofErr w:type="spellStart"/>
              <w:r w:rsidR="00D65AE4" w:rsidRPr="00D65AE4">
                <w:rPr>
                  <w:rStyle w:val="Hyperlink"/>
                </w:rPr>
                <w:t>NR_SL_SSID_Type</w:t>
              </w:r>
              <w:proofErr w:type="spellEnd"/>
            </w:hyperlink>
          </w:p>
        </w:tc>
        <w:tc>
          <w:tcPr>
            <w:tcW w:w="493" w:type="dxa"/>
            <w:tcBorders>
              <w:top w:val="double" w:sz="4" w:space="0" w:color="auto"/>
            </w:tcBorders>
            <w:shd w:val="clear" w:color="auto" w:fill="auto"/>
          </w:tcPr>
          <w:p w14:paraId="31B6C654" w14:textId="10B9DC88"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4BE34135" w14:textId="77777777" w:rsidR="00D65AE4" w:rsidRPr="00D65AE4" w:rsidRDefault="00D65AE4" w:rsidP="00D65AE4">
            <w:pPr>
              <w:pStyle w:val="TAL"/>
            </w:pPr>
          </w:p>
        </w:tc>
      </w:tr>
      <w:tr w:rsidR="00D65AE4" w14:paraId="5475F2DD" w14:textId="77777777" w:rsidTr="00D65AE4">
        <w:tc>
          <w:tcPr>
            <w:tcW w:w="1479" w:type="dxa"/>
            <w:shd w:val="clear" w:color="auto" w:fill="auto"/>
          </w:tcPr>
          <w:p w14:paraId="63E8E9DA" w14:textId="454DF472" w:rsidR="00D65AE4" w:rsidRPr="00D65AE4" w:rsidRDefault="00D65AE4" w:rsidP="00D65AE4">
            <w:pPr>
              <w:pStyle w:val="TAL"/>
            </w:pPr>
            <w:proofErr w:type="spellStart"/>
            <w:r w:rsidRPr="00D65AE4">
              <w:t>SL_SSB_TimeAllocation</w:t>
            </w:r>
            <w:proofErr w:type="spellEnd"/>
          </w:p>
        </w:tc>
        <w:tc>
          <w:tcPr>
            <w:tcW w:w="2464" w:type="dxa"/>
            <w:shd w:val="clear" w:color="auto" w:fill="auto"/>
          </w:tcPr>
          <w:p w14:paraId="79604C80" w14:textId="5F3B5F59" w:rsidR="00D65AE4" w:rsidRPr="00D65AE4" w:rsidRDefault="00000000" w:rsidP="00D65AE4">
            <w:pPr>
              <w:pStyle w:val="TAL"/>
            </w:pPr>
            <w:hyperlink w:anchor="NR_SL_SSB_TimeAllocation_Type" w:history="1">
              <w:proofErr w:type="spellStart"/>
              <w:r w:rsidR="00D65AE4" w:rsidRPr="00D65AE4">
                <w:rPr>
                  <w:rStyle w:val="Hyperlink"/>
                </w:rPr>
                <w:t>NR_SL_SSB_TimeAllocation_Type</w:t>
              </w:r>
              <w:proofErr w:type="spellEnd"/>
            </w:hyperlink>
          </w:p>
        </w:tc>
        <w:tc>
          <w:tcPr>
            <w:tcW w:w="493" w:type="dxa"/>
            <w:shd w:val="clear" w:color="auto" w:fill="auto"/>
          </w:tcPr>
          <w:p w14:paraId="7E63B173" w14:textId="03C5B892" w:rsidR="00D65AE4" w:rsidRPr="00D65AE4" w:rsidRDefault="00D65AE4" w:rsidP="00D65AE4">
            <w:pPr>
              <w:pStyle w:val="TAL"/>
            </w:pPr>
            <w:r w:rsidRPr="00D65AE4">
              <w:t>opt</w:t>
            </w:r>
          </w:p>
        </w:tc>
        <w:tc>
          <w:tcPr>
            <w:tcW w:w="5421" w:type="dxa"/>
            <w:shd w:val="clear" w:color="auto" w:fill="auto"/>
          </w:tcPr>
          <w:p w14:paraId="519B78CB" w14:textId="53466758" w:rsidR="00D65AE4" w:rsidRPr="00D65AE4" w:rsidRDefault="00D65AE4" w:rsidP="00D65AE4">
            <w:pPr>
              <w:pStyle w:val="TAL"/>
            </w:pPr>
            <w:r w:rsidRPr="00D65AE4">
              <w:t xml:space="preserve">List of the </w:t>
            </w:r>
            <w:proofErr w:type="spellStart"/>
            <w:r w:rsidRPr="00D65AE4">
              <w:t>SSB_TimeAllocation</w:t>
            </w:r>
            <w:proofErr w:type="spellEnd"/>
            <w:r w:rsidRPr="00D65AE4">
              <w:t xml:space="preserve"> to be used by UE</w:t>
            </w:r>
          </w:p>
        </w:tc>
      </w:tr>
    </w:tbl>
    <w:p w14:paraId="20149BB3" w14:textId="64D6A6AF" w:rsidR="00D65AE4" w:rsidRDefault="00D65AE4" w:rsidP="00DF56D9"/>
    <w:p w14:paraId="19C57C64" w14:textId="388EDC30" w:rsidR="00D65AE4" w:rsidRDefault="00D65AE4" w:rsidP="00D65AE4">
      <w:pPr>
        <w:pStyle w:val="TH"/>
      </w:pPr>
      <w:proofErr w:type="spellStart"/>
      <w:r>
        <w:lastRenderedPageBreak/>
        <w:t>NR_SL_SSB_TimeAllocation_Type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A0EED84" w14:textId="77777777" w:rsidTr="00D65AE4">
        <w:tc>
          <w:tcPr>
            <w:tcW w:w="9857" w:type="dxa"/>
            <w:gridSpan w:val="3"/>
            <w:shd w:val="clear" w:color="auto" w:fill="E0E0E0"/>
          </w:tcPr>
          <w:p w14:paraId="5FFDE389" w14:textId="2A7DC3BC" w:rsidR="00D65AE4" w:rsidRPr="00D65AE4" w:rsidRDefault="00D65AE4" w:rsidP="00D65AE4">
            <w:pPr>
              <w:pStyle w:val="TAL"/>
              <w:rPr>
                <w:b/>
              </w:rPr>
            </w:pPr>
            <w:r w:rsidRPr="00D65AE4">
              <w:rPr>
                <w:b/>
              </w:rPr>
              <w:t>TTCN-3 Union Type</w:t>
            </w:r>
          </w:p>
        </w:tc>
      </w:tr>
      <w:tr w:rsidR="00D65AE4" w14:paraId="2A64A202" w14:textId="77777777" w:rsidTr="00D65AE4">
        <w:tc>
          <w:tcPr>
            <w:tcW w:w="1479" w:type="dxa"/>
            <w:tcBorders>
              <w:bottom w:val="single" w:sz="4" w:space="0" w:color="auto"/>
            </w:tcBorders>
            <w:shd w:val="clear" w:color="auto" w:fill="E0E0E0"/>
          </w:tcPr>
          <w:p w14:paraId="19BAA644" w14:textId="6C713155" w:rsidR="00D65AE4" w:rsidRPr="00D65AE4" w:rsidRDefault="00D65AE4" w:rsidP="00D65AE4">
            <w:pPr>
              <w:pStyle w:val="TAL"/>
              <w:rPr>
                <w:b/>
              </w:rPr>
            </w:pPr>
            <w:bookmarkStart w:id="177" w:name="NR_SL_SSB_TimeAllocation_Type" w:colFirst="1" w:colLast="1"/>
            <w:r w:rsidRPr="00D65AE4">
              <w:rPr>
                <w:b/>
              </w:rPr>
              <w:t>Name</w:t>
            </w:r>
          </w:p>
        </w:tc>
        <w:tc>
          <w:tcPr>
            <w:tcW w:w="8378" w:type="dxa"/>
            <w:gridSpan w:val="2"/>
            <w:tcBorders>
              <w:bottom w:val="single" w:sz="4" w:space="0" w:color="auto"/>
            </w:tcBorders>
            <w:shd w:val="clear" w:color="auto" w:fill="FFFF99"/>
          </w:tcPr>
          <w:p w14:paraId="3270BF38" w14:textId="4D7E6ECF" w:rsidR="00D65AE4" w:rsidRPr="00D65AE4" w:rsidRDefault="00D65AE4" w:rsidP="00D65AE4">
            <w:pPr>
              <w:pStyle w:val="TAL"/>
              <w:rPr>
                <w:b/>
              </w:rPr>
            </w:pPr>
            <w:proofErr w:type="spellStart"/>
            <w:r w:rsidRPr="00D65AE4">
              <w:rPr>
                <w:b/>
              </w:rPr>
              <w:t>NR_SL_SSB_TimeAllocation_Type</w:t>
            </w:r>
            <w:proofErr w:type="spellEnd"/>
          </w:p>
        </w:tc>
      </w:tr>
      <w:bookmarkEnd w:id="177"/>
      <w:tr w:rsidR="00D65AE4" w14:paraId="279F1021" w14:textId="77777777" w:rsidTr="00D65AE4">
        <w:tc>
          <w:tcPr>
            <w:tcW w:w="1479" w:type="dxa"/>
            <w:tcBorders>
              <w:bottom w:val="double" w:sz="4" w:space="0" w:color="auto"/>
            </w:tcBorders>
            <w:shd w:val="clear" w:color="auto" w:fill="E0E0E0"/>
          </w:tcPr>
          <w:p w14:paraId="71A7F852" w14:textId="4D68EBDF"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7A158BBF" w14:textId="77777777" w:rsidR="00D65AE4" w:rsidRPr="00D65AE4" w:rsidRDefault="00D65AE4" w:rsidP="00D65AE4">
            <w:pPr>
              <w:pStyle w:val="TAL"/>
            </w:pPr>
          </w:p>
        </w:tc>
      </w:tr>
      <w:tr w:rsidR="00D65AE4" w14:paraId="4C414B2A" w14:textId="77777777" w:rsidTr="00D65AE4">
        <w:tc>
          <w:tcPr>
            <w:tcW w:w="1479" w:type="dxa"/>
            <w:tcBorders>
              <w:top w:val="double" w:sz="4" w:space="0" w:color="auto"/>
            </w:tcBorders>
            <w:shd w:val="clear" w:color="auto" w:fill="auto"/>
          </w:tcPr>
          <w:p w14:paraId="1C3A91A4" w14:textId="4D2D9EFB" w:rsidR="00D65AE4" w:rsidRPr="00D65AE4" w:rsidRDefault="00D65AE4" w:rsidP="00D65AE4">
            <w:pPr>
              <w:pStyle w:val="TAL"/>
            </w:pPr>
            <w:proofErr w:type="spellStart"/>
            <w:r w:rsidRPr="00D65AE4">
              <w:t>SL_SSB_TimeAllocationList</w:t>
            </w:r>
            <w:proofErr w:type="spellEnd"/>
          </w:p>
        </w:tc>
        <w:tc>
          <w:tcPr>
            <w:tcW w:w="2957" w:type="dxa"/>
            <w:tcBorders>
              <w:top w:val="double" w:sz="4" w:space="0" w:color="auto"/>
            </w:tcBorders>
            <w:shd w:val="clear" w:color="auto" w:fill="auto"/>
          </w:tcPr>
          <w:p w14:paraId="0DF1F747" w14:textId="5B7AAA8B" w:rsidR="00D65AE4" w:rsidRPr="00D65AE4" w:rsidRDefault="00000000" w:rsidP="00D65AE4">
            <w:pPr>
              <w:pStyle w:val="TAL"/>
            </w:pPr>
            <w:hyperlink w:anchor="NR_SL_SSB_TimeAllocationList_Type" w:history="1">
              <w:proofErr w:type="spellStart"/>
              <w:r w:rsidR="00D65AE4" w:rsidRPr="00D65AE4">
                <w:rPr>
                  <w:rStyle w:val="Hyperlink"/>
                </w:rPr>
                <w:t>NR_SL_SSB_TimeAllocationList_Type</w:t>
              </w:r>
              <w:proofErr w:type="spellEnd"/>
            </w:hyperlink>
          </w:p>
        </w:tc>
        <w:tc>
          <w:tcPr>
            <w:tcW w:w="5421" w:type="dxa"/>
            <w:tcBorders>
              <w:top w:val="double" w:sz="4" w:space="0" w:color="auto"/>
            </w:tcBorders>
            <w:shd w:val="clear" w:color="auto" w:fill="auto"/>
          </w:tcPr>
          <w:p w14:paraId="16A82933" w14:textId="0BED83E5" w:rsidR="00D65AE4" w:rsidRPr="00D65AE4" w:rsidRDefault="00D65AE4" w:rsidP="00D65AE4">
            <w:pPr>
              <w:pStyle w:val="TAL"/>
            </w:pPr>
            <w:r w:rsidRPr="00D65AE4">
              <w:t xml:space="preserve">List of the </w:t>
            </w:r>
            <w:proofErr w:type="spellStart"/>
            <w:r w:rsidRPr="00D65AE4">
              <w:t>SSB_TimeAllocation</w:t>
            </w:r>
            <w:proofErr w:type="spellEnd"/>
            <w:r w:rsidRPr="00D65AE4">
              <w:t xml:space="preserve"> to be used by UE</w:t>
            </w:r>
          </w:p>
        </w:tc>
      </w:tr>
      <w:tr w:rsidR="00D65AE4" w14:paraId="3E8743FF" w14:textId="77777777" w:rsidTr="00D65AE4">
        <w:tc>
          <w:tcPr>
            <w:tcW w:w="1479" w:type="dxa"/>
            <w:shd w:val="clear" w:color="auto" w:fill="auto"/>
          </w:tcPr>
          <w:p w14:paraId="7FED6897" w14:textId="31E9A329" w:rsidR="00D65AE4" w:rsidRPr="00D65AE4" w:rsidRDefault="00D65AE4" w:rsidP="00D65AE4">
            <w:pPr>
              <w:pStyle w:val="TAL"/>
            </w:pPr>
            <w:proofErr w:type="spellStart"/>
            <w:r w:rsidRPr="00D65AE4">
              <w:t>AnyValue</w:t>
            </w:r>
            <w:proofErr w:type="spellEnd"/>
          </w:p>
        </w:tc>
        <w:tc>
          <w:tcPr>
            <w:tcW w:w="2957" w:type="dxa"/>
            <w:shd w:val="clear" w:color="auto" w:fill="auto"/>
          </w:tcPr>
          <w:p w14:paraId="51D25CFE" w14:textId="30E0FD97"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0E466B19" w14:textId="426D6711" w:rsidR="00D65AE4" w:rsidRPr="00D65AE4" w:rsidRDefault="00D65AE4" w:rsidP="00D65AE4">
            <w:pPr>
              <w:pStyle w:val="TAL"/>
            </w:pPr>
            <w:r w:rsidRPr="00D65AE4">
              <w:t>Any value is expected</w:t>
            </w:r>
          </w:p>
        </w:tc>
      </w:tr>
    </w:tbl>
    <w:p w14:paraId="07BEAA10" w14:textId="5BA1F600" w:rsidR="00D65AE4" w:rsidRDefault="00D65AE4" w:rsidP="00DF56D9"/>
    <w:p w14:paraId="6F6752A9" w14:textId="3053575A" w:rsidR="00D65AE4" w:rsidRDefault="00D65AE4" w:rsidP="00D65AE4">
      <w:pPr>
        <w:pStyle w:val="TH"/>
      </w:pPr>
      <w:proofErr w:type="spellStart"/>
      <w:r>
        <w:t>NR_SL_SSB_TimeAllocationList_Type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560DE41F" w14:textId="77777777" w:rsidTr="00D65AE4">
        <w:tc>
          <w:tcPr>
            <w:tcW w:w="9857" w:type="dxa"/>
            <w:gridSpan w:val="2"/>
            <w:shd w:val="clear" w:color="auto" w:fill="E0E0E0"/>
          </w:tcPr>
          <w:p w14:paraId="4D126733" w14:textId="2D5FEAC5" w:rsidR="00D65AE4" w:rsidRPr="00D65AE4" w:rsidRDefault="00D65AE4" w:rsidP="00D65AE4">
            <w:pPr>
              <w:pStyle w:val="TAL"/>
              <w:rPr>
                <w:b/>
              </w:rPr>
            </w:pPr>
            <w:r w:rsidRPr="00D65AE4">
              <w:rPr>
                <w:b/>
              </w:rPr>
              <w:t>TTCN-3 Record of Type</w:t>
            </w:r>
          </w:p>
        </w:tc>
      </w:tr>
      <w:tr w:rsidR="00D65AE4" w14:paraId="3C604C51" w14:textId="77777777" w:rsidTr="00D65AE4">
        <w:tc>
          <w:tcPr>
            <w:tcW w:w="1971" w:type="dxa"/>
            <w:tcBorders>
              <w:bottom w:val="single" w:sz="4" w:space="0" w:color="auto"/>
            </w:tcBorders>
            <w:shd w:val="clear" w:color="auto" w:fill="E0E0E0"/>
          </w:tcPr>
          <w:p w14:paraId="6DF555DF" w14:textId="53BE4395" w:rsidR="00D65AE4" w:rsidRPr="00D65AE4" w:rsidRDefault="00D65AE4" w:rsidP="00D65AE4">
            <w:pPr>
              <w:pStyle w:val="TAL"/>
              <w:rPr>
                <w:b/>
              </w:rPr>
            </w:pPr>
            <w:bookmarkStart w:id="178" w:name="NR_SL_SSB_TimeAllocationList_Type" w:colFirst="1" w:colLast="1"/>
            <w:r w:rsidRPr="00D65AE4">
              <w:rPr>
                <w:b/>
              </w:rPr>
              <w:t>Name</w:t>
            </w:r>
          </w:p>
        </w:tc>
        <w:tc>
          <w:tcPr>
            <w:tcW w:w="7886" w:type="dxa"/>
            <w:tcBorders>
              <w:bottom w:val="single" w:sz="4" w:space="0" w:color="auto"/>
            </w:tcBorders>
            <w:shd w:val="clear" w:color="auto" w:fill="FFFF99"/>
          </w:tcPr>
          <w:p w14:paraId="77EC3954" w14:textId="453397ED" w:rsidR="00D65AE4" w:rsidRPr="00D65AE4" w:rsidRDefault="00D65AE4" w:rsidP="00D65AE4">
            <w:pPr>
              <w:pStyle w:val="TAL"/>
              <w:rPr>
                <w:b/>
              </w:rPr>
            </w:pPr>
            <w:proofErr w:type="spellStart"/>
            <w:r w:rsidRPr="00D65AE4">
              <w:rPr>
                <w:b/>
              </w:rPr>
              <w:t>NR_SL_SSB_TimeAllocationList_Type</w:t>
            </w:r>
            <w:proofErr w:type="spellEnd"/>
          </w:p>
        </w:tc>
      </w:tr>
      <w:bookmarkEnd w:id="178"/>
      <w:tr w:rsidR="00D65AE4" w14:paraId="508761B5" w14:textId="77777777" w:rsidTr="00D65AE4">
        <w:tc>
          <w:tcPr>
            <w:tcW w:w="1971" w:type="dxa"/>
            <w:tcBorders>
              <w:bottom w:val="double" w:sz="4" w:space="0" w:color="auto"/>
            </w:tcBorders>
            <w:shd w:val="clear" w:color="auto" w:fill="E0E0E0"/>
          </w:tcPr>
          <w:p w14:paraId="555CA28E" w14:textId="67582F0B"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5DD50756" w14:textId="77777777" w:rsidR="00D65AE4" w:rsidRPr="00D65AE4" w:rsidRDefault="00D65AE4" w:rsidP="00D65AE4">
            <w:pPr>
              <w:pStyle w:val="TAL"/>
            </w:pPr>
          </w:p>
        </w:tc>
      </w:tr>
      <w:tr w:rsidR="00D65AE4" w14:paraId="6664316E" w14:textId="77777777" w:rsidTr="00D72953">
        <w:tc>
          <w:tcPr>
            <w:tcW w:w="9857" w:type="dxa"/>
            <w:gridSpan w:val="2"/>
            <w:tcBorders>
              <w:top w:val="double" w:sz="4" w:space="0" w:color="auto"/>
            </w:tcBorders>
            <w:shd w:val="clear" w:color="auto" w:fill="auto"/>
          </w:tcPr>
          <w:p w14:paraId="73001CF7" w14:textId="223E6B8B" w:rsidR="00D65AE4" w:rsidRPr="00D65AE4" w:rsidRDefault="00D65AE4" w:rsidP="00D65AE4">
            <w:pPr>
              <w:pStyle w:val="TAL"/>
            </w:pPr>
            <w:r w:rsidRPr="00D65AE4">
              <w:t xml:space="preserve">record </w:t>
            </w:r>
            <w:proofErr w:type="gramStart"/>
            <w:r w:rsidRPr="00D65AE4">
              <w:t>length(</w:t>
            </w:r>
            <w:proofErr w:type="gramEnd"/>
            <w:r w:rsidRPr="00D65AE4">
              <w:t>1..2) of SL_SSB_TimeAllocation_r16</w:t>
            </w:r>
          </w:p>
        </w:tc>
      </w:tr>
    </w:tbl>
    <w:p w14:paraId="7E80DAB5" w14:textId="084AEC71" w:rsidR="00D65AE4" w:rsidRDefault="00D65AE4" w:rsidP="00DF56D9"/>
    <w:p w14:paraId="3D5D6F3C" w14:textId="281A960D" w:rsidR="00D65AE4" w:rsidRDefault="00D65AE4" w:rsidP="00D65AE4">
      <w:pPr>
        <w:pStyle w:val="TH"/>
      </w:pPr>
      <w:proofErr w:type="spellStart"/>
      <w:r>
        <w:t>NR_SL_SSID_Type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A11D2AD" w14:textId="77777777" w:rsidTr="00D65AE4">
        <w:tc>
          <w:tcPr>
            <w:tcW w:w="9857" w:type="dxa"/>
            <w:gridSpan w:val="3"/>
            <w:shd w:val="clear" w:color="auto" w:fill="E0E0E0"/>
          </w:tcPr>
          <w:p w14:paraId="5EF22211" w14:textId="05AA895F" w:rsidR="00D65AE4" w:rsidRPr="00D65AE4" w:rsidRDefault="00D65AE4" w:rsidP="00D65AE4">
            <w:pPr>
              <w:pStyle w:val="TAL"/>
              <w:rPr>
                <w:b/>
              </w:rPr>
            </w:pPr>
            <w:r w:rsidRPr="00D65AE4">
              <w:rPr>
                <w:b/>
              </w:rPr>
              <w:t>TTCN-3 Union Type</w:t>
            </w:r>
          </w:p>
        </w:tc>
      </w:tr>
      <w:tr w:rsidR="00D65AE4" w14:paraId="520528EB" w14:textId="77777777" w:rsidTr="00D65AE4">
        <w:tc>
          <w:tcPr>
            <w:tcW w:w="1479" w:type="dxa"/>
            <w:tcBorders>
              <w:bottom w:val="single" w:sz="4" w:space="0" w:color="auto"/>
            </w:tcBorders>
            <w:shd w:val="clear" w:color="auto" w:fill="E0E0E0"/>
          </w:tcPr>
          <w:p w14:paraId="68CBEAEC" w14:textId="2987528E" w:rsidR="00D65AE4" w:rsidRPr="00D65AE4" w:rsidRDefault="00D65AE4" w:rsidP="00D65AE4">
            <w:pPr>
              <w:pStyle w:val="TAL"/>
              <w:rPr>
                <w:b/>
              </w:rPr>
            </w:pPr>
            <w:bookmarkStart w:id="179" w:name="NR_SL_SSID_Type" w:colFirst="1" w:colLast="1"/>
            <w:r w:rsidRPr="00D65AE4">
              <w:rPr>
                <w:b/>
              </w:rPr>
              <w:t>Name</w:t>
            </w:r>
          </w:p>
        </w:tc>
        <w:tc>
          <w:tcPr>
            <w:tcW w:w="8378" w:type="dxa"/>
            <w:gridSpan w:val="2"/>
            <w:tcBorders>
              <w:bottom w:val="single" w:sz="4" w:space="0" w:color="auto"/>
            </w:tcBorders>
            <w:shd w:val="clear" w:color="auto" w:fill="FFFF99"/>
          </w:tcPr>
          <w:p w14:paraId="0F0F1E2C" w14:textId="4776E402" w:rsidR="00D65AE4" w:rsidRPr="00D65AE4" w:rsidRDefault="00D65AE4" w:rsidP="00D65AE4">
            <w:pPr>
              <w:pStyle w:val="TAL"/>
              <w:rPr>
                <w:b/>
              </w:rPr>
            </w:pPr>
            <w:proofErr w:type="spellStart"/>
            <w:r w:rsidRPr="00D65AE4">
              <w:rPr>
                <w:b/>
              </w:rPr>
              <w:t>NR_SL_SSID_Type</w:t>
            </w:r>
            <w:proofErr w:type="spellEnd"/>
          </w:p>
        </w:tc>
      </w:tr>
      <w:bookmarkEnd w:id="179"/>
      <w:tr w:rsidR="00D65AE4" w14:paraId="339841F8" w14:textId="77777777" w:rsidTr="00D65AE4">
        <w:tc>
          <w:tcPr>
            <w:tcW w:w="1479" w:type="dxa"/>
            <w:tcBorders>
              <w:bottom w:val="double" w:sz="4" w:space="0" w:color="auto"/>
            </w:tcBorders>
            <w:shd w:val="clear" w:color="auto" w:fill="E0E0E0"/>
          </w:tcPr>
          <w:p w14:paraId="2AFF9C49" w14:textId="0CE2152E"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331ABCA" w14:textId="77777777" w:rsidR="00D65AE4" w:rsidRPr="00D65AE4" w:rsidRDefault="00D65AE4" w:rsidP="00D65AE4">
            <w:pPr>
              <w:pStyle w:val="TAL"/>
            </w:pPr>
          </w:p>
        </w:tc>
      </w:tr>
      <w:tr w:rsidR="00D65AE4" w14:paraId="07B4FA8F" w14:textId="77777777" w:rsidTr="00D65AE4">
        <w:tc>
          <w:tcPr>
            <w:tcW w:w="1479" w:type="dxa"/>
            <w:tcBorders>
              <w:top w:val="double" w:sz="4" w:space="0" w:color="auto"/>
            </w:tcBorders>
            <w:shd w:val="clear" w:color="auto" w:fill="auto"/>
          </w:tcPr>
          <w:p w14:paraId="73279BE9" w14:textId="58534699" w:rsidR="00D65AE4" w:rsidRPr="00D65AE4" w:rsidRDefault="00D65AE4" w:rsidP="00D65AE4">
            <w:pPr>
              <w:pStyle w:val="TAL"/>
            </w:pPr>
            <w:proofErr w:type="spellStart"/>
            <w:r w:rsidRPr="00D65AE4">
              <w:t>SL_SSId_Value</w:t>
            </w:r>
            <w:proofErr w:type="spellEnd"/>
          </w:p>
        </w:tc>
        <w:tc>
          <w:tcPr>
            <w:tcW w:w="2957" w:type="dxa"/>
            <w:tcBorders>
              <w:top w:val="double" w:sz="4" w:space="0" w:color="auto"/>
            </w:tcBorders>
            <w:shd w:val="clear" w:color="auto" w:fill="auto"/>
          </w:tcPr>
          <w:p w14:paraId="51952B29" w14:textId="12CC5307" w:rsidR="00D65AE4" w:rsidRPr="00D65AE4" w:rsidRDefault="00000000" w:rsidP="00D65AE4">
            <w:pPr>
              <w:pStyle w:val="TAL"/>
            </w:pPr>
            <w:hyperlink w:anchor="SL_SSId_Type" w:history="1">
              <w:proofErr w:type="spellStart"/>
              <w:r w:rsidR="00D65AE4" w:rsidRPr="00D65AE4">
                <w:rPr>
                  <w:rStyle w:val="Hyperlink"/>
                </w:rPr>
                <w:t>SL_SSId_Type</w:t>
              </w:r>
              <w:proofErr w:type="spellEnd"/>
            </w:hyperlink>
          </w:p>
        </w:tc>
        <w:tc>
          <w:tcPr>
            <w:tcW w:w="5421" w:type="dxa"/>
            <w:tcBorders>
              <w:top w:val="double" w:sz="4" w:space="0" w:color="auto"/>
            </w:tcBorders>
            <w:shd w:val="clear" w:color="auto" w:fill="auto"/>
          </w:tcPr>
          <w:p w14:paraId="62A5A4ED" w14:textId="4399E5F8" w:rsidR="00D65AE4" w:rsidRPr="00D65AE4" w:rsidRDefault="00D65AE4" w:rsidP="00D65AE4">
            <w:pPr>
              <w:pStyle w:val="TAL"/>
            </w:pPr>
            <w:r w:rsidRPr="00D65AE4">
              <w:t>As per TS 38.211 clause 8.4.2.1</w:t>
            </w:r>
          </w:p>
        </w:tc>
      </w:tr>
      <w:tr w:rsidR="00D65AE4" w14:paraId="68A62311" w14:textId="77777777" w:rsidTr="00D65AE4">
        <w:tc>
          <w:tcPr>
            <w:tcW w:w="1479" w:type="dxa"/>
            <w:shd w:val="clear" w:color="auto" w:fill="auto"/>
          </w:tcPr>
          <w:p w14:paraId="44FCE6FD" w14:textId="02183E4E" w:rsidR="00D65AE4" w:rsidRPr="00D65AE4" w:rsidRDefault="00D65AE4" w:rsidP="00D65AE4">
            <w:pPr>
              <w:pStyle w:val="TAL"/>
            </w:pPr>
            <w:proofErr w:type="spellStart"/>
            <w:r w:rsidRPr="00D65AE4">
              <w:t>AnyValue</w:t>
            </w:r>
            <w:proofErr w:type="spellEnd"/>
          </w:p>
        </w:tc>
        <w:tc>
          <w:tcPr>
            <w:tcW w:w="2957" w:type="dxa"/>
            <w:shd w:val="clear" w:color="auto" w:fill="auto"/>
          </w:tcPr>
          <w:p w14:paraId="353643BD" w14:textId="45BBB549"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7DD17C9A" w14:textId="4D267A6D" w:rsidR="00D65AE4" w:rsidRPr="00D65AE4" w:rsidRDefault="00D65AE4" w:rsidP="00D65AE4">
            <w:pPr>
              <w:pStyle w:val="TAL"/>
            </w:pPr>
            <w:r w:rsidRPr="00D65AE4">
              <w:t>Any value is expected</w:t>
            </w:r>
          </w:p>
        </w:tc>
      </w:tr>
    </w:tbl>
    <w:p w14:paraId="41A9BF3E" w14:textId="1EFB331D" w:rsidR="00D65AE4" w:rsidRDefault="00D65AE4" w:rsidP="00DF56D9"/>
    <w:p w14:paraId="25E49077" w14:textId="38430693" w:rsidR="00D65AE4" w:rsidRDefault="00D65AE4" w:rsidP="00D65AE4">
      <w:pPr>
        <w:pStyle w:val="TH"/>
      </w:pPr>
      <w:proofErr w:type="spellStart"/>
      <w:r>
        <w:t>NR_SL_System_IndicationControl_Type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07936DC" w14:textId="77777777" w:rsidTr="00D65AE4">
        <w:tc>
          <w:tcPr>
            <w:tcW w:w="9857" w:type="dxa"/>
            <w:gridSpan w:val="3"/>
            <w:shd w:val="clear" w:color="auto" w:fill="E0E0E0"/>
          </w:tcPr>
          <w:p w14:paraId="2C0CC1F2" w14:textId="6D8D6614" w:rsidR="00D65AE4" w:rsidRPr="00D65AE4" w:rsidRDefault="00D65AE4" w:rsidP="00D65AE4">
            <w:pPr>
              <w:pStyle w:val="TAL"/>
              <w:rPr>
                <w:b/>
              </w:rPr>
            </w:pPr>
            <w:r w:rsidRPr="00D65AE4">
              <w:rPr>
                <w:b/>
              </w:rPr>
              <w:t>TTCN-3 Union Type</w:t>
            </w:r>
          </w:p>
        </w:tc>
      </w:tr>
      <w:tr w:rsidR="00D65AE4" w14:paraId="439CFA4A" w14:textId="77777777" w:rsidTr="00D65AE4">
        <w:tc>
          <w:tcPr>
            <w:tcW w:w="1479" w:type="dxa"/>
            <w:tcBorders>
              <w:bottom w:val="single" w:sz="4" w:space="0" w:color="auto"/>
            </w:tcBorders>
            <w:shd w:val="clear" w:color="auto" w:fill="E0E0E0"/>
          </w:tcPr>
          <w:p w14:paraId="453A5683" w14:textId="557EBD7C" w:rsidR="00D65AE4" w:rsidRPr="00D65AE4" w:rsidRDefault="00D65AE4" w:rsidP="00D65AE4">
            <w:pPr>
              <w:pStyle w:val="TAL"/>
              <w:rPr>
                <w:b/>
              </w:rPr>
            </w:pPr>
            <w:bookmarkStart w:id="180" w:name="NR_SL_System_IndicationControl_Type" w:colFirst="1" w:colLast="1"/>
            <w:r w:rsidRPr="00D65AE4">
              <w:rPr>
                <w:b/>
              </w:rPr>
              <w:t>Name</w:t>
            </w:r>
          </w:p>
        </w:tc>
        <w:tc>
          <w:tcPr>
            <w:tcW w:w="8378" w:type="dxa"/>
            <w:gridSpan w:val="2"/>
            <w:tcBorders>
              <w:bottom w:val="single" w:sz="4" w:space="0" w:color="auto"/>
            </w:tcBorders>
            <w:shd w:val="clear" w:color="auto" w:fill="FFFF99"/>
          </w:tcPr>
          <w:p w14:paraId="5C04EA4A" w14:textId="7A381E7A" w:rsidR="00D65AE4" w:rsidRPr="00D65AE4" w:rsidRDefault="00D65AE4" w:rsidP="00D65AE4">
            <w:pPr>
              <w:pStyle w:val="TAL"/>
              <w:rPr>
                <w:b/>
              </w:rPr>
            </w:pPr>
            <w:proofErr w:type="spellStart"/>
            <w:r w:rsidRPr="00D65AE4">
              <w:rPr>
                <w:b/>
              </w:rPr>
              <w:t>NR_SL_System_IndicationControl_Type</w:t>
            </w:r>
            <w:proofErr w:type="spellEnd"/>
          </w:p>
        </w:tc>
      </w:tr>
      <w:bookmarkEnd w:id="180"/>
      <w:tr w:rsidR="00D65AE4" w14:paraId="22399EBF" w14:textId="77777777" w:rsidTr="00D65AE4">
        <w:tc>
          <w:tcPr>
            <w:tcW w:w="1479" w:type="dxa"/>
            <w:tcBorders>
              <w:bottom w:val="double" w:sz="4" w:space="0" w:color="auto"/>
            </w:tcBorders>
            <w:shd w:val="clear" w:color="auto" w:fill="E0E0E0"/>
          </w:tcPr>
          <w:p w14:paraId="783AC7D0" w14:textId="7DDE665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E0B9F85" w14:textId="77777777" w:rsidR="00D65AE4" w:rsidRPr="00D65AE4" w:rsidRDefault="00D65AE4" w:rsidP="00D65AE4">
            <w:pPr>
              <w:pStyle w:val="TAL"/>
            </w:pPr>
            <w:r w:rsidRPr="00D65AE4">
              <w:t>Initially all indications are disabled in NR-SS-UE</w:t>
            </w:r>
          </w:p>
          <w:p w14:paraId="60706C3A" w14:textId="77777777" w:rsidR="00D65AE4" w:rsidRPr="00D65AE4" w:rsidRDefault="00D65AE4" w:rsidP="00D65AE4">
            <w:pPr>
              <w:pStyle w:val="TAL"/>
            </w:pPr>
            <w:r w:rsidRPr="00D65AE4">
              <w:t>(</w:t>
            </w:r>
            <w:proofErr w:type="gramStart"/>
            <w:r w:rsidRPr="00D65AE4">
              <w:t>i.e.</w:t>
            </w:r>
            <w:proofErr w:type="gramEnd"/>
            <w:r w:rsidRPr="00D65AE4">
              <w:t xml:space="preserve"> it shall not be necessary in 'normal' test cases to use this primitive but only if a specific indication is needed);</w:t>
            </w:r>
          </w:p>
          <w:p w14:paraId="737C47EA" w14:textId="77777777" w:rsidR="00D65AE4" w:rsidRPr="00D65AE4" w:rsidRDefault="00D65AE4" w:rsidP="00D65AE4">
            <w:pPr>
              <w:pStyle w:val="TAL"/>
            </w:pPr>
            <w:r w:rsidRPr="00D65AE4">
              <w:t>omit means indication mode is not changed.</w:t>
            </w:r>
          </w:p>
          <w:p w14:paraId="4D7525D8" w14:textId="01DFC5BC"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(in general)</w:t>
            </w:r>
          </w:p>
        </w:tc>
      </w:tr>
      <w:tr w:rsidR="00D65AE4" w14:paraId="4BD3E06A" w14:textId="77777777" w:rsidTr="00D65AE4">
        <w:tc>
          <w:tcPr>
            <w:tcW w:w="1479" w:type="dxa"/>
            <w:tcBorders>
              <w:top w:val="double" w:sz="4" w:space="0" w:color="auto"/>
            </w:tcBorders>
            <w:shd w:val="clear" w:color="auto" w:fill="auto"/>
          </w:tcPr>
          <w:p w14:paraId="178BD69D" w14:textId="00B17C2A" w:rsidR="00D65AE4" w:rsidRPr="00D65AE4" w:rsidRDefault="00D65AE4" w:rsidP="00D65AE4">
            <w:pPr>
              <w:pStyle w:val="TAL"/>
            </w:pPr>
            <w:proofErr w:type="spellStart"/>
            <w:r w:rsidRPr="00D65AE4">
              <w:t>SyncRefReporting</w:t>
            </w:r>
            <w:proofErr w:type="spellEnd"/>
          </w:p>
        </w:tc>
        <w:tc>
          <w:tcPr>
            <w:tcW w:w="2957" w:type="dxa"/>
            <w:tcBorders>
              <w:top w:val="double" w:sz="4" w:space="0" w:color="auto"/>
            </w:tcBorders>
            <w:shd w:val="clear" w:color="auto" w:fill="auto"/>
          </w:tcPr>
          <w:p w14:paraId="6AB4F49D" w14:textId="3284780D" w:rsidR="00D65AE4" w:rsidRPr="00D65AE4" w:rsidRDefault="00000000" w:rsidP="00D65AE4">
            <w:pPr>
              <w:pStyle w:val="TAL"/>
            </w:pPr>
            <w:hyperlink w:anchor="IndicationAndControlMode_Type" w:history="1">
              <w:proofErr w:type="spellStart"/>
              <w:r w:rsidR="00D65AE4" w:rsidRPr="00D65AE4">
                <w:rPr>
                  <w:rStyle w:val="Hyperlink"/>
                </w:rPr>
                <w:t>IndicationAndControlMode_Type</w:t>
              </w:r>
              <w:proofErr w:type="spellEnd"/>
            </w:hyperlink>
          </w:p>
        </w:tc>
        <w:tc>
          <w:tcPr>
            <w:tcW w:w="5421" w:type="dxa"/>
            <w:tcBorders>
              <w:top w:val="double" w:sz="4" w:space="0" w:color="auto"/>
            </w:tcBorders>
            <w:shd w:val="clear" w:color="auto" w:fill="auto"/>
          </w:tcPr>
          <w:p w14:paraId="214AAFA4" w14:textId="77777777" w:rsidR="00D65AE4" w:rsidRPr="00D65AE4" w:rsidRDefault="00D65AE4" w:rsidP="00D65AE4">
            <w:pPr>
              <w:pStyle w:val="TAL"/>
            </w:pPr>
            <w:r w:rsidRPr="00D65AE4">
              <w:t>To enable/disable reporting of start and stop of reception of NR sidelink S-SS/PSBCH.</w:t>
            </w:r>
          </w:p>
          <w:p w14:paraId="5A3EC2A2" w14:textId="77777777" w:rsidR="00D65AE4" w:rsidRPr="00D65AE4" w:rsidRDefault="00D65AE4" w:rsidP="00D65AE4">
            <w:pPr>
              <w:pStyle w:val="TAL"/>
            </w:pPr>
            <w:r w:rsidRPr="00D65AE4">
              <w:t>NOTE:</w:t>
            </w:r>
          </w:p>
          <w:p w14:paraId="6A8DB6D5" w14:textId="77777777" w:rsidR="00D65AE4" w:rsidRPr="00D65AE4" w:rsidRDefault="00D65AE4" w:rsidP="00D65AE4">
            <w:pPr>
              <w:pStyle w:val="TAL"/>
            </w:pPr>
            <w:r w:rsidRPr="00D65AE4">
              <w:t xml:space="preserve">this is applicable when NR-SS-UE is configured with </w:t>
            </w:r>
            <w:proofErr w:type="spellStart"/>
            <w:r w:rsidRPr="00D65AE4">
              <w:t>SyncConfigRx</w:t>
            </w:r>
            <w:proofErr w:type="spellEnd"/>
          </w:p>
          <w:p w14:paraId="3B1911FD" w14:textId="32BCE711" w:rsidR="00D65AE4" w:rsidRPr="00D65AE4" w:rsidRDefault="00D65AE4" w:rsidP="00D65AE4">
            <w:pPr>
              <w:pStyle w:val="TAL"/>
            </w:pPr>
            <w:ins w:id="181" w:author="MCC TF160" w:date="2022-11-01T12:14:00Z">
              <w:r w:rsidRPr="00D65AE4">
                <w:t>NR-</w:t>
              </w:r>
            </w:ins>
            <w:r w:rsidRPr="00D65AE4">
              <w:t>SS</w:t>
            </w:r>
            <w:ins w:id="182" w:author="MCC TF160" w:date="2022-11-01T12:14:00Z">
              <w:r w:rsidRPr="00D65AE4">
                <w:t>-UE</w:t>
              </w:r>
            </w:ins>
            <w:r w:rsidRPr="00D65AE4">
              <w:t xml:space="preserve"> reports an indication every time when SLSSID/</w:t>
            </w:r>
            <w:proofErr w:type="spellStart"/>
            <w:r w:rsidRPr="00D65AE4">
              <w:t>MasterInformationBlockSidelink</w:t>
            </w:r>
            <w:proofErr w:type="spellEnd"/>
            <w:r w:rsidRPr="00D65AE4">
              <w:t xml:space="preserve"> reception from UE has toggled in the subframes configured for SLSS/</w:t>
            </w:r>
            <w:proofErr w:type="spellStart"/>
            <w:r w:rsidRPr="00D65AE4">
              <w:t>MasterInformationBlockSidelink</w:t>
            </w:r>
            <w:proofErr w:type="spellEnd"/>
            <w:r w:rsidRPr="00D65AE4">
              <w:t xml:space="preserve"> reception</w:t>
            </w:r>
          </w:p>
        </w:tc>
      </w:tr>
      <w:tr w:rsidR="00D65AE4" w14:paraId="2141B502" w14:textId="77777777" w:rsidTr="00D65AE4">
        <w:tc>
          <w:tcPr>
            <w:tcW w:w="1479" w:type="dxa"/>
            <w:shd w:val="clear" w:color="auto" w:fill="auto"/>
          </w:tcPr>
          <w:p w14:paraId="1A55239E" w14:textId="13F952D1" w:rsidR="00D65AE4" w:rsidRPr="00D65AE4" w:rsidRDefault="00D65AE4" w:rsidP="00D65AE4">
            <w:pPr>
              <w:pStyle w:val="TAL"/>
            </w:pPr>
            <w:proofErr w:type="spellStart"/>
            <w:r w:rsidRPr="00D65AE4">
              <w:t>PSSCH_SciReporting</w:t>
            </w:r>
            <w:proofErr w:type="spellEnd"/>
          </w:p>
        </w:tc>
        <w:tc>
          <w:tcPr>
            <w:tcW w:w="2957" w:type="dxa"/>
            <w:shd w:val="clear" w:color="auto" w:fill="auto"/>
          </w:tcPr>
          <w:p w14:paraId="4F442775" w14:textId="2E7530FA" w:rsidR="00D65AE4" w:rsidRPr="00D65AE4" w:rsidRDefault="00000000" w:rsidP="00D65AE4">
            <w:pPr>
              <w:pStyle w:val="TAL"/>
            </w:pPr>
            <w:hyperlink w:anchor="IndicationAndControlMode_Type" w:history="1">
              <w:proofErr w:type="spellStart"/>
              <w:r w:rsidR="00D65AE4" w:rsidRPr="00D65AE4">
                <w:rPr>
                  <w:rStyle w:val="Hyperlink"/>
                </w:rPr>
                <w:t>IndicationAndControlMode_Type</w:t>
              </w:r>
              <w:proofErr w:type="spellEnd"/>
            </w:hyperlink>
          </w:p>
        </w:tc>
        <w:tc>
          <w:tcPr>
            <w:tcW w:w="5421" w:type="dxa"/>
            <w:shd w:val="clear" w:color="auto" w:fill="auto"/>
          </w:tcPr>
          <w:p w14:paraId="4324808A" w14:textId="77777777" w:rsidR="00D65AE4" w:rsidRPr="00D65AE4" w:rsidRDefault="00D65AE4" w:rsidP="00D65AE4">
            <w:pPr>
              <w:pStyle w:val="TAL"/>
            </w:pPr>
            <w:r w:rsidRPr="00D65AE4">
              <w:t>To enable/disable reporting of reception of NR PSSCH SCI-2A or SCI-2B</w:t>
            </w:r>
          </w:p>
          <w:p w14:paraId="1BE2FE00" w14:textId="77777777" w:rsidR="00D65AE4" w:rsidRPr="00D65AE4" w:rsidRDefault="00D65AE4" w:rsidP="00D65AE4">
            <w:pPr>
              <w:pStyle w:val="TAL"/>
            </w:pPr>
            <w:r w:rsidRPr="00D65AE4">
              <w:t>NOTE:</w:t>
            </w:r>
          </w:p>
          <w:p w14:paraId="04AAA327" w14:textId="6E370995" w:rsidR="00D65AE4" w:rsidRPr="00D65AE4" w:rsidRDefault="00D65AE4" w:rsidP="00D65AE4">
            <w:pPr>
              <w:pStyle w:val="TAL"/>
            </w:pPr>
            <w:ins w:id="183" w:author="MCC TF160" w:date="2022-11-01T12:14:00Z">
              <w:r w:rsidRPr="00D65AE4">
                <w:t>NR-</w:t>
              </w:r>
            </w:ins>
            <w:r w:rsidRPr="00D65AE4">
              <w:t>SS</w:t>
            </w:r>
            <w:ins w:id="184" w:author="MCC TF160" w:date="2022-11-01T12:14:00Z">
              <w:r w:rsidRPr="00D65AE4">
                <w:t>-UE</w:t>
              </w:r>
            </w:ins>
            <w:r w:rsidRPr="00D65AE4">
              <w:t xml:space="preserve"> reports an indication every time an SCI format 2-A or SCI format 2-B is received</w:t>
            </w:r>
          </w:p>
        </w:tc>
      </w:tr>
      <w:tr w:rsidR="00D65AE4" w14:paraId="251E5D1F" w14:textId="77777777" w:rsidTr="00D65AE4">
        <w:tc>
          <w:tcPr>
            <w:tcW w:w="1479" w:type="dxa"/>
            <w:shd w:val="clear" w:color="auto" w:fill="auto"/>
          </w:tcPr>
          <w:p w14:paraId="70C9DD26" w14:textId="50779330" w:rsidR="00D65AE4" w:rsidRPr="00D65AE4" w:rsidRDefault="00D65AE4" w:rsidP="00D65AE4">
            <w:pPr>
              <w:pStyle w:val="TAL"/>
            </w:pPr>
            <w:proofErr w:type="spellStart"/>
            <w:r w:rsidRPr="00D65AE4">
              <w:t>SidelinkCSIReportingMAC_CE</w:t>
            </w:r>
            <w:proofErr w:type="spellEnd"/>
          </w:p>
        </w:tc>
        <w:tc>
          <w:tcPr>
            <w:tcW w:w="2957" w:type="dxa"/>
            <w:shd w:val="clear" w:color="auto" w:fill="auto"/>
          </w:tcPr>
          <w:p w14:paraId="0B35E954" w14:textId="6E3118D4" w:rsidR="00D65AE4" w:rsidRPr="00D65AE4" w:rsidRDefault="00000000" w:rsidP="00D65AE4">
            <w:pPr>
              <w:pStyle w:val="TAL"/>
            </w:pPr>
            <w:hyperlink w:anchor="IndicationAndControlMode_Type" w:history="1">
              <w:proofErr w:type="spellStart"/>
              <w:r w:rsidR="00D65AE4" w:rsidRPr="00D65AE4">
                <w:rPr>
                  <w:rStyle w:val="Hyperlink"/>
                </w:rPr>
                <w:t>IndicationAndControlMode_Type</w:t>
              </w:r>
              <w:proofErr w:type="spellEnd"/>
            </w:hyperlink>
          </w:p>
        </w:tc>
        <w:tc>
          <w:tcPr>
            <w:tcW w:w="5421" w:type="dxa"/>
            <w:shd w:val="clear" w:color="auto" w:fill="auto"/>
          </w:tcPr>
          <w:p w14:paraId="2E44EBFF" w14:textId="6C925CD9" w:rsidR="00D65AE4" w:rsidRPr="00D65AE4" w:rsidRDefault="00D65AE4" w:rsidP="00D65AE4">
            <w:pPr>
              <w:pStyle w:val="TAL"/>
            </w:pPr>
            <w:r w:rsidRPr="00D65AE4">
              <w:t>To enable/disable reporting of Sidelink CSI Reporting MAC CE received from UE</w:t>
            </w:r>
          </w:p>
        </w:tc>
      </w:tr>
    </w:tbl>
    <w:p w14:paraId="497568D1" w14:textId="7E5FF769" w:rsidR="00D65AE4" w:rsidRDefault="00D65AE4" w:rsidP="00DF56D9"/>
    <w:p w14:paraId="42A37852" w14:textId="19875FDD" w:rsidR="00D65AE4" w:rsidRDefault="00D65AE4" w:rsidP="00D65AE4">
      <w:pPr>
        <w:pStyle w:val="Heading3"/>
      </w:pPr>
      <w:r>
        <w:lastRenderedPageBreak/>
        <w:t>D.11.2.3</w:t>
      </w:r>
      <w:r>
        <w:tab/>
      </w:r>
      <w:proofErr w:type="spellStart"/>
      <w:r>
        <w:t>NR_SL_RadioBearerConfig</w:t>
      </w:r>
      <w:proofErr w:type="spellEnd"/>
    </w:p>
    <w:p w14:paraId="29436506" w14:textId="15F99A44" w:rsidR="00D65AE4" w:rsidRDefault="00D65AE4" w:rsidP="00D65AE4">
      <w:pPr>
        <w:pStyle w:val="Heading4"/>
      </w:pPr>
      <w:r>
        <w:t>D.11.2.3.1</w:t>
      </w:r>
      <w:r>
        <w:tab/>
      </w:r>
      <w:proofErr w:type="spellStart"/>
      <w:r>
        <w:t>NR_SL_RadioBearerConfigGeneric</w:t>
      </w:r>
      <w:proofErr w:type="spellEnd"/>
    </w:p>
    <w:p w14:paraId="265B41D7" w14:textId="4FEA3E5D" w:rsidR="00D65AE4" w:rsidRDefault="00D65AE4" w:rsidP="00D65AE4">
      <w:pPr>
        <w:pStyle w:val="TH"/>
      </w:pPr>
      <w:proofErr w:type="spellStart"/>
      <w:r>
        <w:t>NR_SL_RadioBearerConfigInfo_Type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48AF389" w14:textId="77777777" w:rsidTr="00D65AE4">
        <w:tc>
          <w:tcPr>
            <w:tcW w:w="9857" w:type="dxa"/>
            <w:gridSpan w:val="4"/>
            <w:shd w:val="clear" w:color="auto" w:fill="E0E0E0"/>
          </w:tcPr>
          <w:p w14:paraId="7A817C50" w14:textId="473C2574" w:rsidR="00D65AE4" w:rsidRPr="00D65AE4" w:rsidRDefault="00D65AE4" w:rsidP="00D65AE4">
            <w:pPr>
              <w:pStyle w:val="TAL"/>
              <w:rPr>
                <w:b/>
              </w:rPr>
            </w:pPr>
            <w:r w:rsidRPr="00D65AE4">
              <w:rPr>
                <w:b/>
              </w:rPr>
              <w:t>TTCN-3 Record Type</w:t>
            </w:r>
          </w:p>
        </w:tc>
      </w:tr>
      <w:tr w:rsidR="00D65AE4" w14:paraId="4FE28575" w14:textId="77777777" w:rsidTr="00D65AE4">
        <w:tc>
          <w:tcPr>
            <w:tcW w:w="1479" w:type="dxa"/>
            <w:tcBorders>
              <w:bottom w:val="single" w:sz="4" w:space="0" w:color="auto"/>
            </w:tcBorders>
            <w:shd w:val="clear" w:color="auto" w:fill="E0E0E0"/>
          </w:tcPr>
          <w:p w14:paraId="71ADACF4" w14:textId="0AE486F2" w:rsidR="00D65AE4" w:rsidRPr="00D65AE4" w:rsidRDefault="00D65AE4" w:rsidP="00D65AE4">
            <w:pPr>
              <w:pStyle w:val="TAL"/>
              <w:rPr>
                <w:b/>
              </w:rPr>
            </w:pPr>
            <w:bookmarkStart w:id="185" w:name="NR_SL_RadioBearerConfigInfo_Type" w:colFirst="1" w:colLast="1"/>
            <w:r w:rsidRPr="00D65AE4">
              <w:rPr>
                <w:b/>
              </w:rPr>
              <w:t>Name</w:t>
            </w:r>
          </w:p>
        </w:tc>
        <w:tc>
          <w:tcPr>
            <w:tcW w:w="8378" w:type="dxa"/>
            <w:gridSpan w:val="3"/>
            <w:tcBorders>
              <w:bottom w:val="single" w:sz="4" w:space="0" w:color="auto"/>
            </w:tcBorders>
            <w:shd w:val="clear" w:color="auto" w:fill="FFFF99"/>
          </w:tcPr>
          <w:p w14:paraId="42299268" w14:textId="7C19B7E5" w:rsidR="00D65AE4" w:rsidRPr="00D65AE4" w:rsidRDefault="00D65AE4" w:rsidP="00D65AE4">
            <w:pPr>
              <w:pStyle w:val="TAL"/>
              <w:rPr>
                <w:b/>
              </w:rPr>
            </w:pPr>
            <w:proofErr w:type="spellStart"/>
            <w:r w:rsidRPr="00D65AE4">
              <w:rPr>
                <w:b/>
              </w:rPr>
              <w:t>NR_SL_RadioBearerConfigInfo_Type</w:t>
            </w:r>
            <w:proofErr w:type="spellEnd"/>
          </w:p>
        </w:tc>
      </w:tr>
      <w:bookmarkEnd w:id="185"/>
      <w:tr w:rsidR="00D65AE4" w14:paraId="5B869C6C" w14:textId="77777777" w:rsidTr="00D65AE4">
        <w:tc>
          <w:tcPr>
            <w:tcW w:w="1479" w:type="dxa"/>
            <w:tcBorders>
              <w:bottom w:val="double" w:sz="4" w:space="0" w:color="auto"/>
            </w:tcBorders>
            <w:shd w:val="clear" w:color="auto" w:fill="E0E0E0"/>
          </w:tcPr>
          <w:p w14:paraId="4026C600" w14:textId="70EEC36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9CD7ECE" w14:textId="77777777" w:rsidR="00D65AE4" w:rsidRPr="00D65AE4" w:rsidRDefault="00D65AE4" w:rsidP="00D65AE4">
            <w:pPr>
              <w:pStyle w:val="TAL"/>
            </w:pPr>
          </w:p>
        </w:tc>
      </w:tr>
      <w:tr w:rsidR="00D65AE4" w14:paraId="2B120906" w14:textId="77777777" w:rsidTr="00D65AE4">
        <w:tc>
          <w:tcPr>
            <w:tcW w:w="1479" w:type="dxa"/>
            <w:tcBorders>
              <w:top w:val="double" w:sz="4" w:space="0" w:color="auto"/>
            </w:tcBorders>
            <w:shd w:val="clear" w:color="auto" w:fill="auto"/>
          </w:tcPr>
          <w:p w14:paraId="562BB12D" w14:textId="12CB45A6" w:rsidR="00D65AE4" w:rsidRPr="00D65AE4" w:rsidRDefault="00D65AE4" w:rsidP="00D65AE4">
            <w:pPr>
              <w:pStyle w:val="TAL"/>
            </w:pPr>
            <w:proofErr w:type="spellStart"/>
            <w:r w:rsidRPr="00D65AE4">
              <w:t>Sdap</w:t>
            </w:r>
            <w:proofErr w:type="spellEnd"/>
          </w:p>
        </w:tc>
        <w:tc>
          <w:tcPr>
            <w:tcW w:w="2464" w:type="dxa"/>
            <w:tcBorders>
              <w:top w:val="double" w:sz="4" w:space="0" w:color="auto"/>
            </w:tcBorders>
            <w:shd w:val="clear" w:color="auto" w:fill="auto"/>
          </w:tcPr>
          <w:p w14:paraId="6538F24C" w14:textId="6CCA791F" w:rsidR="00D65AE4" w:rsidRPr="00D65AE4" w:rsidRDefault="00000000" w:rsidP="00D65AE4">
            <w:pPr>
              <w:pStyle w:val="TAL"/>
            </w:pPr>
            <w:hyperlink w:anchor="NR_SL_SDAP_Configuration_Type" w:history="1">
              <w:proofErr w:type="spellStart"/>
              <w:r w:rsidR="00D65AE4" w:rsidRPr="00D65AE4">
                <w:rPr>
                  <w:rStyle w:val="Hyperlink"/>
                </w:rPr>
                <w:t>NR_SL_SDAP_Configuration_Type</w:t>
              </w:r>
              <w:proofErr w:type="spellEnd"/>
            </w:hyperlink>
          </w:p>
        </w:tc>
        <w:tc>
          <w:tcPr>
            <w:tcW w:w="493" w:type="dxa"/>
            <w:tcBorders>
              <w:top w:val="double" w:sz="4" w:space="0" w:color="auto"/>
            </w:tcBorders>
            <w:shd w:val="clear" w:color="auto" w:fill="auto"/>
          </w:tcPr>
          <w:p w14:paraId="54B43D7A" w14:textId="2E959E5D"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546E117E" w14:textId="77777777" w:rsidR="00D65AE4" w:rsidRPr="00D65AE4" w:rsidRDefault="00D65AE4" w:rsidP="00D65AE4">
            <w:pPr>
              <w:pStyle w:val="TAL"/>
            </w:pPr>
            <w:r w:rsidRPr="00D65AE4">
              <w:t>mandatory for initial configuration; omit means "keep as it is"</w:t>
            </w:r>
          </w:p>
          <w:p w14:paraId="21A7526E" w14:textId="1DA1EC5C" w:rsidR="00D65AE4" w:rsidRPr="00D65AE4" w:rsidRDefault="00D65AE4" w:rsidP="00D65AE4">
            <w:pPr>
              <w:pStyle w:val="TAL"/>
            </w:pPr>
            <w:r w:rsidRPr="00D65AE4">
              <w:t xml:space="preserve">for SL-SRBs: </w:t>
            </w:r>
            <w:proofErr w:type="spellStart"/>
            <w:proofErr w:type="gramStart"/>
            <w:r w:rsidRPr="00D65AE4">
              <w:t>Sdap.None</w:t>
            </w:r>
            <w:proofErr w:type="spellEnd"/>
            <w:r w:rsidRPr="00D65AE4">
              <w:t>:=</w:t>
            </w:r>
            <w:proofErr w:type="gramEnd"/>
            <w:r w:rsidRPr="00D65AE4">
              <w:t>true</w:t>
            </w:r>
          </w:p>
        </w:tc>
      </w:tr>
      <w:tr w:rsidR="00D65AE4" w14:paraId="2BAAE820" w14:textId="77777777" w:rsidTr="00D65AE4">
        <w:tc>
          <w:tcPr>
            <w:tcW w:w="1479" w:type="dxa"/>
            <w:shd w:val="clear" w:color="auto" w:fill="auto"/>
          </w:tcPr>
          <w:p w14:paraId="6DF0F475" w14:textId="67F55A3D" w:rsidR="00D65AE4" w:rsidRPr="00D65AE4" w:rsidRDefault="00D65AE4" w:rsidP="00D65AE4">
            <w:pPr>
              <w:pStyle w:val="TAL"/>
            </w:pPr>
            <w:proofErr w:type="spellStart"/>
            <w:r w:rsidRPr="00D65AE4">
              <w:t>Pdcp</w:t>
            </w:r>
            <w:proofErr w:type="spellEnd"/>
          </w:p>
        </w:tc>
        <w:tc>
          <w:tcPr>
            <w:tcW w:w="2464" w:type="dxa"/>
            <w:shd w:val="clear" w:color="auto" w:fill="auto"/>
          </w:tcPr>
          <w:p w14:paraId="4FDF1F12" w14:textId="06A858C8" w:rsidR="00D65AE4" w:rsidRPr="00D65AE4" w:rsidRDefault="00000000" w:rsidP="00D65AE4">
            <w:pPr>
              <w:pStyle w:val="TAL"/>
            </w:pPr>
            <w:hyperlink w:anchor="NR_SL_PDCP_Configuration_Type" w:history="1">
              <w:proofErr w:type="spellStart"/>
              <w:r w:rsidR="00D65AE4" w:rsidRPr="00D65AE4">
                <w:rPr>
                  <w:rStyle w:val="Hyperlink"/>
                </w:rPr>
                <w:t>NR_SL_PDCP_Configuration_Type</w:t>
              </w:r>
              <w:proofErr w:type="spellEnd"/>
            </w:hyperlink>
          </w:p>
        </w:tc>
        <w:tc>
          <w:tcPr>
            <w:tcW w:w="493" w:type="dxa"/>
            <w:shd w:val="clear" w:color="auto" w:fill="auto"/>
          </w:tcPr>
          <w:p w14:paraId="3DB7C50A" w14:textId="0362A39D" w:rsidR="00D65AE4" w:rsidRPr="00D65AE4" w:rsidRDefault="00D65AE4" w:rsidP="00D65AE4">
            <w:pPr>
              <w:pStyle w:val="TAL"/>
            </w:pPr>
            <w:r w:rsidRPr="00D65AE4">
              <w:t>opt</w:t>
            </w:r>
          </w:p>
        </w:tc>
        <w:tc>
          <w:tcPr>
            <w:tcW w:w="5421" w:type="dxa"/>
            <w:shd w:val="clear" w:color="auto" w:fill="auto"/>
          </w:tcPr>
          <w:p w14:paraId="4E0EDFC2" w14:textId="7A2B5EED" w:rsidR="00D65AE4" w:rsidRPr="00D65AE4" w:rsidRDefault="00D65AE4" w:rsidP="00D65AE4">
            <w:pPr>
              <w:pStyle w:val="TAL"/>
            </w:pPr>
            <w:r w:rsidRPr="00D65AE4">
              <w:t>mandatory for initial configuration; omit means "keep as it is"</w:t>
            </w:r>
          </w:p>
        </w:tc>
      </w:tr>
      <w:tr w:rsidR="00D65AE4" w14:paraId="660FE7F9" w14:textId="77777777" w:rsidTr="00D65AE4">
        <w:tc>
          <w:tcPr>
            <w:tcW w:w="1479" w:type="dxa"/>
            <w:shd w:val="clear" w:color="auto" w:fill="auto"/>
          </w:tcPr>
          <w:p w14:paraId="5697D483" w14:textId="6CE5A055" w:rsidR="00D65AE4" w:rsidRPr="00D65AE4" w:rsidRDefault="00D65AE4" w:rsidP="00D65AE4">
            <w:pPr>
              <w:pStyle w:val="TAL"/>
            </w:pPr>
            <w:proofErr w:type="spellStart"/>
            <w:r w:rsidRPr="00D65AE4">
              <w:t>RlcBearer</w:t>
            </w:r>
            <w:proofErr w:type="spellEnd"/>
          </w:p>
        </w:tc>
        <w:tc>
          <w:tcPr>
            <w:tcW w:w="2464" w:type="dxa"/>
            <w:shd w:val="clear" w:color="auto" w:fill="auto"/>
          </w:tcPr>
          <w:p w14:paraId="19C08AF8" w14:textId="0AFD930D" w:rsidR="00D65AE4" w:rsidRPr="00D65AE4" w:rsidRDefault="00000000" w:rsidP="00D65AE4">
            <w:pPr>
              <w:pStyle w:val="TAL"/>
            </w:pPr>
            <w:hyperlink w:anchor="NR_SL_RlcBearerConfig_Type" w:history="1">
              <w:proofErr w:type="spellStart"/>
              <w:r w:rsidR="00D65AE4" w:rsidRPr="00D65AE4">
                <w:rPr>
                  <w:rStyle w:val="Hyperlink"/>
                </w:rPr>
                <w:t>NR_SL_RlcBearerConfig_Type</w:t>
              </w:r>
              <w:proofErr w:type="spellEnd"/>
            </w:hyperlink>
          </w:p>
        </w:tc>
        <w:tc>
          <w:tcPr>
            <w:tcW w:w="493" w:type="dxa"/>
            <w:shd w:val="clear" w:color="auto" w:fill="auto"/>
          </w:tcPr>
          <w:p w14:paraId="0AA01CB8" w14:textId="3CFF172A" w:rsidR="00D65AE4" w:rsidRPr="00D65AE4" w:rsidRDefault="00D65AE4" w:rsidP="00D65AE4">
            <w:pPr>
              <w:pStyle w:val="TAL"/>
            </w:pPr>
            <w:r w:rsidRPr="00D65AE4">
              <w:t>opt</w:t>
            </w:r>
          </w:p>
        </w:tc>
        <w:tc>
          <w:tcPr>
            <w:tcW w:w="5421" w:type="dxa"/>
            <w:shd w:val="clear" w:color="auto" w:fill="auto"/>
          </w:tcPr>
          <w:p w14:paraId="3B7A8367" w14:textId="21287E00" w:rsidR="00D65AE4" w:rsidRPr="00D65AE4" w:rsidRDefault="00D65AE4" w:rsidP="00D65AE4">
            <w:pPr>
              <w:pStyle w:val="TAL"/>
            </w:pPr>
            <w:r w:rsidRPr="00D65AE4">
              <w:t>mandatory for initial configuration; omit means "keep as it is"</w:t>
            </w:r>
          </w:p>
        </w:tc>
      </w:tr>
    </w:tbl>
    <w:p w14:paraId="49AB690F" w14:textId="68674E6C" w:rsidR="00D65AE4" w:rsidRDefault="00D65AE4" w:rsidP="00DF56D9"/>
    <w:p w14:paraId="5E3880DD" w14:textId="044D7E6A" w:rsidR="00D65AE4" w:rsidRDefault="00D65AE4" w:rsidP="00D65AE4">
      <w:pPr>
        <w:pStyle w:val="TH"/>
      </w:pPr>
      <w:proofErr w:type="spellStart"/>
      <w:r>
        <w:t>NR_SL_RadioBearerConfig_Type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E9198E2" w14:textId="77777777" w:rsidTr="00D65AE4">
        <w:tc>
          <w:tcPr>
            <w:tcW w:w="9857" w:type="dxa"/>
            <w:gridSpan w:val="3"/>
            <w:shd w:val="clear" w:color="auto" w:fill="E0E0E0"/>
          </w:tcPr>
          <w:p w14:paraId="22FBBD15" w14:textId="3E5B4ABC" w:rsidR="00D65AE4" w:rsidRPr="00D65AE4" w:rsidRDefault="00D65AE4" w:rsidP="00D65AE4">
            <w:pPr>
              <w:pStyle w:val="TAL"/>
              <w:rPr>
                <w:b/>
              </w:rPr>
            </w:pPr>
            <w:r w:rsidRPr="00D65AE4">
              <w:rPr>
                <w:b/>
              </w:rPr>
              <w:t>TTCN-3 Union Type</w:t>
            </w:r>
          </w:p>
        </w:tc>
      </w:tr>
      <w:tr w:rsidR="00D65AE4" w14:paraId="685823EA" w14:textId="77777777" w:rsidTr="00D65AE4">
        <w:tc>
          <w:tcPr>
            <w:tcW w:w="1479" w:type="dxa"/>
            <w:tcBorders>
              <w:bottom w:val="single" w:sz="4" w:space="0" w:color="auto"/>
            </w:tcBorders>
            <w:shd w:val="clear" w:color="auto" w:fill="E0E0E0"/>
          </w:tcPr>
          <w:p w14:paraId="22A2F02B" w14:textId="398F1166" w:rsidR="00D65AE4" w:rsidRPr="00D65AE4" w:rsidRDefault="00D65AE4" w:rsidP="00D65AE4">
            <w:pPr>
              <w:pStyle w:val="TAL"/>
              <w:rPr>
                <w:b/>
              </w:rPr>
            </w:pPr>
            <w:bookmarkStart w:id="186" w:name="NR_SL_RadioBearerConfig_Type" w:colFirst="1" w:colLast="1"/>
            <w:r w:rsidRPr="00D65AE4">
              <w:rPr>
                <w:b/>
              </w:rPr>
              <w:t>Name</w:t>
            </w:r>
          </w:p>
        </w:tc>
        <w:tc>
          <w:tcPr>
            <w:tcW w:w="8378" w:type="dxa"/>
            <w:gridSpan w:val="2"/>
            <w:tcBorders>
              <w:bottom w:val="single" w:sz="4" w:space="0" w:color="auto"/>
            </w:tcBorders>
            <w:shd w:val="clear" w:color="auto" w:fill="FFFF99"/>
          </w:tcPr>
          <w:p w14:paraId="578A1BC4" w14:textId="409B3CB6" w:rsidR="00D65AE4" w:rsidRPr="00D65AE4" w:rsidRDefault="00D65AE4" w:rsidP="00D65AE4">
            <w:pPr>
              <w:pStyle w:val="TAL"/>
              <w:rPr>
                <w:b/>
              </w:rPr>
            </w:pPr>
            <w:proofErr w:type="spellStart"/>
            <w:r w:rsidRPr="00D65AE4">
              <w:rPr>
                <w:b/>
              </w:rPr>
              <w:t>NR_SL_RadioBearerConfig_Type</w:t>
            </w:r>
            <w:proofErr w:type="spellEnd"/>
          </w:p>
        </w:tc>
      </w:tr>
      <w:bookmarkEnd w:id="186"/>
      <w:tr w:rsidR="00D65AE4" w14:paraId="6C0841F1" w14:textId="77777777" w:rsidTr="00D65AE4">
        <w:tc>
          <w:tcPr>
            <w:tcW w:w="1479" w:type="dxa"/>
            <w:tcBorders>
              <w:bottom w:val="double" w:sz="4" w:space="0" w:color="auto"/>
            </w:tcBorders>
            <w:shd w:val="clear" w:color="auto" w:fill="E0E0E0"/>
          </w:tcPr>
          <w:p w14:paraId="1866AF90" w14:textId="48342FF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623873F" w14:textId="77777777" w:rsidR="00D65AE4" w:rsidRPr="00D65AE4" w:rsidRDefault="00D65AE4" w:rsidP="00D65AE4">
            <w:pPr>
              <w:pStyle w:val="TAL"/>
            </w:pPr>
          </w:p>
        </w:tc>
      </w:tr>
      <w:tr w:rsidR="00D65AE4" w14:paraId="388EDBEB" w14:textId="77777777" w:rsidTr="00D65AE4">
        <w:tc>
          <w:tcPr>
            <w:tcW w:w="1479" w:type="dxa"/>
            <w:tcBorders>
              <w:top w:val="double" w:sz="4" w:space="0" w:color="auto"/>
            </w:tcBorders>
            <w:shd w:val="clear" w:color="auto" w:fill="auto"/>
          </w:tcPr>
          <w:p w14:paraId="13D6B463" w14:textId="1520BE12" w:rsidR="00D65AE4" w:rsidRPr="00D65AE4" w:rsidRDefault="00D65AE4" w:rsidP="00D65AE4">
            <w:pPr>
              <w:pStyle w:val="TAL"/>
            </w:pPr>
            <w:proofErr w:type="spellStart"/>
            <w:r w:rsidRPr="00D65AE4">
              <w:t>AddOrReconfigure</w:t>
            </w:r>
            <w:proofErr w:type="spellEnd"/>
          </w:p>
        </w:tc>
        <w:tc>
          <w:tcPr>
            <w:tcW w:w="2957" w:type="dxa"/>
            <w:tcBorders>
              <w:top w:val="double" w:sz="4" w:space="0" w:color="auto"/>
            </w:tcBorders>
            <w:shd w:val="clear" w:color="auto" w:fill="auto"/>
          </w:tcPr>
          <w:p w14:paraId="2ED2FAEE" w14:textId="5D4F76C4" w:rsidR="00D65AE4" w:rsidRPr="00D65AE4" w:rsidRDefault="00000000" w:rsidP="00D65AE4">
            <w:pPr>
              <w:pStyle w:val="TAL"/>
            </w:pPr>
            <w:hyperlink w:anchor="NR_SL_RadioBearerConfigInfo_Type" w:history="1">
              <w:proofErr w:type="spellStart"/>
              <w:r w:rsidR="00D65AE4" w:rsidRPr="00D65AE4">
                <w:rPr>
                  <w:rStyle w:val="Hyperlink"/>
                </w:rPr>
                <w:t>NR_SL_RadioBearerConfigInfo_Type</w:t>
              </w:r>
              <w:proofErr w:type="spellEnd"/>
            </w:hyperlink>
          </w:p>
        </w:tc>
        <w:tc>
          <w:tcPr>
            <w:tcW w:w="5421" w:type="dxa"/>
            <w:tcBorders>
              <w:top w:val="double" w:sz="4" w:space="0" w:color="auto"/>
            </w:tcBorders>
            <w:shd w:val="clear" w:color="auto" w:fill="auto"/>
          </w:tcPr>
          <w:p w14:paraId="6EF14271" w14:textId="4C8C2C8C" w:rsidR="00D65AE4" w:rsidRPr="00D65AE4" w:rsidRDefault="00D65AE4" w:rsidP="00D65AE4">
            <w:pPr>
              <w:pStyle w:val="TAL"/>
            </w:pPr>
            <w:r w:rsidRPr="00D65AE4">
              <w:t>add / re-configure SL-RB</w:t>
            </w:r>
          </w:p>
        </w:tc>
      </w:tr>
      <w:tr w:rsidR="00D65AE4" w14:paraId="14F0744A" w14:textId="77777777" w:rsidTr="00D65AE4">
        <w:tc>
          <w:tcPr>
            <w:tcW w:w="1479" w:type="dxa"/>
            <w:shd w:val="clear" w:color="auto" w:fill="auto"/>
          </w:tcPr>
          <w:p w14:paraId="5B978B61" w14:textId="3895CD8D" w:rsidR="00D65AE4" w:rsidRPr="00D65AE4" w:rsidRDefault="00D65AE4" w:rsidP="00D65AE4">
            <w:pPr>
              <w:pStyle w:val="TAL"/>
            </w:pPr>
            <w:r w:rsidRPr="00D65AE4">
              <w:t>Release</w:t>
            </w:r>
          </w:p>
        </w:tc>
        <w:tc>
          <w:tcPr>
            <w:tcW w:w="2957" w:type="dxa"/>
            <w:shd w:val="clear" w:color="auto" w:fill="auto"/>
          </w:tcPr>
          <w:p w14:paraId="5FCAED3D" w14:textId="251602A3"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06FC37AC" w14:textId="586FE029" w:rsidR="00D65AE4" w:rsidRPr="00D65AE4" w:rsidRDefault="00D65AE4" w:rsidP="00D65AE4">
            <w:pPr>
              <w:pStyle w:val="TAL"/>
            </w:pPr>
            <w:r w:rsidRPr="00D65AE4">
              <w:t>release SL-RB</w:t>
            </w:r>
          </w:p>
        </w:tc>
      </w:tr>
    </w:tbl>
    <w:p w14:paraId="45270090" w14:textId="2BF763C7" w:rsidR="00D65AE4" w:rsidRDefault="00D65AE4" w:rsidP="00DF56D9"/>
    <w:p w14:paraId="4CBB96C5" w14:textId="6FDCA7DB" w:rsidR="00D65AE4" w:rsidRDefault="00D65AE4" w:rsidP="00D65AE4">
      <w:pPr>
        <w:pStyle w:val="TH"/>
      </w:pPr>
      <w:proofErr w:type="spellStart"/>
      <w:r>
        <w:t>NR_SL_RadioBearer_Type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7926FE1" w14:textId="77777777" w:rsidTr="00D65AE4">
        <w:tc>
          <w:tcPr>
            <w:tcW w:w="9857" w:type="dxa"/>
            <w:gridSpan w:val="4"/>
            <w:shd w:val="clear" w:color="auto" w:fill="E0E0E0"/>
          </w:tcPr>
          <w:p w14:paraId="04EB7274" w14:textId="79573A71" w:rsidR="00D65AE4" w:rsidRPr="00D65AE4" w:rsidRDefault="00D65AE4" w:rsidP="00D65AE4">
            <w:pPr>
              <w:pStyle w:val="TAL"/>
              <w:rPr>
                <w:b/>
              </w:rPr>
            </w:pPr>
            <w:r w:rsidRPr="00D65AE4">
              <w:rPr>
                <w:b/>
              </w:rPr>
              <w:t>TTCN-3 Record Type</w:t>
            </w:r>
          </w:p>
        </w:tc>
      </w:tr>
      <w:tr w:rsidR="00D65AE4" w14:paraId="7D353FEC" w14:textId="77777777" w:rsidTr="00D65AE4">
        <w:tc>
          <w:tcPr>
            <w:tcW w:w="1479" w:type="dxa"/>
            <w:tcBorders>
              <w:bottom w:val="single" w:sz="4" w:space="0" w:color="auto"/>
            </w:tcBorders>
            <w:shd w:val="clear" w:color="auto" w:fill="E0E0E0"/>
          </w:tcPr>
          <w:p w14:paraId="27DAFD3B" w14:textId="01278FE5" w:rsidR="00D65AE4" w:rsidRPr="00D65AE4" w:rsidRDefault="00D65AE4" w:rsidP="00D65AE4">
            <w:pPr>
              <w:pStyle w:val="TAL"/>
              <w:rPr>
                <w:b/>
              </w:rPr>
            </w:pPr>
            <w:bookmarkStart w:id="187" w:name="NR_SL_RadioBearer_Type" w:colFirst="1" w:colLast="1"/>
            <w:r w:rsidRPr="00D65AE4">
              <w:rPr>
                <w:b/>
              </w:rPr>
              <w:t>Name</w:t>
            </w:r>
          </w:p>
        </w:tc>
        <w:tc>
          <w:tcPr>
            <w:tcW w:w="8378" w:type="dxa"/>
            <w:gridSpan w:val="3"/>
            <w:tcBorders>
              <w:bottom w:val="single" w:sz="4" w:space="0" w:color="auto"/>
            </w:tcBorders>
            <w:shd w:val="clear" w:color="auto" w:fill="FFFF99"/>
          </w:tcPr>
          <w:p w14:paraId="33166534" w14:textId="65C7FD36" w:rsidR="00D65AE4" w:rsidRPr="00D65AE4" w:rsidRDefault="00D65AE4" w:rsidP="00D65AE4">
            <w:pPr>
              <w:pStyle w:val="TAL"/>
              <w:rPr>
                <w:b/>
              </w:rPr>
            </w:pPr>
            <w:proofErr w:type="spellStart"/>
            <w:r w:rsidRPr="00D65AE4">
              <w:rPr>
                <w:b/>
              </w:rPr>
              <w:t>NR_SL_RadioBearer_Type</w:t>
            </w:r>
            <w:proofErr w:type="spellEnd"/>
          </w:p>
        </w:tc>
      </w:tr>
      <w:bookmarkEnd w:id="187"/>
      <w:tr w:rsidR="00D65AE4" w14:paraId="58205372" w14:textId="77777777" w:rsidTr="00D65AE4">
        <w:tc>
          <w:tcPr>
            <w:tcW w:w="1479" w:type="dxa"/>
            <w:tcBorders>
              <w:bottom w:val="double" w:sz="4" w:space="0" w:color="auto"/>
            </w:tcBorders>
            <w:shd w:val="clear" w:color="auto" w:fill="E0E0E0"/>
          </w:tcPr>
          <w:p w14:paraId="7EE23E3C" w14:textId="4D503F9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0B202C0" w14:textId="77777777" w:rsidR="00D65AE4" w:rsidRPr="00D65AE4" w:rsidRDefault="00D65AE4" w:rsidP="00D65AE4">
            <w:pPr>
              <w:pStyle w:val="TAL"/>
            </w:pPr>
          </w:p>
        </w:tc>
      </w:tr>
      <w:tr w:rsidR="00D65AE4" w14:paraId="2E40C55D" w14:textId="77777777" w:rsidTr="00D65AE4">
        <w:tc>
          <w:tcPr>
            <w:tcW w:w="1479" w:type="dxa"/>
            <w:tcBorders>
              <w:top w:val="double" w:sz="4" w:space="0" w:color="auto"/>
            </w:tcBorders>
            <w:shd w:val="clear" w:color="auto" w:fill="auto"/>
          </w:tcPr>
          <w:p w14:paraId="6B2E1221" w14:textId="1AA44280" w:rsidR="00D65AE4" w:rsidRPr="00D65AE4" w:rsidRDefault="00D65AE4" w:rsidP="00D65AE4">
            <w:pPr>
              <w:pStyle w:val="TAL"/>
            </w:pPr>
            <w:r w:rsidRPr="00D65AE4">
              <w:t>Id</w:t>
            </w:r>
          </w:p>
        </w:tc>
        <w:tc>
          <w:tcPr>
            <w:tcW w:w="2464" w:type="dxa"/>
            <w:tcBorders>
              <w:top w:val="double" w:sz="4" w:space="0" w:color="auto"/>
            </w:tcBorders>
            <w:shd w:val="clear" w:color="auto" w:fill="auto"/>
          </w:tcPr>
          <w:p w14:paraId="617A7465" w14:textId="3730F485" w:rsidR="00D65AE4" w:rsidRPr="00D65AE4" w:rsidRDefault="00000000" w:rsidP="00D65AE4">
            <w:pPr>
              <w:pStyle w:val="TAL"/>
            </w:pPr>
            <w:hyperlink w:anchor="NR_SL_RadioBearerId_Type" w:history="1">
              <w:proofErr w:type="spellStart"/>
              <w:r w:rsidR="00D65AE4" w:rsidRPr="00D65AE4">
                <w:rPr>
                  <w:rStyle w:val="Hyperlink"/>
                </w:rPr>
                <w:t>NR_SL_RadioBearerId_Type</w:t>
              </w:r>
              <w:proofErr w:type="spellEnd"/>
            </w:hyperlink>
          </w:p>
        </w:tc>
        <w:tc>
          <w:tcPr>
            <w:tcW w:w="493" w:type="dxa"/>
            <w:tcBorders>
              <w:top w:val="double" w:sz="4" w:space="0" w:color="auto"/>
            </w:tcBorders>
            <w:shd w:val="clear" w:color="auto" w:fill="auto"/>
          </w:tcPr>
          <w:p w14:paraId="31D04300" w14:textId="77777777" w:rsidR="00D65AE4" w:rsidRPr="00D65AE4" w:rsidRDefault="00D65AE4" w:rsidP="00D65AE4">
            <w:pPr>
              <w:pStyle w:val="TAL"/>
            </w:pPr>
          </w:p>
        </w:tc>
        <w:tc>
          <w:tcPr>
            <w:tcW w:w="5421" w:type="dxa"/>
            <w:tcBorders>
              <w:top w:val="double" w:sz="4" w:space="0" w:color="auto"/>
            </w:tcBorders>
            <w:shd w:val="clear" w:color="auto" w:fill="auto"/>
          </w:tcPr>
          <w:p w14:paraId="1DA71797" w14:textId="77777777" w:rsidR="00D65AE4" w:rsidRPr="00D65AE4" w:rsidRDefault="00D65AE4" w:rsidP="00D65AE4">
            <w:pPr>
              <w:pStyle w:val="TAL"/>
            </w:pPr>
          </w:p>
        </w:tc>
      </w:tr>
      <w:tr w:rsidR="00D65AE4" w14:paraId="16378931" w14:textId="77777777" w:rsidTr="00D65AE4">
        <w:tc>
          <w:tcPr>
            <w:tcW w:w="1479" w:type="dxa"/>
            <w:shd w:val="clear" w:color="auto" w:fill="auto"/>
          </w:tcPr>
          <w:p w14:paraId="05E03B88" w14:textId="6C215813" w:rsidR="00D65AE4" w:rsidRPr="00D65AE4" w:rsidRDefault="00D65AE4" w:rsidP="00D65AE4">
            <w:pPr>
              <w:pStyle w:val="TAL"/>
            </w:pPr>
            <w:r w:rsidRPr="00D65AE4">
              <w:t>Config</w:t>
            </w:r>
          </w:p>
        </w:tc>
        <w:tc>
          <w:tcPr>
            <w:tcW w:w="2464" w:type="dxa"/>
            <w:shd w:val="clear" w:color="auto" w:fill="auto"/>
          </w:tcPr>
          <w:p w14:paraId="06589379" w14:textId="4E46BEE7" w:rsidR="00D65AE4" w:rsidRPr="00D65AE4" w:rsidRDefault="00000000" w:rsidP="00D65AE4">
            <w:pPr>
              <w:pStyle w:val="TAL"/>
            </w:pPr>
            <w:hyperlink w:anchor="NR_SL_RadioBearerConfig_Type" w:history="1">
              <w:proofErr w:type="spellStart"/>
              <w:r w:rsidR="00D65AE4" w:rsidRPr="00D65AE4">
                <w:rPr>
                  <w:rStyle w:val="Hyperlink"/>
                </w:rPr>
                <w:t>NR_SL_RadioBearerConfig_Type</w:t>
              </w:r>
              <w:proofErr w:type="spellEnd"/>
            </w:hyperlink>
          </w:p>
        </w:tc>
        <w:tc>
          <w:tcPr>
            <w:tcW w:w="493" w:type="dxa"/>
            <w:shd w:val="clear" w:color="auto" w:fill="auto"/>
          </w:tcPr>
          <w:p w14:paraId="0F1E2BE0" w14:textId="77777777" w:rsidR="00D65AE4" w:rsidRPr="00D65AE4" w:rsidRDefault="00D65AE4" w:rsidP="00D65AE4">
            <w:pPr>
              <w:pStyle w:val="TAL"/>
            </w:pPr>
          </w:p>
        </w:tc>
        <w:tc>
          <w:tcPr>
            <w:tcW w:w="5421" w:type="dxa"/>
            <w:shd w:val="clear" w:color="auto" w:fill="auto"/>
          </w:tcPr>
          <w:p w14:paraId="1385FC95" w14:textId="77777777" w:rsidR="00D65AE4" w:rsidRPr="00D65AE4" w:rsidRDefault="00D65AE4" w:rsidP="00D65AE4">
            <w:pPr>
              <w:pStyle w:val="TAL"/>
            </w:pPr>
          </w:p>
        </w:tc>
      </w:tr>
    </w:tbl>
    <w:p w14:paraId="6B3F20DD" w14:textId="7F207A36" w:rsidR="00D65AE4" w:rsidRDefault="00D65AE4" w:rsidP="00DF56D9"/>
    <w:p w14:paraId="1BFD5AFC" w14:textId="2BC45F00" w:rsidR="00D65AE4" w:rsidRDefault="00D65AE4" w:rsidP="00D65AE4">
      <w:pPr>
        <w:pStyle w:val="TH"/>
      </w:pPr>
      <w:proofErr w:type="spellStart"/>
      <w:r>
        <w:t>NR_SL_RadioBearerList_Type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41024AC9" w14:textId="77777777" w:rsidTr="00D65AE4">
        <w:tc>
          <w:tcPr>
            <w:tcW w:w="9857" w:type="dxa"/>
            <w:gridSpan w:val="2"/>
            <w:shd w:val="clear" w:color="auto" w:fill="E0E0E0"/>
          </w:tcPr>
          <w:p w14:paraId="01B9691E" w14:textId="7CD32FC6" w:rsidR="00D65AE4" w:rsidRPr="00D65AE4" w:rsidRDefault="00D65AE4" w:rsidP="00D65AE4">
            <w:pPr>
              <w:pStyle w:val="TAL"/>
              <w:rPr>
                <w:b/>
              </w:rPr>
            </w:pPr>
            <w:r w:rsidRPr="00D65AE4">
              <w:rPr>
                <w:b/>
              </w:rPr>
              <w:t>TTCN-3 Record of Type</w:t>
            </w:r>
          </w:p>
        </w:tc>
      </w:tr>
      <w:tr w:rsidR="00D65AE4" w14:paraId="4CF9C6B5" w14:textId="77777777" w:rsidTr="00D65AE4">
        <w:tc>
          <w:tcPr>
            <w:tcW w:w="1971" w:type="dxa"/>
            <w:tcBorders>
              <w:bottom w:val="single" w:sz="4" w:space="0" w:color="auto"/>
            </w:tcBorders>
            <w:shd w:val="clear" w:color="auto" w:fill="E0E0E0"/>
          </w:tcPr>
          <w:p w14:paraId="0FFBE547" w14:textId="4CDCBBFC" w:rsidR="00D65AE4" w:rsidRPr="00D65AE4" w:rsidRDefault="00D65AE4" w:rsidP="00D65AE4">
            <w:pPr>
              <w:pStyle w:val="TAL"/>
              <w:rPr>
                <w:b/>
              </w:rPr>
            </w:pPr>
            <w:bookmarkStart w:id="188" w:name="NR_SL_RadioBearerList_Type" w:colFirst="1" w:colLast="1"/>
            <w:r w:rsidRPr="00D65AE4">
              <w:rPr>
                <w:b/>
              </w:rPr>
              <w:t>Name</w:t>
            </w:r>
          </w:p>
        </w:tc>
        <w:tc>
          <w:tcPr>
            <w:tcW w:w="7886" w:type="dxa"/>
            <w:tcBorders>
              <w:bottom w:val="single" w:sz="4" w:space="0" w:color="auto"/>
            </w:tcBorders>
            <w:shd w:val="clear" w:color="auto" w:fill="FFFF99"/>
          </w:tcPr>
          <w:p w14:paraId="4D97A09F" w14:textId="4B249288" w:rsidR="00D65AE4" w:rsidRPr="00D65AE4" w:rsidRDefault="00D65AE4" w:rsidP="00D65AE4">
            <w:pPr>
              <w:pStyle w:val="TAL"/>
              <w:rPr>
                <w:b/>
              </w:rPr>
            </w:pPr>
            <w:proofErr w:type="spellStart"/>
            <w:r w:rsidRPr="00D65AE4">
              <w:rPr>
                <w:b/>
              </w:rPr>
              <w:t>NR_SL_RadioBearerList_Type</w:t>
            </w:r>
            <w:proofErr w:type="spellEnd"/>
          </w:p>
        </w:tc>
      </w:tr>
      <w:bookmarkEnd w:id="188"/>
      <w:tr w:rsidR="00D65AE4" w14:paraId="7E2FBCF3" w14:textId="77777777" w:rsidTr="00D65AE4">
        <w:tc>
          <w:tcPr>
            <w:tcW w:w="1971" w:type="dxa"/>
            <w:tcBorders>
              <w:bottom w:val="double" w:sz="4" w:space="0" w:color="auto"/>
            </w:tcBorders>
            <w:shd w:val="clear" w:color="auto" w:fill="E0E0E0"/>
          </w:tcPr>
          <w:p w14:paraId="2548EA84" w14:textId="55163908"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439C0229" w14:textId="77777777" w:rsidR="00D65AE4" w:rsidRPr="00D65AE4" w:rsidRDefault="00D65AE4" w:rsidP="00D65AE4">
            <w:pPr>
              <w:pStyle w:val="TAL"/>
            </w:pPr>
            <w:r w:rsidRPr="00D65AE4">
              <w:t>array of SL-SRBs and/or SL-DRBs.</w:t>
            </w:r>
          </w:p>
          <w:p w14:paraId="04560EFD" w14:textId="77777777" w:rsidR="00D65AE4" w:rsidRPr="00D65AE4" w:rsidRDefault="00D65AE4" w:rsidP="00D65AE4">
            <w:pPr>
              <w:pStyle w:val="TAL"/>
            </w:pPr>
            <w:proofErr w:type="spellStart"/>
            <w:r w:rsidRPr="00D65AE4">
              <w:t>TimingInfo</w:t>
            </w:r>
            <w:proofErr w:type="spellEnd"/>
            <w:r w:rsidRPr="00D65AE4">
              <w:t xml:space="preserve">: 'Now' in </w:t>
            </w:r>
            <w:proofErr w:type="gramStart"/>
            <w:r w:rsidRPr="00D65AE4">
              <w:t>general;</w:t>
            </w:r>
            <w:proofErr w:type="gramEnd"/>
          </w:p>
          <w:p w14:paraId="62C7A238" w14:textId="77777777" w:rsidR="00D65AE4" w:rsidRPr="00D65AE4" w:rsidRDefault="00D65AE4" w:rsidP="00D65AE4">
            <w:pPr>
              <w:pStyle w:val="TAL"/>
            </w:pPr>
            <w:r w:rsidRPr="00D65AE4">
              <w:t xml:space="preserve">  activation time may be used in special case for release and/or reconfiguration of one or several SL-</w:t>
            </w:r>
            <w:proofErr w:type="gramStart"/>
            <w:r w:rsidRPr="00D65AE4">
              <w:t>RBs;</w:t>
            </w:r>
            <w:proofErr w:type="gramEnd"/>
          </w:p>
          <w:p w14:paraId="6C3FE7BD" w14:textId="77777777" w:rsidR="00D65AE4" w:rsidRPr="00D65AE4" w:rsidRDefault="00D65AE4" w:rsidP="00D65AE4">
            <w:pPr>
              <w:pStyle w:val="TAL"/>
            </w:pPr>
            <w:r w:rsidRPr="00D65AE4">
              <w:t xml:space="preserve">  the following rules shall be considered:</w:t>
            </w:r>
          </w:p>
          <w:p w14:paraId="3A819A5A" w14:textId="77777777" w:rsidR="00D65AE4" w:rsidRPr="00D65AE4" w:rsidRDefault="00D65AE4" w:rsidP="00D65AE4">
            <w:pPr>
              <w:pStyle w:val="TAL"/>
            </w:pPr>
            <w:r w:rsidRPr="00D65AE4">
              <w:t xml:space="preserve">    - release/Reconfiguration of an SL-RB shall not be scheduled earlier than 5ms after a previous data transmission on this SL-RB</w:t>
            </w:r>
          </w:p>
          <w:p w14:paraId="5EB71ACA" w14:textId="77777777" w:rsidR="00D65AE4" w:rsidRPr="00D65AE4" w:rsidRDefault="00D65AE4" w:rsidP="00D65AE4">
            <w:pPr>
              <w:pStyle w:val="TAL"/>
            </w:pPr>
            <w:r w:rsidRPr="00D65AE4">
              <w:t xml:space="preserve">    - subsequent release and reconfiguration(s) shall be scheduled with an interval of at least 5ms</w:t>
            </w:r>
          </w:p>
          <w:p w14:paraId="3734C139" w14:textId="77777777" w:rsidR="00D65AE4" w:rsidRPr="00D65AE4" w:rsidRDefault="00D65AE4" w:rsidP="00D65AE4">
            <w:pPr>
              <w:pStyle w:val="TAL"/>
            </w:pPr>
            <w:r w:rsidRPr="00D65AE4">
              <w:t xml:space="preserve">    - a subsequent data transmission on an SL-RB shall not be scheduled earlier than 5ms after the last reconfiguration of the SL-RB</w:t>
            </w:r>
          </w:p>
          <w:p w14:paraId="68264F59" w14:textId="77777777" w:rsidR="00D65AE4" w:rsidRPr="00D65AE4" w:rsidRDefault="00D65AE4" w:rsidP="00D65AE4">
            <w:pPr>
              <w:pStyle w:val="TAL"/>
            </w:pPr>
            <w:r w:rsidRPr="00D65AE4">
              <w:t>the configuration shall be performed exactly at the given time</w:t>
            </w:r>
          </w:p>
          <w:p w14:paraId="79599ED8" w14:textId="20BF02CB" w:rsidR="00D65AE4" w:rsidRPr="00D65AE4" w:rsidRDefault="00D65AE4" w:rsidP="00D65AE4">
            <w:pPr>
              <w:pStyle w:val="TAL"/>
            </w:pPr>
            <w:proofErr w:type="spellStart"/>
            <w:proofErr w:type="gramStart"/>
            <w:r w:rsidRPr="00D65AE4">
              <w:t>ControlInfo</w:t>
            </w:r>
            <w:proofErr w:type="spellEnd"/>
            <w:r w:rsidRPr="00D65AE4">
              <w:t xml:space="preserve"> :</w:t>
            </w:r>
            <w:proofErr w:type="gramEnd"/>
            <w:r w:rsidRPr="00D65AE4">
              <w:t xml:space="preserve"> </w:t>
            </w:r>
            <w:proofErr w:type="spellStart"/>
            <w:r w:rsidRPr="00D65AE4">
              <w:t>FollowOnFlag</w:t>
            </w:r>
            <w:proofErr w:type="spellEnd"/>
            <w:r w:rsidRPr="00D65AE4">
              <w:t>:=false</w:t>
            </w:r>
          </w:p>
        </w:tc>
      </w:tr>
      <w:tr w:rsidR="00D65AE4" w14:paraId="74D50DF1" w14:textId="77777777" w:rsidTr="00713235">
        <w:tc>
          <w:tcPr>
            <w:tcW w:w="9857" w:type="dxa"/>
            <w:gridSpan w:val="2"/>
            <w:tcBorders>
              <w:top w:val="double" w:sz="4" w:space="0" w:color="auto"/>
            </w:tcBorders>
            <w:shd w:val="clear" w:color="auto" w:fill="auto"/>
          </w:tcPr>
          <w:p w14:paraId="67885941" w14:textId="2336E25E" w:rsidR="00D65AE4" w:rsidRPr="00D65AE4" w:rsidRDefault="00D65AE4" w:rsidP="00D65AE4">
            <w:pPr>
              <w:pStyle w:val="TAL"/>
            </w:pPr>
            <w:proofErr w:type="gramStart"/>
            <w:r w:rsidRPr="00D65AE4">
              <w:t>record  of</w:t>
            </w:r>
            <w:proofErr w:type="gramEnd"/>
            <w:r w:rsidRPr="00D65AE4">
              <w:t xml:space="preserve"> </w:t>
            </w:r>
            <w:hyperlink w:anchor="NR_SL_RadioBearer_Type" w:history="1">
              <w:proofErr w:type="spellStart"/>
              <w:r w:rsidRPr="00D65AE4">
                <w:rPr>
                  <w:rStyle w:val="Hyperlink"/>
                </w:rPr>
                <w:t>NR_SL_RadioBearer_Type</w:t>
              </w:r>
              <w:proofErr w:type="spellEnd"/>
            </w:hyperlink>
          </w:p>
        </w:tc>
      </w:tr>
    </w:tbl>
    <w:p w14:paraId="76F4E364" w14:textId="277D5D97" w:rsidR="00D65AE4" w:rsidRDefault="00D65AE4" w:rsidP="00DF56D9"/>
    <w:p w14:paraId="0F7C347D" w14:textId="39A9793E" w:rsidR="00D65AE4" w:rsidRDefault="00D65AE4" w:rsidP="00D65AE4">
      <w:pPr>
        <w:pStyle w:val="Heading4"/>
      </w:pPr>
      <w:r>
        <w:lastRenderedPageBreak/>
        <w:t>D.11.2.3.2</w:t>
      </w:r>
      <w:r>
        <w:tab/>
      </w:r>
      <w:proofErr w:type="spellStart"/>
      <w:r>
        <w:t>SDAP_Configuration</w:t>
      </w:r>
      <w:proofErr w:type="spellEnd"/>
    </w:p>
    <w:p w14:paraId="38874D33" w14:textId="78ABD581" w:rsidR="00D65AE4" w:rsidRDefault="00D65AE4" w:rsidP="00D65AE4">
      <w:pPr>
        <w:pStyle w:val="TH"/>
      </w:pPr>
      <w:proofErr w:type="spellStart"/>
      <w:r>
        <w:t>SDAP_Configuration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090D0EC0" w14:textId="77777777" w:rsidTr="00D65AE4">
        <w:tc>
          <w:tcPr>
            <w:tcW w:w="9857" w:type="dxa"/>
            <w:gridSpan w:val="3"/>
            <w:tcBorders>
              <w:bottom w:val="double" w:sz="4" w:space="0" w:color="auto"/>
            </w:tcBorders>
            <w:shd w:val="clear" w:color="auto" w:fill="E0E0E0"/>
          </w:tcPr>
          <w:p w14:paraId="13A3AC13" w14:textId="2126FCC7" w:rsidR="00D65AE4" w:rsidRPr="00D65AE4" w:rsidRDefault="00D65AE4" w:rsidP="00D65AE4">
            <w:pPr>
              <w:pStyle w:val="TAL"/>
              <w:rPr>
                <w:b/>
              </w:rPr>
            </w:pPr>
            <w:r w:rsidRPr="00D65AE4">
              <w:rPr>
                <w:b/>
              </w:rPr>
              <w:t>TTCN-3 Basic Types</w:t>
            </w:r>
          </w:p>
        </w:tc>
      </w:tr>
      <w:tr w:rsidR="00D65AE4" w14:paraId="4A5EAF41" w14:textId="77777777" w:rsidTr="00D65AE4">
        <w:tc>
          <w:tcPr>
            <w:tcW w:w="2464" w:type="dxa"/>
            <w:tcBorders>
              <w:top w:val="double" w:sz="4" w:space="0" w:color="auto"/>
            </w:tcBorders>
            <w:shd w:val="clear" w:color="auto" w:fill="auto"/>
          </w:tcPr>
          <w:p w14:paraId="54FB97EB" w14:textId="6FBC2BEB" w:rsidR="00D65AE4" w:rsidRPr="00D65AE4" w:rsidRDefault="00D65AE4" w:rsidP="00D65AE4">
            <w:pPr>
              <w:pStyle w:val="TAL"/>
              <w:rPr>
                <w:b/>
              </w:rPr>
            </w:pPr>
            <w:bookmarkStart w:id="189" w:name="NR_SL_SDAP_Header_Type" w:colFirst="0" w:colLast="0"/>
            <w:proofErr w:type="spellStart"/>
            <w:r w:rsidRPr="00D65AE4">
              <w:rPr>
                <w:b/>
              </w:rPr>
              <w:t>NR_SL_SDAP_Header_Type</w:t>
            </w:r>
            <w:proofErr w:type="spellEnd"/>
          </w:p>
        </w:tc>
        <w:tc>
          <w:tcPr>
            <w:tcW w:w="3450" w:type="dxa"/>
            <w:tcBorders>
              <w:top w:val="double" w:sz="4" w:space="0" w:color="auto"/>
            </w:tcBorders>
            <w:shd w:val="clear" w:color="auto" w:fill="auto"/>
          </w:tcPr>
          <w:p w14:paraId="52FFE6BD" w14:textId="20EDC29B" w:rsidR="00D65AE4" w:rsidRPr="00D65AE4" w:rsidRDefault="00D65AE4" w:rsidP="00D65AE4">
            <w:pPr>
              <w:pStyle w:val="TAL"/>
            </w:pPr>
            <w:r w:rsidRPr="00D65AE4">
              <w:t>SL_SDAP_Config_r16.sl_SDAP_Header_r16</w:t>
            </w:r>
          </w:p>
        </w:tc>
        <w:tc>
          <w:tcPr>
            <w:tcW w:w="3943" w:type="dxa"/>
            <w:tcBorders>
              <w:top w:val="double" w:sz="4" w:space="0" w:color="auto"/>
            </w:tcBorders>
            <w:shd w:val="clear" w:color="auto" w:fill="auto"/>
          </w:tcPr>
          <w:p w14:paraId="3E43CEBB" w14:textId="77777777" w:rsidR="00D65AE4" w:rsidRPr="00D65AE4" w:rsidRDefault="00D65AE4" w:rsidP="00D65AE4">
            <w:pPr>
              <w:pStyle w:val="TAL"/>
            </w:pPr>
          </w:p>
        </w:tc>
      </w:tr>
      <w:bookmarkEnd w:id="189"/>
    </w:tbl>
    <w:p w14:paraId="630602F1" w14:textId="732A9CA9" w:rsidR="00D65AE4" w:rsidRDefault="00D65AE4" w:rsidP="00DF56D9"/>
    <w:p w14:paraId="44C907B0" w14:textId="00166546" w:rsidR="00D65AE4" w:rsidRDefault="00D65AE4" w:rsidP="00D65AE4">
      <w:pPr>
        <w:pStyle w:val="TH"/>
      </w:pPr>
      <w:proofErr w:type="spellStart"/>
      <w:r>
        <w:t>PQFI_List_Type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5F37C089" w14:textId="77777777" w:rsidTr="00D65AE4">
        <w:tc>
          <w:tcPr>
            <w:tcW w:w="9857" w:type="dxa"/>
            <w:gridSpan w:val="2"/>
            <w:shd w:val="clear" w:color="auto" w:fill="E0E0E0"/>
          </w:tcPr>
          <w:p w14:paraId="12B9066A" w14:textId="3701425A" w:rsidR="00D65AE4" w:rsidRPr="00D65AE4" w:rsidRDefault="00D65AE4" w:rsidP="00D65AE4">
            <w:pPr>
              <w:pStyle w:val="TAL"/>
              <w:rPr>
                <w:b/>
              </w:rPr>
            </w:pPr>
            <w:r w:rsidRPr="00D65AE4">
              <w:rPr>
                <w:b/>
              </w:rPr>
              <w:t>TTCN-3 Record of Type</w:t>
            </w:r>
          </w:p>
        </w:tc>
      </w:tr>
      <w:tr w:rsidR="00D65AE4" w14:paraId="045E8646" w14:textId="77777777" w:rsidTr="00D65AE4">
        <w:tc>
          <w:tcPr>
            <w:tcW w:w="1971" w:type="dxa"/>
            <w:tcBorders>
              <w:bottom w:val="single" w:sz="4" w:space="0" w:color="auto"/>
            </w:tcBorders>
            <w:shd w:val="clear" w:color="auto" w:fill="E0E0E0"/>
          </w:tcPr>
          <w:p w14:paraId="78E2322A" w14:textId="465B38B5" w:rsidR="00D65AE4" w:rsidRPr="00D65AE4" w:rsidRDefault="00D65AE4" w:rsidP="00D65AE4">
            <w:pPr>
              <w:pStyle w:val="TAL"/>
              <w:rPr>
                <w:b/>
              </w:rPr>
            </w:pPr>
            <w:bookmarkStart w:id="190" w:name="PQFI_List_Type" w:colFirst="1" w:colLast="1"/>
            <w:r w:rsidRPr="00D65AE4">
              <w:rPr>
                <w:b/>
              </w:rPr>
              <w:t>Name</w:t>
            </w:r>
          </w:p>
        </w:tc>
        <w:tc>
          <w:tcPr>
            <w:tcW w:w="7886" w:type="dxa"/>
            <w:tcBorders>
              <w:bottom w:val="single" w:sz="4" w:space="0" w:color="auto"/>
            </w:tcBorders>
            <w:shd w:val="clear" w:color="auto" w:fill="FFFF99"/>
          </w:tcPr>
          <w:p w14:paraId="18AB72C4" w14:textId="349B5291" w:rsidR="00D65AE4" w:rsidRPr="00D65AE4" w:rsidRDefault="00D65AE4" w:rsidP="00D65AE4">
            <w:pPr>
              <w:pStyle w:val="TAL"/>
              <w:rPr>
                <w:b/>
              </w:rPr>
            </w:pPr>
            <w:proofErr w:type="spellStart"/>
            <w:r w:rsidRPr="00D65AE4">
              <w:rPr>
                <w:b/>
              </w:rPr>
              <w:t>PQFI_List_Type</w:t>
            </w:r>
            <w:proofErr w:type="spellEnd"/>
          </w:p>
        </w:tc>
      </w:tr>
      <w:bookmarkEnd w:id="190"/>
      <w:tr w:rsidR="00D65AE4" w14:paraId="4EFFB4F4" w14:textId="77777777" w:rsidTr="00D65AE4">
        <w:tc>
          <w:tcPr>
            <w:tcW w:w="1971" w:type="dxa"/>
            <w:tcBorders>
              <w:bottom w:val="double" w:sz="4" w:space="0" w:color="auto"/>
            </w:tcBorders>
            <w:shd w:val="clear" w:color="auto" w:fill="E0E0E0"/>
          </w:tcPr>
          <w:p w14:paraId="3951E054" w14:textId="45BB6436"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1517D980" w14:textId="77777777" w:rsidR="00D65AE4" w:rsidRPr="00D65AE4" w:rsidRDefault="00D65AE4" w:rsidP="00D65AE4">
            <w:pPr>
              <w:pStyle w:val="TAL"/>
            </w:pPr>
          </w:p>
        </w:tc>
      </w:tr>
      <w:tr w:rsidR="00D65AE4" w14:paraId="5720A902" w14:textId="77777777" w:rsidTr="00205B92">
        <w:tc>
          <w:tcPr>
            <w:tcW w:w="9857" w:type="dxa"/>
            <w:gridSpan w:val="2"/>
            <w:tcBorders>
              <w:top w:val="double" w:sz="4" w:space="0" w:color="auto"/>
            </w:tcBorders>
            <w:shd w:val="clear" w:color="auto" w:fill="auto"/>
          </w:tcPr>
          <w:p w14:paraId="6BCA9E1D" w14:textId="454F4219" w:rsidR="00D65AE4" w:rsidRPr="00D65AE4" w:rsidRDefault="00D65AE4" w:rsidP="00D65AE4">
            <w:pPr>
              <w:pStyle w:val="TAL"/>
            </w:pPr>
            <w:proofErr w:type="gramStart"/>
            <w:r w:rsidRPr="00D65AE4">
              <w:t>record  of</w:t>
            </w:r>
            <w:proofErr w:type="gramEnd"/>
            <w:r w:rsidRPr="00D65AE4">
              <w:t xml:space="preserve"> integer</w:t>
            </w:r>
          </w:p>
        </w:tc>
      </w:tr>
    </w:tbl>
    <w:p w14:paraId="7260A13C" w14:textId="7637E640" w:rsidR="00D65AE4" w:rsidRDefault="00D65AE4" w:rsidP="00DF56D9"/>
    <w:p w14:paraId="59890B74" w14:textId="7418CE12" w:rsidR="00D65AE4" w:rsidRDefault="00D65AE4" w:rsidP="00D65AE4">
      <w:pPr>
        <w:pStyle w:val="TH"/>
      </w:pPr>
      <w:proofErr w:type="spellStart"/>
      <w:r>
        <w:t>NR_SL_SdapConfig_Type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21C5FD58" w14:textId="77777777" w:rsidTr="00D65AE4">
        <w:tc>
          <w:tcPr>
            <w:tcW w:w="9857" w:type="dxa"/>
            <w:gridSpan w:val="4"/>
            <w:shd w:val="clear" w:color="auto" w:fill="E0E0E0"/>
          </w:tcPr>
          <w:p w14:paraId="6526EFAF" w14:textId="79EE971F" w:rsidR="00D65AE4" w:rsidRPr="00D65AE4" w:rsidRDefault="00D65AE4" w:rsidP="00D65AE4">
            <w:pPr>
              <w:pStyle w:val="TAL"/>
              <w:rPr>
                <w:b/>
              </w:rPr>
            </w:pPr>
            <w:r w:rsidRPr="00D65AE4">
              <w:rPr>
                <w:b/>
              </w:rPr>
              <w:t>TTCN-3 Record Type</w:t>
            </w:r>
          </w:p>
        </w:tc>
      </w:tr>
      <w:tr w:rsidR="00D65AE4" w14:paraId="07101696" w14:textId="77777777" w:rsidTr="00D65AE4">
        <w:tc>
          <w:tcPr>
            <w:tcW w:w="1479" w:type="dxa"/>
            <w:tcBorders>
              <w:bottom w:val="single" w:sz="4" w:space="0" w:color="auto"/>
            </w:tcBorders>
            <w:shd w:val="clear" w:color="auto" w:fill="E0E0E0"/>
          </w:tcPr>
          <w:p w14:paraId="4394DA9B" w14:textId="3EBD576D" w:rsidR="00D65AE4" w:rsidRPr="00D65AE4" w:rsidRDefault="00D65AE4" w:rsidP="00D65AE4">
            <w:pPr>
              <w:pStyle w:val="TAL"/>
              <w:rPr>
                <w:b/>
              </w:rPr>
            </w:pPr>
            <w:bookmarkStart w:id="191" w:name="NR_SL_SdapConfig_Type" w:colFirst="1" w:colLast="1"/>
            <w:r w:rsidRPr="00D65AE4">
              <w:rPr>
                <w:b/>
              </w:rPr>
              <w:t>Name</w:t>
            </w:r>
          </w:p>
        </w:tc>
        <w:tc>
          <w:tcPr>
            <w:tcW w:w="8378" w:type="dxa"/>
            <w:gridSpan w:val="3"/>
            <w:tcBorders>
              <w:bottom w:val="single" w:sz="4" w:space="0" w:color="auto"/>
            </w:tcBorders>
            <w:shd w:val="clear" w:color="auto" w:fill="FFFF99"/>
          </w:tcPr>
          <w:p w14:paraId="311B8027" w14:textId="00CFCC04" w:rsidR="00D65AE4" w:rsidRPr="00D65AE4" w:rsidRDefault="00D65AE4" w:rsidP="00D65AE4">
            <w:pPr>
              <w:pStyle w:val="TAL"/>
              <w:rPr>
                <w:b/>
              </w:rPr>
            </w:pPr>
            <w:proofErr w:type="spellStart"/>
            <w:r w:rsidRPr="00D65AE4">
              <w:rPr>
                <w:b/>
              </w:rPr>
              <w:t>NR_SL_SdapConfig_Type</w:t>
            </w:r>
            <w:proofErr w:type="spellEnd"/>
          </w:p>
        </w:tc>
      </w:tr>
      <w:bookmarkEnd w:id="191"/>
      <w:tr w:rsidR="00D65AE4" w14:paraId="493C1119" w14:textId="77777777" w:rsidTr="00D65AE4">
        <w:tc>
          <w:tcPr>
            <w:tcW w:w="1479" w:type="dxa"/>
            <w:tcBorders>
              <w:bottom w:val="double" w:sz="4" w:space="0" w:color="auto"/>
            </w:tcBorders>
            <w:shd w:val="clear" w:color="auto" w:fill="E0E0E0"/>
          </w:tcPr>
          <w:p w14:paraId="0F3F37BC" w14:textId="6B054AFA"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FF80747" w14:textId="77777777" w:rsidR="00D65AE4" w:rsidRPr="00D65AE4" w:rsidRDefault="00D65AE4" w:rsidP="00D65AE4">
            <w:pPr>
              <w:pStyle w:val="TAL"/>
            </w:pPr>
          </w:p>
        </w:tc>
      </w:tr>
      <w:tr w:rsidR="00D65AE4" w14:paraId="35895348" w14:textId="77777777" w:rsidTr="00D65AE4">
        <w:tc>
          <w:tcPr>
            <w:tcW w:w="1479" w:type="dxa"/>
            <w:tcBorders>
              <w:top w:val="double" w:sz="4" w:space="0" w:color="auto"/>
            </w:tcBorders>
            <w:shd w:val="clear" w:color="auto" w:fill="auto"/>
          </w:tcPr>
          <w:p w14:paraId="2068D1E9" w14:textId="451A4923" w:rsidR="00D65AE4" w:rsidRPr="00D65AE4" w:rsidRDefault="00D65AE4" w:rsidP="00D65AE4">
            <w:pPr>
              <w:pStyle w:val="TAL"/>
            </w:pPr>
            <w:proofErr w:type="spellStart"/>
            <w:r w:rsidRPr="00D65AE4">
              <w:t>SdapId</w:t>
            </w:r>
            <w:proofErr w:type="spellEnd"/>
          </w:p>
        </w:tc>
        <w:tc>
          <w:tcPr>
            <w:tcW w:w="2464" w:type="dxa"/>
            <w:tcBorders>
              <w:top w:val="double" w:sz="4" w:space="0" w:color="auto"/>
            </w:tcBorders>
            <w:shd w:val="clear" w:color="auto" w:fill="auto"/>
          </w:tcPr>
          <w:p w14:paraId="7049ABB6" w14:textId="1C74A859"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554D5DAD" w14:textId="77777777" w:rsidR="00D65AE4" w:rsidRPr="00D65AE4" w:rsidRDefault="00D65AE4" w:rsidP="00D65AE4">
            <w:pPr>
              <w:pStyle w:val="TAL"/>
            </w:pPr>
          </w:p>
        </w:tc>
        <w:tc>
          <w:tcPr>
            <w:tcW w:w="5421" w:type="dxa"/>
            <w:tcBorders>
              <w:top w:val="double" w:sz="4" w:space="0" w:color="auto"/>
            </w:tcBorders>
            <w:shd w:val="clear" w:color="auto" w:fill="auto"/>
          </w:tcPr>
          <w:p w14:paraId="140F99BB" w14:textId="426B0FA3" w:rsidR="00D65AE4" w:rsidRPr="00D65AE4" w:rsidRDefault="00D65AE4" w:rsidP="00D65AE4">
            <w:pPr>
              <w:pStyle w:val="TAL"/>
            </w:pPr>
            <w:proofErr w:type="spellStart"/>
            <w:r w:rsidRPr="00D65AE4">
              <w:t>Sdap</w:t>
            </w:r>
            <w:proofErr w:type="spellEnd"/>
            <w:r w:rsidRPr="00D65AE4">
              <w:t xml:space="preserve"> identity used in NR-SS-UE as route identity the SL-DRB and route data</w:t>
            </w:r>
          </w:p>
        </w:tc>
      </w:tr>
      <w:tr w:rsidR="00D65AE4" w14:paraId="75F078E9" w14:textId="77777777" w:rsidTr="00D65AE4">
        <w:tc>
          <w:tcPr>
            <w:tcW w:w="1479" w:type="dxa"/>
            <w:shd w:val="clear" w:color="auto" w:fill="auto"/>
          </w:tcPr>
          <w:p w14:paraId="704CBB68" w14:textId="2043A7A0" w:rsidR="00D65AE4" w:rsidRPr="00D65AE4" w:rsidRDefault="00D65AE4" w:rsidP="00D65AE4">
            <w:pPr>
              <w:pStyle w:val="TAL"/>
            </w:pPr>
            <w:proofErr w:type="spellStart"/>
            <w:r w:rsidRPr="00D65AE4">
              <w:t>Sdap_Header</w:t>
            </w:r>
            <w:proofErr w:type="spellEnd"/>
          </w:p>
        </w:tc>
        <w:tc>
          <w:tcPr>
            <w:tcW w:w="2464" w:type="dxa"/>
            <w:shd w:val="clear" w:color="auto" w:fill="auto"/>
          </w:tcPr>
          <w:p w14:paraId="4ABE8535" w14:textId="29453D54" w:rsidR="00D65AE4" w:rsidRPr="00D65AE4" w:rsidRDefault="00000000" w:rsidP="00D65AE4">
            <w:pPr>
              <w:pStyle w:val="TAL"/>
            </w:pPr>
            <w:hyperlink w:anchor="NR_SL_SDAP_Header_Type" w:history="1">
              <w:proofErr w:type="spellStart"/>
              <w:r w:rsidR="00D65AE4" w:rsidRPr="00D65AE4">
                <w:rPr>
                  <w:rStyle w:val="Hyperlink"/>
                </w:rPr>
                <w:t>NR_SL_SDAP_Header_Type</w:t>
              </w:r>
              <w:proofErr w:type="spellEnd"/>
            </w:hyperlink>
          </w:p>
        </w:tc>
        <w:tc>
          <w:tcPr>
            <w:tcW w:w="493" w:type="dxa"/>
            <w:shd w:val="clear" w:color="auto" w:fill="auto"/>
          </w:tcPr>
          <w:p w14:paraId="0A0928FC" w14:textId="604E856C" w:rsidR="00D65AE4" w:rsidRPr="00D65AE4" w:rsidRDefault="00D65AE4" w:rsidP="00D65AE4">
            <w:pPr>
              <w:pStyle w:val="TAL"/>
            </w:pPr>
            <w:r w:rsidRPr="00D65AE4">
              <w:t>opt</w:t>
            </w:r>
          </w:p>
        </w:tc>
        <w:tc>
          <w:tcPr>
            <w:tcW w:w="5421" w:type="dxa"/>
            <w:shd w:val="clear" w:color="auto" w:fill="auto"/>
          </w:tcPr>
          <w:p w14:paraId="1C760026" w14:textId="3F616C22" w:rsidR="00D65AE4" w:rsidRPr="00D65AE4" w:rsidRDefault="00D65AE4" w:rsidP="00D65AE4">
            <w:pPr>
              <w:pStyle w:val="TAL"/>
            </w:pPr>
            <w:r w:rsidRPr="00D65AE4">
              <w:t>mandatory for initial configuration; omit means "keep as it is"</w:t>
            </w:r>
          </w:p>
        </w:tc>
      </w:tr>
      <w:tr w:rsidR="00D65AE4" w14:paraId="4EE31226" w14:textId="77777777" w:rsidTr="00D65AE4">
        <w:tc>
          <w:tcPr>
            <w:tcW w:w="1479" w:type="dxa"/>
            <w:shd w:val="clear" w:color="auto" w:fill="auto"/>
          </w:tcPr>
          <w:p w14:paraId="255B6AF2" w14:textId="177E1D69" w:rsidR="00D65AE4" w:rsidRPr="00D65AE4" w:rsidRDefault="00D65AE4" w:rsidP="00D65AE4">
            <w:pPr>
              <w:pStyle w:val="TAL"/>
            </w:pPr>
            <w:proofErr w:type="spellStart"/>
            <w:r w:rsidRPr="00D65AE4">
              <w:t>MappedQoS_Flows</w:t>
            </w:r>
            <w:proofErr w:type="spellEnd"/>
          </w:p>
        </w:tc>
        <w:tc>
          <w:tcPr>
            <w:tcW w:w="2464" w:type="dxa"/>
            <w:shd w:val="clear" w:color="auto" w:fill="auto"/>
          </w:tcPr>
          <w:p w14:paraId="3F2299C2" w14:textId="2FBB5642" w:rsidR="00D65AE4" w:rsidRPr="00D65AE4" w:rsidRDefault="00000000" w:rsidP="00D65AE4">
            <w:pPr>
              <w:pStyle w:val="TAL"/>
            </w:pPr>
            <w:hyperlink w:anchor="PQFI_List_Type" w:history="1">
              <w:proofErr w:type="spellStart"/>
              <w:r w:rsidR="00D65AE4" w:rsidRPr="00D65AE4">
                <w:rPr>
                  <w:rStyle w:val="Hyperlink"/>
                </w:rPr>
                <w:t>PQFI_List_Type</w:t>
              </w:r>
              <w:proofErr w:type="spellEnd"/>
            </w:hyperlink>
          </w:p>
        </w:tc>
        <w:tc>
          <w:tcPr>
            <w:tcW w:w="493" w:type="dxa"/>
            <w:shd w:val="clear" w:color="auto" w:fill="auto"/>
          </w:tcPr>
          <w:p w14:paraId="2D718B22" w14:textId="40E8E2CA" w:rsidR="00D65AE4" w:rsidRPr="00D65AE4" w:rsidRDefault="00D65AE4" w:rsidP="00D65AE4">
            <w:pPr>
              <w:pStyle w:val="TAL"/>
            </w:pPr>
            <w:r w:rsidRPr="00D65AE4">
              <w:t>opt</w:t>
            </w:r>
          </w:p>
        </w:tc>
        <w:tc>
          <w:tcPr>
            <w:tcW w:w="5421" w:type="dxa"/>
            <w:shd w:val="clear" w:color="auto" w:fill="auto"/>
          </w:tcPr>
          <w:p w14:paraId="77F36127" w14:textId="41513DCB" w:rsidR="00D65AE4" w:rsidRPr="00D65AE4" w:rsidRDefault="00D65AE4" w:rsidP="00D65AE4">
            <w:pPr>
              <w:pStyle w:val="TAL"/>
            </w:pPr>
            <w:r w:rsidRPr="00D65AE4">
              <w:t>mandatory for initial configuration; omit means "keep as it is"</w:t>
            </w:r>
          </w:p>
        </w:tc>
      </w:tr>
    </w:tbl>
    <w:p w14:paraId="13210065" w14:textId="76A68F42" w:rsidR="00D65AE4" w:rsidRDefault="00D65AE4" w:rsidP="00DF56D9"/>
    <w:p w14:paraId="6ED2C797" w14:textId="30A1FE15" w:rsidR="00D65AE4" w:rsidRDefault="00D65AE4" w:rsidP="00D65AE4">
      <w:pPr>
        <w:pStyle w:val="TH"/>
      </w:pPr>
      <w:proofErr w:type="spellStart"/>
      <w:r>
        <w:t>NR_SL_SdapTransparentMode_Type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0BE9A29" w14:textId="77777777" w:rsidTr="00D65AE4">
        <w:tc>
          <w:tcPr>
            <w:tcW w:w="9857" w:type="dxa"/>
            <w:gridSpan w:val="4"/>
            <w:shd w:val="clear" w:color="auto" w:fill="E0E0E0"/>
          </w:tcPr>
          <w:p w14:paraId="18E9145B" w14:textId="2F36C30C" w:rsidR="00D65AE4" w:rsidRPr="00D65AE4" w:rsidRDefault="00D65AE4" w:rsidP="00D65AE4">
            <w:pPr>
              <w:pStyle w:val="TAL"/>
              <w:rPr>
                <w:b/>
              </w:rPr>
            </w:pPr>
            <w:r w:rsidRPr="00D65AE4">
              <w:rPr>
                <w:b/>
              </w:rPr>
              <w:t>TTCN-3 Record Type</w:t>
            </w:r>
          </w:p>
        </w:tc>
      </w:tr>
      <w:tr w:rsidR="00D65AE4" w14:paraId="2F6C534E" w14:textId="77777777" w:rsidTr="00D65AE4">
        <w:tc>
          <w:tcPr>
            <w:tcW w:w="1479" w:type="dxa"/>
            <w:tcBorders>
              <w:bottom w:val="single" w:sz="4" w:space="0" w:color="auto"/>
            </w:tcBorders>
            <w:shd w:val="clear" w:color="auto" w:fill="E0E0E0"/>
          </w:tcPr>
          <w:p w14:paraId="6B2CEC16" w14:textId="1B20829A" w:rsidR="00D65AE4" w:rsidRPr="00D65AE4" w:rsidRDefault="00D65AE4" w:rsidP="00D65AE4">
            <w:pPr>
              <w:pStyle w:val="TAL"/>
              <w:rPr>
                <w:b/>
              </w:rPr>
            </w:pPr>
            <w:bookmarkStart w:id="192" w:name="NR_SL_SdapTransparentMode_Type" w:colFirst="1" w:colLast="1"/>
            <w:r w:rsidRPr="00D65AE4">
              <w:rPr>
                <w:b/>
              </w:rPr>
              <w:t>Name</w:t>
            </w:r>
          </w:p>
        </w:tc>
        <w:tc>
          <w:tcPr>
            <w:tcW w:w="8378" w:type="dxa"/>
            <w:gridSpan w:val="3"/>
            <w:tcBorders>
              <w:bottom w:val="single" w:sz="4" w:space="0" w:color="auto"/>
            </w:tcBorders>
            <w:shd w:val="clear" w:color="auto" w:fill="FFFF99"/>
          </w:tcPr>
          <w:p w14:paraId="789962B3" w14:textId="493F0ADD" w:rsidR="00D65AE4" w:rsidRPr="00D65AE4" w:rsidRDefault="00D65AE4" w:rsidP="00D65AE4">
            <w:pPr>
              <w:pStyle w:val="TAL"/>
              <w:rPr>
                <w:b/>
              </w:rPr>
            </w:pPr>
            <w:proofErr w:type="spellStart"/>
            <w:r w:rsidRPr="00D65AE4">
              <w:rPr>
                <w:b/>
              </w:rPr>
              <w:t>NR_SL_SdapTransparentMode_Type</w:t>
            </w:r>
            <w:proofErr w:type="spellEnd"/>
          </w:p>
        </w:tc>
      </w:tr>
      <w:bookmarkEnd w:id="192"/>
      <w:tr w:rsidR="00D65AE4" w14:paraId="4A78D25E" w14:textId="77777777" w:rsidTr="00D65AE4">
        <w:tc>
          <w:tcPr>
            <w:tcW w:w="1479" w:type="dxa"/>
            <w:tcBorders>
              <w:bottom w:val="double" w:sz="4" w:space="0" w:color="auto"/>
            </w:tcBorders>
            <w:shd w:val="clear" w:color="auto" w:fill="E0E0E0"/>
          </w:tcPr>
          <w:p w14:paraId="69C4AEED" w14:textId="1BD3343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2957365" w14:textId="77777777" w:rsidR="00D65AE4" w:rsidRPr="00D65AE4" w:rsidRDefault="00D65AE4" w:rsidP="00D65AE4">
            <w:pPr>
              <w:pStyle w:val="TAL"/>
            </w:pPr>
          </w:p>
        </w:tc>
      </w:tr>
      <w:tr w:rsidR="00D65AE4" w14:paraId="6C489962" w14:textId="77777777" w:rsidTr="00D65AE4">
        <w:tc>
          <w:tcPr>
            <w:tcW w:w="1479" w:type="dxa"/>
            <w:tcBorders>
              <w:top w:val="double" w:sz="4" w:space="0" w:color="auto"/>
            </w:tcBorders>
            <w:shd w:val="clear" w:color="auto" w:fill="auto"/>
          </w:tcPr>
          <w:p w14:paraId="182B3079" w14:textId="1086831D" w:rsidR="00D65AE4" w:rsidRPr="00D65AE4" w:rsidRDefault="00D65AE4" w:rsidP="00D65AE4">
            <w:pPr>
              <w:pStyle w:val="TAL"/>
            </w:pPr>
            <w:proofErr w:type="spellStart"/>
            <w:r w:rsidRPr="00D65AE4">
              <w:t>Sdap_Header</w:t>
            </w:r>
            <w:proofErr w:type="spellEnd"/>
          </w:p>
        </w:tc>
        <w:tc>
          <w:tcPr>
            <w:tcW w:w="2464" w:type="dxa"/>
            <w:tcBorders>
              <w:top w:val="double" w:sz="4" w:space="0" w:color="auto"/>
            </w:tcBorders>
            <w:shd w:val="clear" w:color="auto" w:fill="auto"/>
          </w:tcPr>
          <w:p w14:paraId="4BEF6102" w14:textId="20B2E195" w:rsidR="00D65AE4" w:rsidRPr="00D65AE4" w:rsidRDefault="00000000" w:rsidP="00D65AE4">
            <w:pPr>
              <w:pStyle w:val="TAL"/>
            </w:pPr>
            <w:hyperlink w:anchor="NR_SL_SDAP_Header_Type" w:history="1">
              <w:proofErr w:type="spellStart"/>
              <w:r w:rsidR="00D65AE4" w:rsidRPr="00D65AE4">
                <w:rPr>
                  <w:rStyle w:val="Hyperlink"/>
                </w:rPr>
                <w:t>NR_SL_SDAP_Header_Type</w:t>
              </w:r>
              <w:proofErr w:type="spellEnd"/>
            </w:hyperlink>
          </w:p>
        </w:tc>
        <w:tc>
          <w:tcPr>
            <w:tcW w:w="493" w:type="dxa"/>
            <w:tcBorders>
              <w:top w:val="double" w:sz="4" w:space="0" w:color="auto"/>
            </w:tcBorders>
            <w:shd w:val="clear" w:color="auto" w:fill="auto"/>
          </w:tcPr>
          <w:p w14:paraId="39695568" w14:textId="77777777" w:rsidR="00D65AE4" w:rsidRPr="00D65AE4" w:rsidRDefault="00D65AE4" w:rsidP="00D65AE4">
            <w:pPr>
              <w:pStyle w:val="TAL"/>
            </w:pPr>
          </w:p>
        </w:tc>
        <w:tc>
          <w:tcPr>
            <w:tcW w:w="5421" w:type="dxa"/>
            <w:tcBorders>
              <w:top w:val="double" w:sz="4" w:space="0" w:color="auto"/>
            </w:tcBorders>
            <w:shd w:val="clear" w:color="auto" w:fill="auto"/>
          </w:tcPr>
          <w:p w14:paraId="18FE3BCB" w14:textId="0984E01B" w:rsidR="00D65AE4" w:rsidRPr="00D65AE4" w:rsidRDefault="00D65AE4" w:rsidP="00D65AE4">
            <w:pPr>
              <w:pStyle w:val="TAL"/>
            </w:pPr>
            <w:r w:rsidRPr="00D65AE4">
              <w:t xml:space="preserve">Indicates to the </w:t>
            </w:r>
            <w:ins w:id="193" w:author="MCC TF160" w:date="2022-11-01T12:14:00Z">
              <w:r w:rsidRPr="00D65AE4">
                <w:t>NR-</w:t>
              </w:r>
            </w:ins>
            <w:r w:rsidRPr="00D65AE4">
              <w:t>SS</w:t>
            </w:r>
            <w:ins w:id="194" w:author="MCC TF160" w:date="2022-11-01T12:14:00Z">
              <w:r w:rsidRPr="00D65AE4">
                <w:t>-UE</w:t>
              </w:r>
            </w:ins>
            <w:r w:rsidRPr="00D65AE4">
              <w:t xml:space="preserve"> if the UE has been configured to include SDAP header</w:t>
            </w:r>
          </w:p>
        </w:tc>
      </w:tr>
    </w:tbl>
    <w:p w14:paraId="2B27CAF6" w14:textId="519D46BE" w:rsidR="00D65AE4" w:rsidRDefault="00D65AE4" w:rsidP="00DF56D9"/>
    <w:p w14:paraId="19AFBC12" w14:textId="4986250B" w:rsidR="00D65AE4" w:rsidRDefault="00D65AE4" w:rsidP="00D65AE4">
      <w:pPr>
        <w:pStyle w:val="TH"/>
      </w:pPr>
      <w:proofErr w:type="spellStart"/>
      <w:r>
        <w:t>NR_SL_SdapConfigInfo_Type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8A70CA3" w14:textId="77777777" w:rsidTr="00D65AE4">
        <w:tc>
          <w:tcPr>
            <w:tcW w:w="9857" w:type="dxa"/>
            <w:gridSpan w:val="3"/>
            <w:shd w:val="clear" w:color="auto" w:fill="E0E0E0"/>
          </w:tcPr>
          <w:p w14:paraId="05654224" w14:textId="1C2E5924" w:rsidR="00D65AE4" w:rsidRPr="00D65AE4" w:rsidRDefault="00D65AE4" w:rsidP="00D65AE4">
            <w:pPr>
              <w:pStyle w:val="TAL"/>
              <w:rPr>
                <w:b/>
              </w:rPr>
            </w:pPr>
            <w:r w:rsidRPr="00D65AE4">
              <w:rPr>
                <w:b/>
              </w:rPr>
              <w:t>TTCN-3 Union Type</w:t>
            </w:r>
          </w:p>
        </w:tc>
      </w:tr>
      <w:tr w:rsidR="00D65AE4" w14:paraId="564F207A" w14:textId="77777777" w:rsidTr="00D65AE4">
        <w:tc>
          <w:tcPr>
            <w:tcW w:w="1479" w:type="dxa"/>
            <w:tcBorders>
              <w:bottom w:val="single" w:sz="4" w:space="0" w:color="auto"/>
            </w:tcBorders>
            <w:shd w:val="clear" w:color="auto" w:fill="E0E0E0"/>
          </w:tcPr>
          <w:p w14:paraId="5B9C8D79" w14:textId="0809DA26" w:rsidR="00D65AE4" w:rsidRPr="00D65AE4" w:rsidRDefault="00D65AE4" w:rsidP="00D65AE4">
            <w:pPr>
              <w:pStyle w:val="TAL"/>
              <w:rPr>
                <w:b/>
              </w:rPr>
            </w:pPr>
            <w:bookmarkStart w:id="195" w:name="NR_SL_SdapConfigInfo_Type" w:colFirst="1" w:colLast="1"/>
            <w:r w:rsidRPr="00D65AE4">
              <w:rPr>
                <w:b/>
              </w:rPr>
              <w:t>Name</w:t>
            </w:r>
          </w:p>
        </w:tc>
        <w:tc>
          <w:tcPr>
            <w:tcW w:w="8378" w:type="dxa"/>
            <w:gridSpan w:val="2"/>
            <w:tcBorders>
              <w:bottom w:val="single" w:sz="4" w:space="0" w:color="auto"/>
            </w:tcBorders>
            <w:shd w:val="clear" w:color="auto" w:fill="FFFF99"/>
          </w:tcPr>
          <w:p w14:paraId="466CC85B" w14:textId="7D02861E" w:rsidR="00D65AE4" w:rsidRPr="00D65AE4" w:rsidRDefault="00D65AE4" w:rsidP="00D65AE4">
            <w:pPr>
              <w:pStyle w:val="TAL"/>
              <w:rPr>
                <w:b/>
              </w:rPr>
            </w:pPr>
            <w:proofErr w:type="spellStart"/>
            <w:r w:rsidRPr="00D65AE4">
              <w:rPr>
                <w:b/>
              </w:rPr>
              <w:t>NR_SL_SdapConfigInfo_Type</w:t>
            </w:r>
            <w:proofErr w:type="spellEnd"/>
          </w:p>
        </w:tc>
      </w:tr>
      <w:bookmarkEnd w:id="195"/>
      <w:tr w:rsidR="00D65AE4" w14:paraId="077855B4" w14:textId="77777777" w:rsidTr="00D65AE4">
        <w:tc>
          <w:tcPr>
            <w:tcW w:w="1479" w:type="dxa"/>
            <w:tcBorders>
              <w:bottom w:val="double" w:sz="4" w:space="0" w:color="auto"/>
            </w:tcBorders>
            <w:shd w:val="clear" w:color="auto" w:fill="E0E0E0"/>
          </w:tcPr>
          <w:p w14:paraId="349DC4DC" w14:textId="5A9D594A"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9882821" w14:textId="77777777" w:rsidR="00D65AE4" w:rsidRPr="00D65AE4" w:rsidRDefault="00D65AE4" w:rsidP="00D65AE4">
            <w:pPr>
              <w:pStyle w:val="TAL"/>
            </w:pPr>
          </w:p>
        </w:tc>
      </w:tr>
      <w:tr w:rsidR="00D65AE4" w14:paraId="0D801314" w14:textId="77777777" w:rsidTr="00D65AE4">
        <w:tc>
          <w:tcPr>
            <w:tcW w:w="1479" w:type="dxa"/>
            <w:tcBorders>
              <w:top w:val="double" w:sz="4" w:space="0" w:color="auto"/>
            </w:tcBorders>
            <w:shd w:val="clear" w:color="auto" w:fill="auto"/>
          </w:tcPr>
          <w:p w14:paraId="2E7C9A75" w14:textId="61774246" w:rsidR="00D65AE4" w:rsidRPr="00D65AE4" w:rsidRDefault="00D65AE4" w:rsidP="00D65AE4">
            <w:pPr>
              <w:pStyle w:val="TAL"/>
            </w:pPr>
            <w:proofErr w:type="spellStart"/>
            <w:r w:rsidRPr="00D65AE4">
              <w:t>SdapConfig</w:t>
            </w:r>
            <w:proofErr w:type="spellEnd"/>
          </w:p>
        </w:tc>
        <w:tc>
          <w:tcPr>
            <w:tcW w:w="2957" w:type="dxa"/>
            <w:tcBorders>
              <w:top w:val="double" w:sz="4" w:space="0" w:color="auto"/>
            </w:tcBorders>
            <w:shd w:val="clear" w:color="auto" w:fill="auto"/>
          </w:tcPr>
          <w:p w14:paraId="7D3E3997" w14:textId="776FB5A5" w:rsidR="00D65AE4" w:rsidRPr="00D65AE4" w:rsidRDefault="00000000" w:rsidP="00D65AE4">
            <w:pPr>
              <w:pStyle w:val="TAL"/>
            </w:pPr>
            <w:hyperlink w:anchor="NR_SL_SdapConfig_Type" w:history="1">
              <w:proofErr w:type="spellStart"/>
              <w:r w:rsidR="00D65AE4" w:rsidRPr="00D65AE4">
                <w:rPr>
                  <w:rStyle w:val="Hyperlink"/>
                </w:rPr>
                <w:t>NR_SL_SdapConfig_Type</w:t>
              </w:r>
              <w:proofErr w:type="spellEnd"/>
            </w:hyperlink>
          </w:p>
        </w:tc>
        <w:tc>
          <w:tcPr>
            <w:tcW w:w="5421" w:type="dxa"/>
            <w:tcBorders>
              <w:top w:val="double" w:sz="4" w:space="0" w:color="auto"/>
            </w:tcBorders>
            <w:shd w:val="clear" w:color="auto" w:fill="auto"/>
          </w:tcPr>
          <w:p w14:paraId="573453CF" w14:textId="13988171" w:rsidR="00D65AE4" w:rsidRPr="00D65AE4" w:rsidRDefault="00D65AE4" w:rsidP="00D65AE4">
            <w:pPr>
              <w:pStyle w:val="TAL"/>
            </w:pPr>
            <w:r w:rsidRPr="00D65AE4">
              <w:t>SDAP configuration parameters for the SL-DRB</w:t>
            </w:r>
          </w:p>
        </w:tc>
      </w:tr>
      <w:tr w:rsidR="00D65AE4" w14:paraId="5FD9A511" w14:textId="77777777" w:rsidTr="00D65AE4">
        <w:tc>
          <w:tcPr>
            <w:tcW w:w="1479" w:type="dxa"/>
            <w:shd w:val="clear" w:color="auto" w:fill="auto"/>
          </w:tcPr>
          <w:p w14:paraId="0568A8CE" w14:textId="5CAA8153" w:rsidR="00D65AE4" w:rsidRPr="00D65AE4" w:rsidRDefault="00D65AE4" w:rsidP="00D65AE4">
            <w:pPr>
              <w:pStyle w:val="TAL"/>
            </w:pPr>
            <w:proofErr w:type="spellStart"/>
            <w:r w:rsidRPr="00D65AE4">
              <w:t>TransparentMode</w:t>
            </w:r>
            <w:proofErr w:type="spellEnd"/>
          </w:p>
        </w:tc>
        <w:tc>
          <w:tcPr>
            <w:tcW w:w="2957" w:type="dxa"/>
            <w:shd w:val="clear" w:color="auto" w:fill="auto"/>
          </w:tcPr>
          <w:p w14:paraId="1B20A5B4" w14:textId="7C87E05D" w:rsidR="00D65AE4" w:rsidRPr="00D65AE4" w:rsidRDefault="00000000" w:rsidP="00D65AE4">
            <w:pPr>
              <w:pStyle w:val="TAL"/>
            </w:pPr>
            <w:hyperlink w:anchor="NR_SL_SdapTransparentMode_Type" w:history="1">
              <w:proofErr w:type="spellStart"/>
              <w:r w:rsidR="00D65AE4" w:rsidRPr="00D65AE4">
                <w:rPr>
                  <w:rStyle w:val="Hyperlink"/>
                </w:rPr>
                <w:t>NR_SL_SdapTransparentMode_Type</w:t>
              </w:r>
              <w:proofErr w:type="spellEnd"/>
            </w:hyperlink>
          </w:p>
        </w:tc>
        <w:tc>
          <w:tcPr>
            <w:tcW w:w="5421" w:type="dxa"/>
            <w:shd w:val="clear" w:color="auto" w:fill="auto"/>
          </w:tcPr>
          <w:p w14:paraId="2AFA4948" w14:textId="77777777" w:rsidR="00D65AE4" w:rsidRPr="00D65AE4" w:rsidRDefault="00D65AE4" w:rsidP="00D65AE4">
            <w:pPr>
              <w:pStyle w:val="TAL"/>
            </w:pPr>
            <w:r w:rsidRPr="00D65AE4">
              <w:t>SDAP configuration for transparent (test) mode, used for SDAP tests:</w:t>
            </w:r>
          </w:p>
          <w:p w14:paraId="4E81AD14" w14:textId="54FF6C73" w:rsidR="00D65AE4" w:rsidRPr="00D65AE4" w:rsidRDefault="00D65AE4" w:rsidP="00D65AE4">
            <w:pPr>
              <w:pStyle w:val="TAL"/>
            </w:pPr>
            <w:ins w:id="196" w:author="MCC TF160" w:date="2022-11-01T12:14:00Z">
              <w:r w:rsidRPr="00D65AE4">
                <w:t>NR-</w:t>
              </w:r>
            </w:ins>
            <w:r w:rsidRPr="00D65AE4">
              <w:t>SS</w:t>
            </w:r>
            <w:ins w:id="197" w:author="MCC TF160" w:date="2022-11-01T12:14:00Z">
              <w:r w:rsidRPr="00D65AE4">
                <w:t>-UE</w:t>
              </w:r>
            </w:ins>
            <w:r w:rsidRPr="00D65AE4">
              <w:t xml:space="preserve"> does not add any SDAP headers in </w:t>
            </w:r>
            <w:del w:id="198" w:author="MCC TF160" w:date="2022-11-01T12:14:00Z">
              <w:r w:rsidR="005712C2" w:rsidRPr="005712C2">
                <w:delText>DL</w:delText>
              </w:r>
            </w:del>
            <w:ins w:id="199" w:author="MCC TF160" w:date="2022-11-01T12:14:00Z">
              <w:r w:rsidRPr="00D65AE4">
                <w:t>transmission</w:t>
              </w:r>
            </w:ins>
            <w:r w:rsidRPr="00D65AE4">
              <w:t xml:space="preserve"> and does not remove any SDAP headers in </w:t>
            </w:r>
            <w:del w:id="200" w:author="MCC TF160" w:date="2022-11-01T12:14:00Z">
              <w:r w:rsidR="005712C2" w:rsidRPr="005712C2">
                <w:delText>UL</w:delText>
              </w:r>
            </w:del>
            <w:ins w:id="201" w:author="MCC TF160" w:date="2022-11-01T12:14:00Z">
              <w:r w:rsidRPr="00D65AE4">
                <w:t>reception</w:t>
              </w:r>
            </w:ins>
          </w:p>
        </w:tc>
      </w:tr>
    </w:tbl>
    <w:p w14:paraId="21D02773" w14:textId="3A47EEAA" w:rsidR="00D65AE4" w:rsidRDefault="00D65AE4" w:rsidP="00DF56D9"/>
    <w:p w14:paraId="749BB729" w14:textId="20258565" w:rsidR="00D65AE4" w:rsidRDefault="00D65AE4" w:rsidP="00D65AE4">
      <w:pPr>
        <w:pStyle w:val="TH"/>
      </w:pPr>
      <w:proofErr w:type="spellStart"/>
      <w:r>
        <w:t>NR_SL_SDAP_Configuration_Type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BF6F543" w14:textId="77777777" w:rsidTr="00D65AE4">
        <w:tc>
          <w:tcPr>
            <w:tcW w:w="9857" w:type="dxa"/>
            <w:gridSpan w:val="3"/>
            <w:shd w:val="clear" w:color="auto" w:fill="E0E0E0"/>
          </w:tcPr>
          <w:p w14:paraId="1A71D4A1" w14:textId="0C24590F" w:rsidR="00D65AE4" w:rsidRPr="00D65AE4" w:rsidRDefault="00D65AE4" w:rsidP="00D65AE4">
            <w:pPr>
              <w:pStyle w:val="TAL"/>
              <w:rPr>
                <w:b/>
              </w:rPr>
            </w:pPr>
            <w:r w:rsidRPr="00D65AE4">
              <w:rPr>
                <w:b/>
              </w:rPr>
              <w:t>TTCN-3 Union Type</w:t>
            </w:r>
          </w:p>
        </w:tc>
      </w:tr>
      <w:tr w:rsidR="00D65AE4" w14:paraId="07C7F1A2" w14:textId="77777777" w:rsidTr="00D65AE4">
        <w:tc>
          <w:tcPr>
            <w:tcW w:w="1479" w:type="dxa"/>
            <w:tcBorders>
              <w:bottom w:val="single" w:sz="4" w:space="0" w:color="auto"/>
            </w:tcBorders>
            <w:shd w:val="clear" w:color="auto" w:fill="E0E0E0"/>
          </w:tcPr>
          <w:p w14:paraId="6C2BDDD5" w14:textId="28ECC0ED" w:rsidR="00D65AE4" w:rsidRPr="00D65AE4" w:rsidRDefault="00D65AE4" w:rsidP="00D65AE4">
            <w:pPr>
              <w:pStyle w:val="TAL"/>
              <w:rPr>
                <w:b/>
              </w:rPr>
            </w:pPr>
            <w:bookmarkStart w:id="202" w:name="NR_SL_SDAP_Configuration_Type" w:colFirst="1" w:colLast="1"/>
            <w:r w:rsidRPr="00D65AE4">
              <w:rPr>
                <w:b/>
              </w:rPr>
              <w:t>Name</w:t>
            </w:r>
          </w:p>
        </w:tc>
        <w:tc>
          <w:tcPr>
            <w:tcW w:w="8378" w:type="dxa"/>
            <w:gridSpan w:val="2"/>
            <w:tcBorders>
              <w:bottom w:val="single" w:sz="4" w:space="0" w:color="auto"/>
            </w:tcBorders>
            <w:shd w:val="clear" w:color="auto" w:fill="FFFF99"/>
          </w:tcPr>
          <w:p w14:paraId="58DBEAB4" w14:textId="1DB21DCA" w:rsidR="00D65AE4" w:rsidRPr="00D65AE4" w:rsidRDefault="00D65AE4" w:rsidP="00D65AE4">
            <w:pPr>
              <w:pStyle w:val="TAL"/>
              <w:rPr>
                <w:b/>
              </w:rPr>
            </w:pPr>
            <w:proofErr w:type="spellStart"/>
            <w:r w:rsidRPr="00D65AE4">
              <w:rPr>
                <w:b/>
              </w:rPr>
              <w:t>NR_SL_SDAP_Configuration_Type</w:t>
            </w:r>
            <w:proofErr w:type="spellEnd"/>
          </w:p>
        </w:tc>
      </w:tr>
      <w:bookmarkEnd w:id="202"/>
      <w:tr w:rsidR="00D65AE4" w14:paraId="7E42F9C9" w14:textId="77777777" w:rsidTr="00D65AE4">
        <w:tc>
          <w:tcPr>
            <w:tcW w:w="1479" w:type="dxa"/>
            <w:tcBorders>
              <w:bottom w:val="double" w:sz="4" w:space="0" w:color="auto"/>
            </w:tcBorders>
            <w:shd w:val="clear" w:color="auto" w:fill="E0E0E0"/>
          </w:tcPr>
          <w:p w14:paraId="1C8D7918" w14:textId="1225BE7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1463A9B" w14:textId="77777777" w:rsidR="00D65AE4" w:rsidRPr="00D65AE4" w:rsidRDefault="00D65AE4" w:rsidP="00D65AE4">
            <w:pPr>
              <w:pStyle w:val="TAL"/>
            </w:pPr>
          </w:p>
        </w:tc>
      </w:tr>
      <w:tr w:rsidR="00D65AE4" w14:paraId="23A96671" w14:textId="77777777" w:rsidTr="00D65AE4">
        <w:tc>
          <w:tcPr>
            <w:tcW w:w="1479" w:type="dxa"/>
            <w:tcBorders>
              <w:top w:val="double" w:sz="4" w:space="0" w:color="auto"/>
            </w:tcBorders>
            <w:shd w:val="clear" w:color="auto" w:fill="auto"/>
          </w:tcPr>
          <w:p w14:paraId="6A759E09" w14:textId="4D08BAC3"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3D3CBAFA" w14:textId="60275910"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5DDDDE63" w14:textId="77777777" w:rsidR="00D65AE4" w:rsidRPr="00D65AE4" w:rsidRDefault="00D65AE4" w:rsidP="00D65AE4">
            <w:pPr>
              <w:pStyle w:val="TAL"/>
            </w:pPr>
          </w:p>
        </w:tc>
      </w:tr>
      <w:tr w:rsidR="00D65AE4" w14:paraId="0F5401CC" w14:textId="77777777" w:rsidTr="00D65AE4">
        <w:tc>
          <w:tcPr>
            <w:tcW w:w="1479" w:type="dxa"/>
            <w:shd w:val="clear" w:color="auto" w:fill="auto"/>
          </w:tcPr>
          <w:p w14:paraId="34CBB4CC" w14:textId="6090A9A1" w:rsidR="00D65AE4" w:rsidRPr="00D65AE4" w:rsidRDefault="00D65AE4" w:rsidP="00D65AE4">
            <w:pPr>
              <w:pStyle w:val="TAL"/>
            </w:pPr>
            <w:r w:rsidRPr="00D65AE4">
              <w:t>Config</w:t>
            </w:r>
          </w:p>
        </w:tc>
        <w:tc>
          <w:tcPr>
            <w:tcW w:w="2957" w:type="dxa"/>
            <w:shd w:val="clear" w:color="auto" w:fill="auto"/>
          </w:tcPr>
          <w:p w14:paraId="05E3D559" w14:textId="489D8BC3" w:rsidR="00D65AE4" w:rsidRPr="00D65AE4" w:rsidRDefault="00000000" w:rsidP="00D65AE4">
            <w:pPr>
              <w:pStyle w:val="TAL"/>
            </w:pPr>
            <w:hyperlink w:anchor="NR_SL_SdapConfigInfo_Type" w:history="1">
              <w:proofErr w:type="spellStart"/>
              <w:r w:rsidR="00D65AE4" w:rsidRPr="00D65AE4">
                <w:rPr>
                  <w:rStyle w:val="Hyperlink"/>
                </w:rPr>
                <w:t>NR_SL_SdapConfigInfo_Type</w:t>
              </w:r>
              <w:proofErr w:type="spellEnd"/>
            </w:hyperlink>
          </w:p>
        </w:tc>
        <w:tc>
          <w:tcPr>
            <w:tcW w:w="5421" w:type="dxa"/>
            <w:shd w:val="clear" w:color="auto" w:fill="auto"/>
          </w:tcPr>
          <w:p w14:paraId="107C65A4" w14:textId="77777777" w:rsidR="00D65AE4" w:rsidRPr="00D65AE4" w:rsidRDefault="00D65AE4" w:rsidP="00D65AE4">
            <w:pPr>
              <w:pStyle w:val="TAL"/>
            </w:pPr>
          </w:p>
        </w:tc>
      </w:tr>
    </w:tbl>
    <w:p w14:paraId="300DE561" w14:textId="5A7B2E49" w:rsidR="00D65AE4" w:rsidRDefault="00D65AE4" w:rsidP="00DF56D9"/>
    <w:p w14:paraId="42AB8202" w14:textId="47090184" w:rsidR="00D65AE4" w:rsidRDefault="00D65AE4" w:rsidP="00D65AE4">
      <w:pPr>
        <w:pStyle w:val="Heading4"/>
      </w:pPr>
      <w:r>
        <w:lastRenderedPageBreak/>
        <w:t>D.11.2.3.3</w:t>
      </w:r>
      <w:r>
        <w:tab/>
      </w:r>
      <w:proofErr w:type="spellStart"/>
      <w:r>
        <w:t>PDCP_Configuration</w:t>
      </w:r>
      <w:proofErr w:type="spellEnd"/>
    </w:p>
    <w:p w14:paraId="43664F9D" w14:textId="0A78DD4D" w:rsidR="00D65AE4" w:rsidRDefault="00D65AE4" w:rsidP="00D65AE4">
      <w:pPr>
        <w:pStyle w:val="TH"/>
      </w:pPr>
      <w:proofErr w:type="spellStart"/>
      <w:r>
        <w:t>PDCP_Configuration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7351964F" w14:textId="77777777" w:rsidTr="00D65AE4">
        <w:tc>
          <w:tcPr>
            <w:tcW w:w="9857" w:type="dxa"/>
            <w:gridSpan w:val="3"/>
            <w:tcBorders>
              <w:bottom w:val="double" w:sz="4" w:space="0" w:color="auto"/>
            </w:tcBorders>
            <w:shd w:val="clear" w:color="auto" w:fill="E0E0E0"/>
          </w:tcPr>
          <w:p w14:paraId="4A106DD0" w14:textId="42D3EEF8" w:rsidR="00D65AE4" w:rsidRPr="00D65AE4" w:rsidRDefault="00D65AE4" w:rsidP="00D65AE4">
            <w:pPr>
              <w:pStyle w:val="TAL"/>
              <w:rPr>
                <w:b/>
              </w:rPr>
            </w:pPr>
            <w:r w:rsidRPr="00D65AE4">
              <w:rPr>
                <w:b/>
              </w:rPr>
              <w:t>TTCN-3 Basic Types</w:t>
            </w:r>
          </w:p>
        </w:tc>
      </w:tr>
      <w:tr w:rsidR="00D65AE4" w14:paraId="60198ED9" w14:textId="77777777" w:rsidTr="00D65AE4">
        <w:tc>
          <w:tcPr>
            <w:tcW w:w="2464" w:type="dxa"/>
            <w:tcBorders>
              <w:top w:val="double" w:sz="4" w:space="0" w:color="auto"/>
            </w:tcBorders>
            <w:shd w:val="clear" w:color="auto" w:fill="auto"/>
          </w:tcPr>
          <w:p w14:paraId="1C004086" w14:textId="578381B9" w:rsidR="00D65AE4" w:rsidRPr="00D65AE4" w:rsidRDefault="00D65AE4" w:rsidP="00D65AE4">
            <w:pPr>
              <w:pStyle w:val="TAL"/>
              <w:rPr>
                <w:b/>
              </w:rPr>
            </w:pPr>
            <w:bookmarkStart w:id="203" w:name="NR_SL_PDCP_SN_Size_Type" w:colFirst="0" w:colLast="0"/>
            <w:proofErr w:type="spellStart"/>
            <w:r w:rsidRPr="00D65AE4">
              <w:rPr>
                <w:b/>
              </w:rPr>
              <w:t>NR_SL_PDCP_SN_Size_Type</w:t>
            </w:r>
            <w:proofErr w:type="spellEnd"/>
          </w:p>
        </w:tc>
        <w:tc>
          <w:tcPr>
            <w:tcW w:w="3450" w:type="dxa"/>
            <w:tcBorders>
              <w:top w:val="double" w:sz="4" w:space="0" w:color="auto"/>
            </w:tcBorders>
            <w:shd w:val="clear" w:color="auto" w:fill="auto"/>
          </w:tcPr>
          <w:p w14:paraId="50B816D7" w14:textId="6B148A0B" w:rsidR="00D65AE4" w:rsidRPr="00D65AE4" w:rsidRDefault="00D65AE4" w:rsidP="00D65AE4">
            <w:pPr>
              <w:pStyle w:val="TAL"/>
            </w:pPr>
            <w:r w:rsidRPr="00D65AE4">
              <w:t>SL_PDCP_Config_r16.sl_PDCP_SN_Size_r16</w:t>
            </w:r>
          </w:p>
        </w:tc>
        <w:tc>
          <w:tcPr>
            <w:tcW w:w="3943" w:type="dxa"/>
            <w:tcBorders>
              <w:top w:val="double" w:sz="4" w:space="0" w:color="auto"/>
            </w:tcBorders>
            <w:shd w:val="clear" w:color="auto" w:fill="auto"/>
          </w:tcPr>
          <w:p w14:paraId="41511EDB" w14:textId="77777777" w:rsidR="00D65AE4" w:rsidRPr="00D65AE4" w:rsidRDefault="00D65AE4" w:rsidP="00D65AE4">
            <w:pPr>
              <w:pStyle w:val="TAL"/>
            </w:pPr>
          </w:p>
        </w:tc>
      </w:tr>
      <w:tr w:rsidR="00D65AE4" w14:paraId="6D177293" w14:textId="77777777" w:rsidTr="00D65AE4">
        <w:tc>
          <w:tcPr>
            <w:tcW w:w="2464" w:type="dxa"/>
            <w:shd w:val="clear" w:color="auto" w:fill="auto"/>
          </w:tcPr>
          <w:p w14:paraId="4F8A0C1F" w14:textId="0E00C129" w:rsidR="00D65AE4" w:rsidRPr="004D13BF" w:rsidRDefault="00D65AE4" w:rsidP="00D65AE4">
            <w:pPr>
              <w:pStyle w:val="TAL"/>
              <w:rPr>
                <w:b/>
                <w:lang w:val="fr-FR"/>
              </w:rPr>
            </w:pPr>
            <w:bookmarkStart w:id="204" w:name="NR_SL_PDCP_SDU_Type" w:colFirst="0" w:colLast="0"/>
            <w:bookmarkEnd w:id="203"/>
            <w:proofErr w:type="spellStart"/>
            <w:r w:rsidRPr="004D13BF">
              <w:rPr>
                <w:b/>
                <w:lang w:val="fr-FR"/>
              </w:rPr>
              <w:t>NR_SL_PDCP_SDU_Type</w:t>
            </w:r>
            <w:proofErr w:type="spellEnd"/>
          </w:p>
        </w:tc>
        <w:tc>
          <w:tcPr>
            <w:tcW w:w="3450" w:type="dxa"/>
            <w:shd w:val="clear" w:color="auto" w:fill="auto"/>
          </w:tcPr>
          <w:p w14:paraId="7DFFF3AC" w14:textId="77CB2CAF" w:rsidR="00D65AE4" w:rsidRPr="00D65AE4" w:rsidRDefault="00000000" w:rsidP="00D65AE4">
            <w:pPr>
              <w:pStyle w:val="TAL"/>
            </w:pPr>
            <w:hyperlink w:anchor="B3_Type" w:history="1">
              <w:r w:rsidR="00D65AE4" w:rsidRPr="00D65AE4">
                <w:rPr>
                  <w:rStyle w:val="Hyperlink"/>
                </w:rPr>
                <w:t>B3_Type</w:t>
              </w:r>
            </w:hyperlink>
          </w:p>
        </w:tc>
        <w:tc>
          <w:tcPr>
            <w:tcW w:w="3943" w:type="dxa"/>
            <w:shd w:val="clear" w:color="auto" w:fill="auto"/>
          </w:tcPr>
          <w:p w14:paraId="5F341BB2" w14:textId="487E273E" w:rsidR="00D65AE4" w:rsidRPr="00D65AE4" w:rsidRDefault="00D65AE4" w:rsidP="00D65AE4">
            <w:pPr>
              <w:pStyle w:val="TAL"/>
            </w:pPr>
            <w:proofErr w:type="spellStart"/>
            <w:r w:rsidRPr="00D65AE4">
              <w:t>Acc</w:t>
            </w:r>
            <w:proofErr w:type="spellEnd"/>
            <w:r w:rsidRPr="00D65AE4">
              <w:t xml:space="preserve"> to TS 38.323 cl 6.3.12</w:t>
            </w:r>
          </w:p>
        </w:tc>
      </w:tr>
      <w:bookmarkEnd w:id="204"/>
    </w:tbl>
    <w:p w14:paraId="7A5E3088" w14:textId="59CE8B3E" w:rsidR="00D65AE4" w:rsidRDefault="00D65AE4" w:rsidP="00DF56D9"/>
    <w:p w14:paraId="63C0B32C" w14:textId="701E630A" w:rsidR="00D65AE4" w:rsidRDefault="00D65AE4" w:rsidP="00D65AE4">
      <w:pPr>
        <w:pStyle w:val="TH"/>
      </w:pPr>
      <w:proofErr w:type="spellStart"/>
      <w:r>
        <w:t>NR_CastType_Type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145A1D8F" w14:textId="77777777" w:rsidTr="00D65AE4">
        <w:tc>
          <w:tcPr>
            <w:tcW w:w="9857" w:type="dxa"/>
            <w:gridSpan w:val="2"/>
            <w:shd w:val="clear" w:color="auto" w:fill="E0E0E0"/>
          </w:tcPr>
          <w:p w14:paraId="70875F26" w14:textId="0BEF0A63" w:rsidR="00D65AE4" w:rsidRPr="00D65AE4" w:rsidRDefault="00D65AE4" w:rsidP="00D65AE4">
            <w:pPr>
              <w:pStyle w:val="TAL"/>
              <w:rPr>
                <w:b/>
              </w:rPr>
            </w:pPr>
            <w:r w:rsidRPr="00D65AE4">
              <w:rPr>
                <w:b/>
              </w:rPr>
              <w:t>TTCN-3 Enumerated Type</w:t>
            </w:r>
          </w:p>
        </w:tc>
      </w:tr>
      <w:tr w:rsidR="00D65AE4" w14:paraId="523E98F4" w14:textId="77777777" w:rsidTr="00D65AE4">
        <w:tc>
          <w:tcPr>
            <w:tcW w:w="1971" w:type="dxa"/>
            <w:tcBorders>
              <w:bottom w:val="single" w:sz="4" w:space="0" w:color="auto"/>
            </w:tcBorders>
            <w:shd w:val="clear" w:color="auto" w:fill="E0E0E0"/>
          </w:tcPr>
          <w:p w14:paraId="602CA807" w14:textId="6C6E1EC6" w:rsidR="00D65AE4" w:rsidRPr="00D65AE4" w:rsidRDefault="00D65AE4" w:rsidP="00D65AE4">
            <w:pPr>
              <w:pStyle w:val="TAL"/>
              <w:rPr>
                <w:b/>
              </w:rPr>
            </w:pPr>
            <w:bookmarkStart w:id="205" w:name="NR_CastType_Type" w:colFirst="1" w:colLast="1"/>
            <w:r w:rsidRPr="00D65AE4">
              <w:rPr>
                <w:b/>
              </w:rPr>
              <w:t>Name</w:t>
            </w:r>
          </w:p>
        </w:tc>
        <w:tc>
          <w:tcPr>
            <w:tcW w:w="7886" w:type="dxa"/>
            <w:tcBorders>
              <w:bottom w:val="single" w:sz="4" w:space="0" w:color="auto"/>
            </w:tcBorders>
            <w:shd w:val="clear" w:color="auto" w:fill="FFFF99"/>
          </w:tcPr>
          <w:p w14:paraId="2C36ED69" w14:textId="579F9594" w:rsidR="00D65AE4" w:rsidRPr="00D65AE4" w:rsidRDefault="00D65AE4" w:rsidP="00D65AE4">
            <w:pPr>
              <w:pStyle w:val="TAL"/>
              <w:rPr>
                <w:b/>
              </w:rPr>
            </w:pPr>
            <w:proofErr w:type="spellStart"/>
            <w:r w:rsidRPr="00D65AE4">
              <w:rPr>
                <w:b/>
              </w:rPr>
              <w:t>NR_CastType_Type</w:t>
            </w:r>
            <w:proofErr w:type="spellEnd"/>
          </w:p>
        </w:tc>
      </w:tr>
      <w:bookmarkEnd w:id="205"/>
      <w:tr w:rsidR="00D65AE4" w14:paraId="2A2B6AE9" w14:textId="77777777" w:rsidTr="00D65AE4">
        <w:tc>
          <w:tcPr>
            <w:tcW w:w="1971" w:type="dxa"/>
            <w:tcBorders>
              <w:bottom w:val="double" w:sz="4" w:space="0" w:color="auto"/>
            </w:tcBorders>
            <w:shd w:val="clear" w:color="auto" w:fill="E0E0E0"/>
          </w:tcPr>
          <w:p w14:paraId="467EB13E" w14:textId="203A2E27"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056260E2" w14:textId="77777777" w:rsidR="00D65AE4" w:rsidRPr="00D65AE4" w:rsidRDefault="00D65AE4" w:rsidP="00D65AE4">
            <w:pPr>
              <w:pStyle w:val="TAL"/>
            </w:pPr>
          </w:p>
        </w:tc>
      </w:tr>
      <w:tr w:rsidR="00D65AE4" w14:paraId="01363173" w14:textId="77777777" w:rsidTr="00D65AE4">
        <w:tc>
          <w:tcPr>
            <w:tcW w:w="1971" w:type="dxa"/>
            <w:tcBorders>
              <w:top w:val="double" w:sz="4" w:space="0" w:color="auto"/>
            </w:tcBorders>
            <w:shd w:val="clear" w:color="auto" w:fill="auto"/>
          </w:tcPr>
          <w:p w14:paraId="5EB137F2" w14:textId="73094A68" w:rsidR="00D65AE4" w:rsidRPr="00D65AE4" w:rsidRDefault="00D65AE4" w:rsidP="00D65AE4">
            <w:pPr>
              <w:pStyle w:val="TAL"/>
            </w:pPr>
            <w:r w:rsidRPr="00D65AE4">
              <w:t>broadcast</w:t>
            </w:r>
          </w:p>
        </w:tc>
        <w:tc>
          <w:tcPr>
            <w:tcW w:w="7886" w:type="dxa"/>
            <w:tcBorders>
              <w:top w:val="double" w:sz="4" w:space="0" w:color="auto"/>
            </w:tcBorders>
            <w:shd w:val="clear" w:color="auto" w:fill="auto"/>
          </w:tcPr>
          <w:p w14:paraId="4FBC2DCF" w14:textId="77777777" w:rsidR="00D65AE4" w:rsidRPr="00D65AE4" w:rsidRDefault="00D65AE4" w:rsidP="00D65AE4">
            <w:pPr>
              <w:pStyle w:val="TAL"/>
            </w:pPr>
          </w:p>
        </w:tc>
      </w:tr>
      <w:tr w:rsidR="00D65AE4" w14:paraId="3E069D74" w14:textId="77777777" w:rsidTr="00D65AE4">
        <w:tc>
          <w:tcPr>
            <w:tcW w:w="1971" w:type="dxa"/>
            <w:shd w:val="clear" w:color="auto" w:fill="auto"/>
          </w:tcPr>
          <w:p w14:paraId="1713B4B0" w14:textId="4678797B" w:rsidR="00D65AE4" w:rsidRPr="00D65AE4" w:rsidRDefault="00D65AE4" w:rsidP="00D65AE4">
            <w:pPr>
              <w:pStyle w:val="TAL"/>
            </w:pPr>
            <w:r w:rsidRPr="00D65AE4">
              <w:t>groupcast</w:t>
            </w:r>
          </w:p>
        </w:tc>
        <w:tc>
          <w:tcPr>
            <w:tcW w:w="7886" w:type="dxa"/>
            <w:shd w:val="clear" w:color="auto" w:fill="auto"/>
          </w:tcPr>
          <w:p w14:paraId="6A078859" w14:textId="77777777" w:rsidR="00D65AE4" w:rsidRPr="00D65AE4" w:rsidRDefault="00D65AE4" w:rsidP="00D65AE4">
            <w:pPr>
              <w:pStyle w:val="TAL"/>
            </w:pPr>
          </w:p>
        </w:tc>
      </w:tr>
      <w:tr w:rsidR="00D65AE4" w14:paraId="20D575D0" w14:textId="77777777" w:rsidTr="00D65AE4">
        <w:tc>
          <w:tcPr>
            <w:tcW w:w="1971" w:type="dxa"/>
            <w:shd w:val="clear" w:color="auto" w:fill="auto"/>
          </w:tcPr>
          <w:p w14:paraId="1ED34881" w14:textId="16D94DB6" w:rsidR="00D65AE4" w:rsidRPr="00D65AE4" w:rsidRDefault="00D65AE4" w:rsidP="00D65AE4">
            <w:pPr>
              <w:pStyle w:val="TAL"/>
            </w:pPr>
            <w:r w:rsidRPr="00D65AE4">
              <w:t>unicast</w:t>
            </w:r>
          </w:p>
        </w:tc>
        <w:tc>
          <w:tcPr>
            <w:tcW w:w="7886" w:type="dxa"/>
            <w:shd w:val="clear" w:color="auto" w:fill="auto"/>
          </w:tcPr>
          <w:p w14:paraId="2A913CC7" w14:textId="77777777" w:rsidR="00D65AE4" w:rsidRPr="00D65AE4" w:rsidRDefault="00D65AE4" w:rsidP="00D65AE4">
            <w:pPr>
              <w:pStyle w:val="TAL"/>
            </w:pPr>
          </w:p>
        </w:tc>
      </w:tr>
    </w:tbl>
    <w:p w14:paraId="5FC05233" w14:textId="58CA61C7" w:rsidR="00D65AE4" w:rsidRDefault="00D65AE4" w:rsidP="00DF56D9"/>
    <w:p w14:paraId="671605E7" w14:textId="4651CB04" w:rsidR="00D65AE4" w:rsidRDefault="00D65AE4" w:rsidP="00D65AE4">
      <w:pPr>
        <w:pStyle w:val="TH"/>
      </w:pPr>
      <w:proofErr w:type="spellStart"/>
      <w:r>
        <w:t>NR_SL_PDCP_DRB_Config_Parameters_Type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0720198" w14:textId="77777777" w:rsidTr="00D65AE4">
        <w:tc>
          <w:tcPr>
            <w:tcW w:w="9857" w:type="dxa"/>
            <w:gridSpan w:val="4"/>
            <w:shd w:val="clear" w:color="auto" w:fill="E0E0E0"/>
          </w:tcPr>
          <w:p w14:paraId="7234035D" w14:textId="7FCB90F4" w:rsidR="00D65AE4" w:rsidRPr="00D65AE4" w:rsidRDefault="00D65AE4" w:rsidP="00D65AE4">
            <w:pPr>
              <w:pStyle w:val="TAL"/>
              <w:rPr>
                <w:b/>
              </w:rPr>
            </w:pPr>
            <w:r w:rsidRPr="00D65AE4">
              <w:rPr>
                <w:b/>
              </w:rPr>
              <w:t>TTCN-3 Record Type</w:t>
            </w:r>
          </w:p>
        </w:tc>
      </w:tr>
      <w:tr w:rsidR="00D65AE4" w14:paraId="3AE23F55" w14:textId="77777777" w:rsidTr="00D65AE4">
        <w:tc>
          <w:tcPr>
            <w:tcW w:w="1479" w:type="dxa"/>
            <w:tcBorders>
              <w:bottom w:val="single" w:sz="4" w:space="0" w:color="auto"/>
            </w:tcBorders>
            <w:shd w:val="clear" w:color="auto" w:fill="E0E0E0"/>
          </w:tcPr>
          <w:p w14:paraId="40B3F2F8" w14:textId="23DCB176" w:rsidR="00D65AE4" w:rsidRPr="00D65AE4" w:rsidRDefault="00D65AE4" w:rsidP="00D65AE4">
            <w:pPr>
              <w:pStyle w:val="TAL"/>
              <w:rPr>
                <w:b/>
              </w:rPr>
            </w:pPr>
            <w:bookmarkStart w:id="206" w:name="NR_SL_PDCP_DRB_Config_Parameters_Type" w:colFirst="1" w:colLast="1"/>
            <w:r w:rsidRPr="00D65AE4">
              <w:rPr>
                <w:b/>
              </w:rPr>
              <w:t>Name</w:t>
            </w:r>
          </w:p>
        </w:tc>
        <w:tc>
          <w:tcPr>
            <w:tcW w:w="8378" w:type="dxa"/>
            <w:gridSpan w:val="3"/>
            <w:tcBorders>
              <w:bottom w:val="single" w:sz="4" w:space="0" w:color="auto"/>
            </w:tcBorders>
            <w:shd w:val="clear" w:color="auto" w:fill="FFFF99"/>
          </w:tcPr>
          <w:p w14:paraId="6A6B8BE2" w14:textId="6490CA77" w:rsidR="00D65AE4" w:rsidRPr="00D65AE4" w:rsidRDefault="00D65AE4" w:rsidP="00D65AE4">
            <w:pPr>
              <w:pStyle w:val="TAL"/>
              <w:rPr>
                <w:b/>
              </w:rPr>
            </w:pPr>
            <w:proofErr w:type="spellStart"/>
            <w:r w:rsidRPr="00D65AE4">
              <w:rPr>
                <w:b/>
              </w:rPr>
              <w:t>NR_SL_PDCP_DRB_Config_Parameters_Type</w:t>
            </w:r>
            <w:proofErr w:type="spellEnd"/>
          </w:p>
        </w:tc>
      </w:tr>
      <w:bookmarkEnd w:id="206"/>
      <w:tr w:rsidR="00D65AE4" w14:paraId="36AD13A4" w14:textId="77777777" w:rsidTr="00D65AE4">
        <w:tc>
          <w:tcPr>
            <w:tcW w:w="1479" w:type="dxa"/>
            <w:tcBorders>
              <w:bottom w:val="double" w:sz="4" w:space="0" w:color="auto"/>
            </w:tcBorders>
            <w:shd w:val="clear" w:color="auto" w:fill="E0E0E0"/>
          </w:tcPr>
          <w:p w14:paraId="14A47EBE" w14:textId="087756BF"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C1C59C8" w14:textId="65479A27" w:rsidR="00D65AE4" w:rsidRPr="00D65AE4" w:rsidRDefault="00D65AE4" w:rsidP="00D65AE4">
            <w:pPr>
              <w:pStyle w:val="TAL"/>
            </w:pPr>
            <w:r w:rsidRPr="00D65AE4">
              <w:t>parameters corresponding to NR ASN.1 SL-PDCP-Config</w:t>
            </w:r>
          </w:p>
        </w:tc>
      </w:tr>
      <w:tr w:rsidR="00D65AE4" w14:paraId="4A21875F" w14:textId="77777777" w:rsidTr="00D65AE4">
        <w:tc>
          <w:tcPr>
            <w:tcW w:w="1479" w:type="dxa"/>
            <w:tcBorders>
              <w:top w:val="double" w:sz="4" w:space="0" w:color="auto"/>
            </w:tcBorders>
            <w:shd w:val="clear" w:color="auto" w:fill="auto"/>
          </w:tcPr>
          <w:p w14:paraId="28D74715" w14:textId="06F1AFED" w:rsidR="00D65AE4" w:rsidRPr="00D65AE4" w:rsidRDefault="00D65AE4" w:rsidP="00D65AE4">
            <w:pPr>
              <w:pStyle w:val="TAL"/>
            </w:pPr>
            <w:proofErr w:type="spellStart"/>
            <w:r w:rsidRPr="00D65AE4">
              <w:t>SN_Size</w:t>
            </w:r>
            <w:proofErr w:type="spellEnd"/>
          </w:p>
        </w:tc>
        <w:tc>
          <w:tcPr>
            <w:tcW w:w="2464" w:type="dxa"/>
            <w:tcBorders>
              <w:top w:val="double" w:sz="4" w:space="0" w:color="auto"/>
            </w:tcBorders>
            <w:shd w:val="clear" w:color="auto" w:fill="auto"/>
          </w:tcPr>
          <w:p w14:paraId="65CEB590" w14:textId="3E6E2063" w:rsidR="00D65AE4" w:rsidRPr="00D65AE4" w:rsidRDefault="00000000" w:rsidP="00D65AE4">
            <w:pPr>
              <w:pStyle w:val="TAL"/>
            </w:pPr>
            <w:hyperlink w:anchor="NR_SL_PDCP_SN_Size_Type" w:history="1">
              <w:proofErr w:type="spellStart"/>
              <w:r w:rsidR="00D65AE4" w:rsidRPr="00D65AE4">
                <w:rPr>
                  <w:rStyle w:val="Hyperlink"/>
                </w:rPr>
                <w:t>NR_SL_PDCP_SN_Size_Type</w:t>
              </w:r>
              <w:proofErr w:type="spellEnd"/>
            </w:hyperlink>
          </w:p>
        </w:tc>
        <w:tc>
          <w:tcPr>
            <w:tcW w:w="493" w:type="dxa"/>
            <w:tcBorders>
              <w:top w:val="double" w:sz="4" w:space="0" w:color="auto"/>
            </w:tcBorders>
            <w:shd w:val="clear" w:color="auto" w:fill="auto"/>
          </w:tcPr>
          <w:p w14:paraId="46183359" w14:textId="77777777" w:rsidR="00D65AE4" w:rsidRPr="00D65AE4" w:rsidRDefault="00D65AE4" w:rsidP="00D65AE4">
            <w:pPr>
              <w:pStyle w:val="TAL"/>
            </w:pPr>
          </w:p>
        </w:tc>
        <w:tc>
          <w:tcPr>
            <w:tcW w:w="5421" w:type="dxa"/>
            <w:tcBorders>
              <w:top w:val="double" w:sz="4" w:space="0" w:color="auto"/>
            </w:tcBorders>
            <w:shd w:val="clear" w:color="auto" w:fill="auto"/>
          </w:tcPr>
          <w:p w14:paraId="2976B599" w14:textId="21DD3D73" w:rsidR="00D65AE4" w:rsidRPr="00D65AE4" w:rsidRDefault="00D65AE4" w:rsidP="00D65AE4">
            <w:pPr>
              <w:pStyle w:val="TAL"/>
            </w:pPr>
            <w:r w:rsidRPr="00D65AE4">
              <w:t>SL-PDCP-Config.sl-PDCP-SN-Size-r16</w:t>
            </w:r>
          </w:p>
        </w:tc>
      </w:tr>
      <w:tr w:rsidR="00D65AE4" w14:paraId="51D96098" w14:textId="77777777" w:rsidTr="00D65AE4">
        <w:tc>
          <w:tcPr>
            <w:tcW w:w="1479" w:type="dxa"/>
            <w:shd w:val="clear" w:color="auto" w:fill="auto"/>
          </w:tcPr>
          <w:p w14:paraId="03532AB9" w14:textId="3F8B2331" w:rsidR="00D65AE4" w:rsidRPr="00D65AE4" w:rsidRDefault="00D65AE4" w:rsidP="00D65AE4">
            <w:pPr>
              <w:pStyle w:val="TAL"/>
            </w:pPr>
            <w:proofErr w:type="spellStart"/>
            <w:r w:rsidRPr="00D65AE4">
              <w:t>PDCP_SDU_Data</w:t>
            </w:r>
            <w:proofErr w:type="spellEnd"/>
          </w:p>
        </w:tc>
        <w:tc>
          <w:tcPr>
            <w:tcW w:w="2464" w:type="dxa"/>
            <w:shd w:val="clear" w:color="auto" w:fill="auto"/>
          </w:tcPr>
          <w:p w14:paraId="289A9B34" w14:textId="53A6241C" w:rsidR="00D65AE4" w:rsidRPr="004D13BF" w:rsidRDefault="00000000" w:rsidP="00D65AE4">
            <w:pPr>
              <w:pStyle w:val="TAL"/>
              <w:rPr>
                <w:lang w:val="fr-FR"/>
              </w:rPr>
            </w:pPr>
            <w:hyperlink w:anchor="NR_SL_PDCP_SDU_Type" w:history="1">
              <w:proofErr w:type="spellStart"/>
              <w:r w:rsidR="00D65AE4" w:rsidRPr="004D13BF">
                <w:rPr>
                  <w:rStyle w:val="Hyperlink"/>
                  <w:lang w:val="fr-FR"/>
                </w:rPr>
                <w:t>NR_SL_PDCP_SDU_Type</w:t>
              </w:r>
              <w:proofErr w:type="spellEnd"/>
            </w:hyperlink>
          </w:p>
        </w:tc>
        <w:tc>
          <w:tcPr>
            <w:tcW w:w="493" w:type="dxa"/>
            <w:shd w:val="clear" w:color="auto" w:fill="auto"/>
          </w:tcPr>
          <w:p w14:paraId="4E40E2DF" w14:textId="27C4172C" w:rsidR="00D65AE4" w:rsidRPr="00D65AE4" w:rsidRDefault="00D65AE4" w:rsidP="00D65AE4">
            <w:pPr>
              <w:pStyle w:val="TAL"/>
            </w:pPr>
            <w:r w:rsidRPr="00D65AE4">
              <w:t>opt</w:t>
            </w:r>
          </w:p>
        </w:tc>
        <w:tc>
          <w:tcPr>
            <w:tcW w:w="5421" w:type="dxa"/>
            <w:shd w:val="clear" w:color="auto" w:fill="auto"/>
          </w:tcPr>
          <w:p w14:paraId="773C1721" w14:textId="77777777" w:rsidR="00D65AE4" w:rsidRPr="00D65AE4" w:rsidRDefault="00D65AE4" w:rsidP="00D65AE4">
            <w:pPr>
              <w:pStyle w:val="TAL"/>
            </w:pPr>
            <w:r w:rsidRPr="00D65AE4">
              <w:t>Only applicable to SL-DRB</w:t>
            </w:r>
          </w:p>
          <w:p w14:paraId="2A4C72B5" w14:textId="57503BBB" w:rsidR="00D65AE4" w:rsidRPr="00D65AE4" w:rsidRDefault="00D65AE4" w:rsidP="00D65AE4">
            <w:pPr>
              <w:pStyle w:val="TAL"/>
            </w:pPr>
            <w:r w:rsidRPr="00D65AE4">
              <w:t>Corresponds to the V2X data type: IP/non-IP</w:t>
            </w:r>
          </w:p>
        </w:tc>
      </w:tr>
      <w:tr w:rsidR="00D65AE4" w14:paraId="4216548A" w14:textId="77777777" w:rsidTr="00D65AE4">
        <w:tc>
          <w:tcPr>
            <w:tcW w:w="1479" w:type="dxa"/>
            <w:shd w:val="clear" w:color="auto" w:fill="auto"/>
          </w:tcPr>
          <w:p w14:paraId="1B5B9511" w14:textId="3C1060C2" w:rsidR="00D65AE4" w:rsidRPr="00D65AE4" w:rsidRDefault="00D65AE4" w:rsidP="00D65AE4">
            <w:pPr>
              <w:pStyle w:val="TAL"/>
            </w:pPr>
            <w:proofErr w:type="spellStart"/>
            <w:r w:rsidRPr="00D65AE4">
              <w:t>CastType</w:t>
            </w:r>
            <w:proofErr w:type="spellEnd"/>
          </w:p>
        </w:tc>
        <w:tc>
          <w:tcPr>
            <w:tcW w:w="2464" w:type="dxa"/>
            <w:shd w:val="clear" w:color="auto" w:fill="auto"/>
          </w:tcPr>
          <w:p w14:paraId="23726B98" w14:textId="1826C41D" w:rsidR="00D65AE4" w:rsidRPr="00D65AE4" w:rsidRDefault="00000000" w:rsidP="00D65AE4">
            <w:pPr>
              <w:pStyle w:val="TAL"/>
            </w:pPr>
            <w:hyperlink w:anchor="NR_CastType_Type" w:history="1">
              <w:proofErr w:type="spellStart"/>
              <w:r w:rsidR="00D65AE4" w:rsidRPr="00D65AE4">
                <w:rPr>
                  <w:rStyle w:val="Hyperlink"/>
                </w:rPr>
                <w:t>NR_CastType_Type</w:t>
              </w:r>
              <w:proofErr w:type="spellEnd"/>
            </w:hyperlink>
          </w:p>
        </w:tc>
        <w:tc>
          <w:tcPr>
            <w:tcW w:w="493" w:type="dxa"/>
            <w:shd w:val="clear" w:color="auto" w:fill="auto"/>
          </w:tcPr>
          <w:p w14:paraId="77966575" w14:textId="223E5C7C" w:rsidR="00D65AE4" w:rsidRPr="00D65AE4" w:rsidRDefault="00D65AE4" w:rsidP="00D65AE4">
            <w:pPr>
              <w:pStyle w:val="TAL"/>
            </w:pPr>
            <w:r w:rsidRPr="00D65AE4">
              <w:t>opt</w:t>
            </w:r>
          </w:p>
        </w:tc>
        <w:tc>
          <w:tcPr>
            <w:tcW w:w="5421" w:type="dxa"/>
            <w:shd w:val="clear" w:color="auto" w:fill="auto"/>
          </w:tcPr>
          <w:p w14:paraId="5FBF1F08" w14:textId="4D6ED39E" w:rsidR="00D65AE4" w:rsidRPr="00D65AE4" w:rsidRDefault="00D65AE4" w:rsidP="00D65AE4">
            <w:pPr>
              <w:pStyle w:val="TAL"/>
            </w:pPr>
            <w:r w:rsidRPr="00D65AE4">
              <w:t>Only applicable to SL-DRB</w:t>
            </w:r>
          </w:p>
        </w:tc>
      </w:tr>
    </w:tbl>
    <w:p w14:paraId="39352178" w14:textId="4AE62ACD" w:rsidR="00D65AE4" w:rsidRDefault="00D65AE4" w:rsidP="00DF56D9"/>
    <w:p w14:paraId="7B04C5D9" w14:textId="4187765E" w:rsidR="00D65AE4" w:rsidRDefault="00D65AE4" w:rsidP="00D65AE4">
      <w:pPr>
        <w:pStyle w:val="TH"/>
      </w:pPr>
      <w:proofErr w:type="spellStart"/>
      <w:r>
        <w:t>NR_SL_PDCP_TransparentMode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28648E15" w14:textId="77777777" w:rsidTr="00D65AE4">
        <w:tc>
          <w:tcPr>
            <w:tcW w:w="9857" w:type="dxa"/>
            <w:gridSpan w:val="4"/>
            <w:shd w:val="clear" w:color="auto" w:fill="E0E0E0"/>
          </w:tcPr>
          <w:p w14:paraId="7D68612A" w14:textId="2BE644AB" w:rsidR="00D65AE4" w:rsidRPr="00D65AE4" w:rsidRDefault="00D65AE4" w:rsidP="00D65AE4">
            <w:pPr>
              <w:pStyle w:val="TAL"/>
              <w:rPr>
                <w:b/>
              </w:rPr>
            </w:pPr>
            <w:r w:rsidRPr="00D65AE4">
              <w:rPr>
                <w:b/>
              </w:rPr>
              <w:t>TTCN-3 Record Type</w:t>
            </w:r>
          </w:p>
        </w:tc>
      </w:tr>
      <w:tr w:rsidR="00D65AE4" w14:paraId="10103AF9" w14:textId="77777777" w:rsidTr="00D65AE4">
        <w:tc>
          <w:tcPr>
            <w:tcW w:w="1479" w:type="dxa"/>
            <w:tcBorders>
              <w:bottom w:val="single" w:sz="4" w:space="0" w:color="auto"/>
            </w:tcBorders>
            <w:shd w:val="clear" w:color="auto" w:fill="E0E0E0"/>
          </w:tcPr>
          <w:p w14:paraId="34AB7EFE" w14:textId="563E9BD5" w:rsidR="00D65AE4" w:rsidRPr="00D65AE4" w:rsidRDefault="00D65AE4" w:rsidP="00D65AE4">
            <w:pPr>
              <w:pStyle w:val="TAL"/>
              <w:rPr>
                <w:b/>
              </w:rPr>
            </w:pPr>
            <w:bookmarkStart w:id="207" w:name="NR_SL_PDCP_TransparentMode" w:colFirst="1" w:colLast="1"/>
            <w:r w:rsidRPr="00D65AE4">
              <w:rPr>
                <w:b/>
              </w:rPr>
              <w:t>Name</w:t>
            </w:r>
          </w:p>
        </w:tc>
        <w:tc>
          <w:tcPr>
            <w:tcW w:w="8378" w:type="dxa"/>
            <w:gridSpan w:val="3"/>
            <w:tcBorders>
              <w:bottom w:val="single" w:sz="4" w:space="0" w:color="auto"/>
            </w:tcBorders>
            <w:shd w:val="clear" w:color="auto" w:fill="FFFF99"/>
          </w:tcPr>
          <w:p w14:paraId="5EC6EA1D" w14:textId="3AED290C" w:rsidR="00D65AE4" w:rsidRPr="00D65AE4" w:rsidRDefault="00D65AE4" w:rsidP="00D65AE4">
            <w:pPr>
              <w:pStyle w:val="TAL"/>
              <w:rPr>
                <w:b/>
              </w:rPr>
            </w:pPr>
            <w:proofErr w:type="spellStart"/>
            <w:r w:rsidRPr="00D65AE4">
              <w:rPr>
                <w:b/>
              </w:rPr>
              <w:t>NR_SL_PDCP_TransparentMode</w:t>
            </w:r>
            <w:proofErr w:type="spellEnd"/>
          </w:p>
        </w:tc>
      </w:tr>
      <w:bookmarkEnd w:id="207"/>
      <w:tr w:rsidR="00D65AE4" w14:paraId="7F39F1A5" w14:textId="77777777" w:rsidTr="00D65AE4">
        <w:tc>
          <w:tcPr>
            <w:tcW w:w="1479" w:type="dxa"/>
            <w:tcBorders>
              <w:bottom w:val="double" w:sz="4" w:space="0" w:color="auto"/>
            </w:tcBorders>
            <w:shd w:val="clear" w:color="auto" w:fill="E0E0E0"/>
          </w:tcPr>
          <w:p w14:paraId="59B30D2A" w14:textId="28FA8043"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5EBB98B" w14:textId="77777777" w:rsidR="00D65AE4" w:rsidRPr="00D65AE4" w:rsidRDefault="00D65AE4" w:rsidP="00D65AE4">
            <w:pPr>
              <w:pStyle w:val="TAL"/>
            </w:pPr>
          </w:p>
        </w:tc>
      </w:tr>
      <w:tr w:rsidR="00D65AE4" w14:paraId="793938D8" w14:textId="77777777" w:rsidTr="00D65AE4">
        <w:tc>
          <w:tcPr>
            <w:tcW w:w="1479" w:type="dxa"/>
            <w:tcBorders>
              <w:top w:val="double" w:sz="4" w:space="0" w:color="auto"/>
            </w:tcBorders>
            <w:shd w:val="clear" w:color="auto" w:fill="auto"/>
          </w:tcPr>
          <w:p w14:paraId="6CF83336" w14:textId="2D174563" w:rsidR="00D65AE4" w:rsidRPr="00D65AE4" w:rsidRDefault="00D65AE4" w:rsidP="00D65AE4">
            <w:pPr>
              <w:pStyle w:val="TAL"/>
            </w:pPr>
            <w:proofErr w:type="spellStart"/>
            <w:r w:rsidRPr="00D65AE4">
              <w:t>SN_Size</w:t>
            </w:r>
            <w:proofErr w:type="spellEnd"/>
          </w:p>
        </w:tc>
        <w:tc>
          <w:tcPr>
            <w:tcW w:w="2464" w:type="dxa"/>
            <w:tcBorders>
              <w:top w:val="double" w:sz="4" w:space="0" w:color="auto"/>
            </w:tcBorders>
            <w:shd w:val="clear" w:color="auto" w:fill="auto"/>
          </w:tcPr>
          <w:p w14:paraId="08D18A98" w14:textId="552FD681" w:rsidR="00D65AE4" w:rsidRPr="00D65AE4" w:rsidRDefault="00000000" w:rsidP="00D65AE4">
            <w:pPr>
              <w:pStyle w:val="TAL"/>
            </w:pPr>
            <w:hyperlink w:anchor="NR_SL_PDCP_SN_Size_Type" w:history="1">
              <w:proofErr w:type="spellStart"/>
              <w:r w:rsidR="00D65AE4" w:rsidRPr="00D65AE4">
                <w:rPr>
                  <w:rStyle w:val="Hyperlink"/>
                </w:rPr>
                <w:t>NR_SL_PDCP_SN_Size_Type</w:t>
              </w:r>
              <w:proofErr w:type="spellEnd"/>
            </w:hyperlink>
          </w:p>
        </w:tc>
        <w:tc>
          <w:tcPr>
            <w:tcW w:w="493" w:type="dxa"/>
            <w:tcBorders>
              <w:top w:val="double" w:sz="4" w:space="0" w:color="auto"/>
            </w:tcBorders>
            <w:shd w:val="clear" w:color="auto" w:fill="auto"/>
          </w:tcPr>
          <w:p w14:paraId="69BE92F4" w14:textId="77777777" w:rsidR="00D65AE4" w:rsidRPr="00D65AE4" w:rsidRDefault="00D65AE4" w:rsidP="00D65AE4">
            <w:pPr>
              <w:pStyle w:val="TAL"/>
            </w:pPr>
          </w:p>
        </w:tc>
        <w:tc>
          <w:tcPr>
            <w:tcW w:w="5421" w:type="dxa"/>
            <w:tcBorders>
              <w:top w:val="double" w:sz="4" w:space="0" w:color="auto"/>
            </w:tcBorders>
            <w:shd w:val="clear" w:color="auto" w:fill="auto"/>
          </w:tcPr>
          <w:p w14:paraId="4F187B26" w14:textId="77777777" w:rsidR="00D65AE4" w:rsidRPr="00D65AE4" w:rsidRDefault="00D65AE4" w:rsidP="00D65AE4">
            <w:pPr>
              <w:pStyle w:val="TAL"/>
            </w:pPr>
          </w:p>
        </w:tc>
      </w:tr>
    </w:tbl>
    <w:p w14:paraId="6F26E0B5" w14:textId="04D4BC4F" w:rsidR="00D65AE4" w:rsidRDefault="00D65AE4" w:rsidP="00DF56D9"/>
    <w:p w14:paraId="7048D31A" w14:textId="2B63B8AB" w:rsidR="00D65AE4" w:rsidRDefault="00D65AE4" w:rsidP="00D65AE4">
      <w:pPr>
        <w:pStyle w:val="TH"/>
      </w:pPr>
      <w:proofErr w:type="spellStart"/>
      <w:r>
        <w:t>NR_SL_PDCP_RbConfig_Type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DA8A17B" w14:textId="77777777" w:rsidTr="00D65AE4">
        <w:tc>
          <w:tcPr>
            <w:tcW w:w="9857" w:type="dxa"/>
            <w:gridSpan w:val="3"/>
            <w:shd w:val="clear" w:color="auto" w:fill="E0E0E0"/>
          </w:tcPr>
          <w:p w14:paraId="5FA73BA9" w14:textId="1800AD16" w:rsidR="00D65AE4" w:rsidRPr="00D65AE4" w:rsidRDefault="00D65AE4" w:rsidP="00D65AE4">
            <w:pPr>
              <w:pStyle w:val="TAL"/>
              <w:rPr>
                <w:b/>
              </w:rPr>
            </w:pPr>
            <w:r w:rsidRPr="00D65AE4">
              <w:rPr>
                <w:b/>
              </w:rPr>
              <w:t>TTCN-3 Union Type</w:t>
            </w:r>
          </w:p>
        </w:tc>
      </w:tr>
      <w:tr w:rsidR="00D65AE4" w14:paraId="5352E383" w14:textId="77777777" w:rsidTr="00D65AE4">
        <w:tc>
          <w:tcPr>
            <w:tcW w:w="1479" w:type="dxa"/>
            <w:tcBorders>
              <w:bottom w:val="single" w:sz="4" w:space="0" w:color="auto"/>
            </w:tcBorders>
            <w:shd w:val="clear" w:color="auto" w:fill="E0E0E0"/>
          </w:tcPr>
          <w:p w14:paraId="3947B26B" w14:textId="5F530416" w:rsidR="00D65AE4" w:rsidRPr="00D65AE4" w:rsidRDefault="00D65AE4" w:rsidP="00D65AE4">
            <w:pPr>
              <w:pStyle w:val="TAL"/>
              <w:rPr>
                <w:b/>
              </w:rPr>
            </w:pPr>
            <w:bookmarkStart w:id="208" w:name="NR_SL_PDCP_RbConfig_Type" w:colFirst="1" w:colLast="1"/>
            <w:r w:rsidRPr="00D65AE4">
              <w:rPr>
                <w:b/>
              </w:rPr>
              <w:t>Name</w:t>
            </w:r>
          </w:p>
        </w:tc>
        <w:tc>
          <w:tcPr>
            <w:tcW w:w="8378" w:type="dxa"/>
            <w:gridSpan w:val="2"/>
            <w:tcBorders>
              <w:bottom w:val="single" w:sz="4" w:space="0" w:color="auto"/>
            </w:tcBorders>
            <w:shd w:val="clear" w:color="auto" w:fill="FFFF99"/>
          </w:tcPr>
          <w:p w14:paraId="70D916F7" w14:textId="0ED0AC0B" w:rsidR="00D65AE4" w:rsidRPr="00D65AE4" w:rsidRDefault="00D65AE4" w:rsidP="00D65AE4">
            <w:pPr>
              <w:pStyle w:val="TAL"/>
              <w:rPr>
                <w:b/>
              </w:rPr>
            </w:pPr>
            <w:proofErr w:type="spellStart"/>
            <w:r w:rsidRPr="00D65AE4">
              <w:rPr>
                <w:b/>
              </w:rPr>
              <w:t>NR_SL_PDCP_RbConfig_Type</w:t>
            </w:r>
            <w:proofErr w:type="spellEnd"/>
          </w:p>
        </w:tc>
      </w:tr>
      <w:bookmarkEnd w:id="208"/>
      <w:tr w:rsidR="00D65AE4" w14:paraId="2A76CC36" w14:textId="77777777" w:rsidTr="00D65AE4">
        <w:tc>
          <w:tcPr>
            <w:tcW w:w="1479" w:type="dxa"/>
            <w:tcBorders>
              <w:bottom w:val="double" w:sz="4" w:space="0" w:color="auto"/>
            </w:tcBorders>
            <w:shd w:val="clear" w:color="auto" w:fill="E0E0E0"/>
          </w:tcPr>
          <w:p w14:paraId="2DEEF414" w14:textId="224A4D77"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F8B34D6" w14:textId="77777777" w:rsidR="00D65AE4" w:rsidRPr="00D65AE4" w:rsidRDefault="00D65AE4" w:rsidP="00D65AE4">
            <w:pPr>
              <w:pStyle w:val="TAL"/>
            </w:pPr>
          </w:p>
        </w:tc>
      </w:tr>
      <w:tr w:rsidR="00D65AE4" w14:paraId="23B2DEBD" w14:textId="77777777" w:rsidTr="00D65AE4">
        <w:tc>
          <w:tcPr>
            <w:tcW w:w="1479" w:type="dxa"/>
            <w:tcBorders>
              <w:top w:val="double" w:sz="4" w:space="0" w:color="auto"/>
            </w:tcBorders>
            <w:shd w:val="clear" w:color="auto" w:fill="auto"/>
          </w:tcPr>
          <w:p w14:paraId="2A84FE9F" w14:textId="178A8F15" w:rsidR="00D65AE4" w:rsidRPr="00D65AE4" w:rsidRDefault="00D65AE4" w:rsidP="00D65AE4">
            <w:pPr>
              <w:pStyle w:val="TAL"/>
            </w:pPr>
            <w:r w:rsidRPr="00D65AE4">
              <w:t>Params</w:t>
            </w:r>
          </w:p>
        </w:tc>
        <w:tc>
          <w:tcPr>
            <w:tcW w:w="2957" w:type="dxa"/>
            <w:tcBorders>
              <w:top w:val="double" w:sz="4" w:space="0" w:color="auto"/>
            </w:tcBorders>
            <w:shd w:val="clear" w:color="auto" w:fill="auto"/>
          </w:tcPr>
          <w:p w14:paraId="4B28ECC8" w14:textId="4345B1C5" w:rsidR="00D65AE4" w:rsidRPr="00D65AE4" w:rsidRDefault="00000000" w:rsidP="00D65AE4">
            <w:pPr>
              <w:pStyle w:val="TAL"/>
            </w:pPr>
            <w:hyperlink w:anchor="NR_SL_PDCP_DRB_Config_Parameters_Type" w:history="1">
              <w:proofErr w:type="spellStart"/>
              <w:r w:rsidR="00D65AE4" w:rsidRPr="00D65AE4">
                <w:rPr>
                  <w:rStyle w:val="Hyperlink"/>
                </w:rPr>
                <w:t>NR_SL_PDCP_DRB_Config_Parameters_Type</w:t>
              </w:r>
              <w:proofErr w:type="spellEnd"/>
            </w:hyperlink>
          </w:p>
        </w:tc>
        <w:tc>
          <w:tcPr>
            <w:tcW w:w="5421" w:type="dxa"/>
            <w:tcBorders>
              <w:top w:val="double" w:sz="4" w:space="0" w:color="auto"/>
            </w:tcBorders>
            <w:shd w:val="clear" w:color="auto" w:fill="auto"/>
          </w:tcPr>
          <w:p w14:paraId="7C109862" w14:textId="63C1ABA7" w:rsidR="00D65AE4" w:rsidRPr="00D65AE4" w:rsidRDefault="00D65AE4" w:rsidP="00D65AE4">
            <w:pPr>
              <w:pStyle w:val="TAL"/>
            </w:pPr>
            <w:r w:rsidRPr="00D65AE4">
              <w:t>PDCP configuration parameters corresponding to UE configuration</w:t>
            </w:r>
          </w:p>
        </w:tc>
      </w:tr>
      <w:tr w:rsidR="00D65AE4" w14:paraId="55FA44A2" w14:textId="77777777" w:rsidTr="00D65AE4">
        <w:tc>
          <w:tcPr>
            <w:tcW w:w="1479" w:type="dxa"/>
            <w:shd w:val="clear" w:color="auto" w:fill="auto"/>
          </w:tcPr>
          <w:p w14:paraId="2017CB4F" w14:textId="17E324C0" w:rsidR="00D65AE4" w:rsidRPr="00D65AE4" w:rsidRDefault="00D65AE4" w:rsidP="00D65AE4">
            <w:pPr>
              <w:pStyle w:val="TAL"/>
            </w:pPr>
            <w:proofErr w:type="spellStart"/>
            <w:r w:rsidRPr="00D65AE4">
              <w:t>TransparentMode</w:t>
            </w:r>
            <w:proofErr w:type="spellEnd"/>
          </w:p>
        </w:tc>
        <w:tc>
          <w:tcPr>
            <w:tcW w:w="2957" w:type="dxa"/>
            <w:shd w:val="clear" w:color="auto" w:fill="auto"/>
          </w:tcPr>
          <w:p w14:paraId="4BDF5696" w14:textId="2314842C" w:rsidR="00D65AE4" w:rsidRPr="00D65AE4" w:rsidRDefault="00000000" w:rsidP="00D65AE4">
            <w:pPr>
              <w:pStyle w:val="TAL"/>
            </w:pPr>
            <w:hyperlink w:anchor="NR_SL_PDCP_TransparentMode" w:history="1">
              <w:proofErr w:type="spellStart"/>
              <w:r w:rsidR="00D65AE4" w:rsidRPr="00D65AE4">
                <w:rPr>
                  <w:rStyle w:val="Hyperlink"/>
                </w:rPr>
                <w:t>NR_SL_PDCP_TransparentMode</w:t>
              </w:r>
              <w:proofErr w:type="spellEnd"/>
            </w:hyperlink>
          </w:p>
        </w:tc>
        <w:tc>
          <w:tcPr>
            <w:tcW w:w="5421" w:type="dxa"/>
            <w:shd w:val="clear" w:color="auto" w:fill="auto"/>
          </w:tcPr>
          <w:p w14:paraId="52099DDF" w14:textId="651F3FC2" w:rsidR="00D65AE4" w:rsidRPr="00D65AE4" w:rsidRDefault="00D65AE4" w:rsidP="00D65AE4">
            <w:pPr>
              <w:pStyle w:val="TAL"/>
            </w:pPr>
            <w:r w:rsidRPr="00D65AE4">
              <w:t>PDCP configuration for transparent (test) mode: FFS</w:t>
            </w:r>
          </w:p>
        </w:tc>
      </w:tr>
    </w:tbl>
    <w:p w14:paraId="1DDFBD09" w14:textId="2BB04D04" w:rsidR="00D65AE4" w:rsidRDefault="00D65AE4" w:rsidP="00DF56D9"/>
    <w:p w14:paraId="25876494" w14:textId="1CD0E9CB" w:rsidR="00D65AE4" w:rsidRDefault="00D65AE4" w:rsidP="00D65AE4">
      <w:pPr>
        <w:pStyle w:val="TH"/>
      </w:pPr>
      <w:proofErr w:type="spellStart"/>
      <w:r>
        <w:t>NR_SL_PDCP_Configuration_Type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2C5D40C" w14:textId="77777777" w:rsidTr="00D65AE4">
        <w:tc>
          <w:tcPr>
            <w:tcW w:w="9857" w:type="dxa"/>
            <w:gridSpan w:val="3"/>
            <w:shd w:val="clear" w:color="auto" w:fill="E0E0E0"/>
          </w:tcPr>
          <w:p w14:paraId="2A9C8C79" w14:textId="0156D72A" w:rsidR="00D65AE4" w:rsidRPr="00D65AE4" w:rsidRDefault="00D65AE4" w:rsidP="00D65AE4">
            <w:pPr>
              <w:pStyle w:val="TAL"/>
              <w:rPr>
                <w:b/>
              </w:rPr>
            </w:pPr>
            <w:r w:rsidRPr="00D65AE4">
              <w:rPr>
                <w:b/>
              </w:rPr>
              <w:t>TTCN-3 Union Type</w:t>
            </w:r>
          </w:p>
        </w:tc>
      </w:tr>
      <w:tr w:rsidR="00D65AE4" w14:paraId="01C27FCD" w14:textId="77777777" w:rsidTr="00D65AE4">
        <w:tc>
          <w:tcPr>
            <w:tcW w:w="1479" w:type="dxa"/>
            <w:tcBorders>
              <w:bottom w:val="single" w:sz="4" w:space="0" w:color="auto"/>
            </w:tcBorders>
            <w:shd w:val="clear" w:color="auto" w:fill="E0E0E0"/>
          </w:tcPr>
          <w:p w14:paraId="0A64C540" w14:textId="6DBF7340" w:rsidR="00D65AE4" w:rsidRPr="00D65AE4" w:rsidRDefault="00D65AE4" w:rsidP="00D65AE4">
            <w:pPr>
              <w:pStyle w:val="TAL"/>
              <w:rPr>
                <w:b/>
              </w:rPr>
            </w:pPr>
            <w:bookmarkStart w:id="209" w:name="NR_SL_PDCP_Configuration_Type" w:colFirst="1" w:colLast="1"/>
            <w:r w:rsidRPr="00D65AE4">
              <w:rPr>
                <w:b/>
              </w:rPr>
              <w:t>Name</w:t>
            </w:r>
          </w:p>
        </w:tc>
        <w:tc>
          <w:tcPr>
            <w:tcW w:w="8378" w:type="dxa"/>
            <w:gridSpan w:val="2"/>
            <w:tcBorders>
              <w:bottom w:val="single" w:sz="4" w:space="0" w:color="auto"/>
            </w:tcBorders>
            <w:shd w:val="clear" w:color="auto" w:fill="FFFF99"/>
          </w:tcPr>
          <w:p w14:paraId="4CDE2872" w14:textId="64B551A3" w:rsidR="00D65AE4" w:rsidRPr="00D65AE4" w:rsidRDefault="00D65AE4" w:rsidP="00D65AE4">
            <w:pPr>
              <w:pStyle w:val="TAL"/>
              <w:rPr>
                <w:b/>
              </w:rPr>
            </w:pPr>
            <w:proofErr w:type="spellStart"/>
            <w:r w:rsidRPr="00D65AE4">
              <w:rPr>
                <w:b/>
              </w:rPr>
              <w:t>NR_SL_PDCP_Configuration_Type</w:t>
            </w:r>
            <w:proofErr w:type="spellEnd"/>
          </w:p>
        </w:tc>
      </w:tr>
      <w:bookmarkEnd w:id="209"/>
      <w:tr w:rsidR="00D65AE4" w14:paraId="65C53220" w14:textId="77777777" w:rsidTr="00D65AE4">
        <w:tc>
          <w:tcPr>
            <w:tcW w:w="1479" w:type="dxa"/>
            <w:tcBorders>
              <w:bottom w:val="double" w:sz="4" w:space="0" w:color="auto"/>
            </w:tcBorders>
            <w:shd w:val="clear" w:color="auto" w:fill="E0E0E0"/>
          </w:tcPr>
          <w:p w14:paraId="1DAD7B8B" w14:textId="152AE56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AB325FE" w14:textId="77777777" w:rsidR="00D65AE4" w:rsidRPr="00D65AE4" w:rsidRDefault="00D65AE4" w:rsidP="00D65AE4">
            <w:pPr>
              <w:pStyle w:val="TAL"/>
            </w:pPr>
          </w:p>
        </w:tc>
      </w:tr>
      <w:tr w:rsidR="00D65AE4" w14:paraId="1E902D89" w14:textId="77777777" w:rsidTr="00D65AE4">
        <w:tc>
          <w:tcPr>
            <w:tcW w:w="1479" w:type="dxa"/>
            <w:tcBorders>
              <w:top w:val="double" w:sz="4" w:space="0" w:color="auto"/>
            </w:tcBorders>
            <w:shd w:val="clear" w:color="auto" w:fill="auto"/>
          </w:tcPr>
          <w:p w14:paraId="5920DFF2" w14:textId="29AF272A"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5D3C3D73" w14:textId="72E093D1"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6B0E4C40" w14:textId="2C93BA7A" w:rsidR="00D65AE4" w:rsidRPr="00D65AE4" w:rsidRDefault="00D65AE4" w:rsidP="00D65AE4">
            <w:pPr>
              <w:pStyle w:val="TAL"/>
            </w:pPr>
            <w:r w:rsidRPr="00D65AE4">
              <w:t xml:space="preserve">the PDCP may not be configured </w:t>
            </w:r>
            <w:proofErr w:type="gramStart"/>
            <w:r w:rsidRPr="00D65AE4">
              <w:t>e.g.</w:t>
            </w:r>
            <w:proofErr w:type="gramEnd"/>
            <w:r w:rsidRPr="00D65AE4">
              <w:t xml:space="preserve"> for SL-DRBs tested in RLC or MAC test cases</w:t>
            </w:r>
          </w:p>
        </w:tc>
      </w:tr>
      <w:tr w:rsidR="00D65AE4" w14:paraId="159F8654" w14:textId="77777777" w:rsidTr="00D65AE4">
        <w:tc>
          <w:tcPr>
            <w:tcW w:w="1479" w:type="dxa"/>
            <w:shd w:val="clear" w:color="auto" w:fill="auto"/>
          </w:tcPr>
          <w:p w14:paraId="1C2FA508" w14:textId="3A65B668" w:rsidR="00D65AE4" w:rsidRPr="00D65AE4" w:rsidRDefault="00D65AE4" w:rsidP="00D65AE4">
            <w:pPr>
              <w:pStyle w:val="TAL"/>
            </w:pPr>
            <w:r w:rsidRPr="00D65AE4">
              <w:t>SLRB</w:t>
            </w:r>
          </w:p>
        </w:tc>
        <w:tc>
          <w:tcPr>
            <w:tcW w:w="2957" w:type="dxa"/>
            <w:shd w:val="clear" w:color="auto" w:fill="auto"/>
          </w:tcPr>
          <w:p w14:paraId="6ADAE996" w14:textId="6CCCF263" w:rsidR="00D65AE4" w:rsidRPr="00D65AE4" w:rsidRDefault="00000000" w:rsidP="00D65AE4">
            <w:pPr>
              <w:pStyle w:val="TAL"/>
            </w:pPr>
            <w:hyperlink w:anchor="NR_SL_PDCP_RbConfig_Type" w:history="1">
              <w:proofErr w:type="spellStart"/>
              <w:r w:rsidR="00D65AE4" w:rsidRPr="00D65AE4">
                <w:rPr>
                  <w:rStyle w:val="Hyperlink"/>
                </w:rPr>
                <w:t>NR_SL_PDCP_RbConfig_Type</w:t>
              </w:r>
              <w:proofErr w:type="spellEnd"/>
            </w:hyperlink>
          </w:p>
        </w:tc>
        <w:tc>
          <w:tcPr>
            <w:tcW w:w="5421" w:type="dxa"/>
            <w:shd w:val="clear" w:color="auto" w:fill="auto"/>
          </w:tcPr>
          <w:p w14:paraId="6B401CD8" w14:textId="77777777" w:rsidR="00D65AE4" w:rsidRPr="00D65AE4" w:rsidRDefault="00D65AE4" w:rsidP="00D65AE4">
            <w:pPr>
              <w:pStyle w:val="TAL"/>
            </w:pPr>
          </w:p>
        </w:tc>
      </w:tr>
    </w:tbl>
    <w:p w14:paraId="2D5B2616" w14:textId="15A5D562" w:rsidR="00D65AE4" w:rsidRDefault="00D65AE4" w:rsidP="00DF56D9"/>
    <w:p w14:paraId="15F7D2C4" w14:textId="3B511095" w:rsidR="00D65AE4" w:rsidRDefault="00D65AE4" w:rsidP="00D65AE4">
      <w:pPr>
        <w:pStyle w:val="Heading4"/>
      </w:pPr>
      <w:r>
        <w:lastRenderedPageBreak/>
        <w:t>D.11.2.3.4</w:t>
      </w:r>
      <w:r>
        <w:tab/>
      </w:r>
      <w:proofErr w:type="spellStart"/>
      <w:r>
        <w:t>RLC_Configuration</w:t>
      </w:r>
      <w:proofErr w:type="spellEnd"/>
    </w:p>
    <w:p w14:paraId="5DCA7756" w14:textId="6C5BEE50" w:rsidR="00D65AE4" w:rsidRDefault="00D65AE4" w:rsidP="00D65AE4">
      <w:pPr>
        <w:pStyle w:val="TH"/>
      </w:pPr>
      <w:proofErr w:type="spellStart"/>
      <w:r>
        <w:t>RLC_Configuration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54366FB3" w14:textId="77777777" w:rsidTr="00D65AE4">
        <w:tc>
          <w:tcPr>
            <w:tcW w:w="9857" w:type="dxa"/>
            <w:gridSpan w:val="3"/>
            <w:tcBorders>
              <w:bottom w:val="double" w:sz="4" w:space="0" w:color="auto"/>
            </w:tcBorders>
            <w:shd w:val="clear" w:color="auto" w:fill="E0E0E0"/>
          </w:tcPr>
          <w:p w14:paraId="76E1EC62" w14:textId="30D420E0" w:rsidR="00D65AE4" w:rsidRPr="00D65AE4" w:rsidRDefault="00D65AE4" w:rsidP="00D65AE4">
            <w:pPr>
              <w:pStyle w:val="TAL"/>
              <w:rPr>
                <w:b/>
              </w:rPr>
            </w:pPr>
            <w:r w:rsidRPr="00D65AE4">
              <w:rPr>
                <w:b/>
              </w:rPr>
              <w:t>TTCN-3 Basic Types</w:t>
            </w:r>
          </w:p>
        </w:tc>
      </w:tr>
      <w:tr w:rsidR="00D65AE4" w14:paraId="52DA4358" w14:textId="77777777" w:rsidTr="00D65AE4">
        <w:tc>
          <w:tcPr>
            <w:tcW w:w="2464" w:type="dxa"/>
            <w:tcBorders>
              <w:top w:val="double" w:sz="4" w:space="0" w:color="auto"/>
            </w:tcBorders>
            <w:shd w:val="clear" w:color="auto" w:fill="auto"/>
          </w:tcPr>
          <w:p w14:paraId="476808DC" w14:textId="54FE06DE" w:rsidR="00D65AE4" w:rsidRPr="004D13BF" w:rsidRDefault="00D65AE4" w:rsidP="00D65AE4">
            <w:pPr>
              <w:pStyle w:val="TAL"/>
              <w:rPr>
                <w:b/>
                <w:lang w:val="de-DE"/>
              </w:rPr>
            </w:pPr>
            <w:bookmarkStart w:id="210" w:name="NR_SL_UM_RLC_Type" w:colFirst="0" w:colLast="0"/>
            <w:r w:rsidRPr="004D13BF">
              <w:rPr>
                <w:b/>
                <w:lang w:val="de-DE"/>
              </w:rPr>
              <w:t>NR_SL_UM_RLC_Type</w:t>
            </w:r>
          </w:p>
        </w:tc>
        <w:tc>
          <w:tcPr>
            <w:tcW w:w="3450" w:type="dxa"/>
            <w:tcBorders>
              <w:top w:val="double" w:sz="4" w:space="0" w:color="auto"/>
            </w:tcBorders>
            <w:shd w:val="clear" w:color="auto" w:fill="auto"/>
          </w:tcPr>
          <w:p w14:paraId="7D28A9CC" w14:textId="305A5628" w:rsidR="00D65AE4" w:rsidRPr="00D65AE4" w:rsidRDefault="00D65AE4" w:rsidP="00D65AE4">
            <w:pPr>
              <w:pStyle w:val="TAL"/>
            </w:pPr>
            <w:r w:rsidRPr="00D65AE4">
              <w:t>SL_RLC_Config_r16.sl_UM_RLC_r16</w:t>
            </w:r>
          </w:p>
        </w:tc>
        <w:tc>
          <w:tcPr>
            <w:tcW w:w="3943" w:type="dxa"/>
            <w:tcBorders>
              <w:top w:val="double" w:sz="4" w:space="0" w:color="auto"/>
            </w:tcBorders>
            <w:shd w:val="clear" w:color="auto" w:fill="auto"/>
          </w:tcPr>
          <w:p w14:paraId="1C06FB10" w14:textId="77777777" w:rsidR="00D65AE4" w:rsidRPr="00D65AE4" w:rsidRDefault="00D65AE4" w:rsidP="00D65AE4">
            <w:pPr>
              <w:pStyle w:val="TAL"/>
            </w:pPr>
          </w:p>
        </w:tc>
      </w:tr>
      <w:tr w:rsidR="00D65AE4" w14:paraId="006792EA" w14:textId="77777777" w:rsidTr="00D65AE4">
        <w:tc>
          <w:tcPr>
            <w:tcW w:w="2464" w:type="dxa"/>
            <w:shd w:val="clear" w:color="auto" w:fill="auto"/>
          </w:tcPr>
          <w:p w14:paraId="1A565918" w14:textId="14A7F867" w:rsidR="00D65AE4" w:rsidRPr="00D65AE4" w:rsidRDefault="00D65AE4" w:rsidP="00D65AE4">
            <w:pPr>
              <w:pStyle w:val="TAL"/>
              <w:rPr>
                <w:b/>
              </w:rPr>
            </w:pPr>
            <w:bookmarkStart w:id="211" w:name="NR_SL_AM_RLC_Type" w:colFirst="0" w:colLast="0"/>
            <w:bookmarkEnd w:id="210"/>
            <w:proofErr w:type="spellStart"/>
            <w:r w:rsidRPr="00D65AE4">
              <w:rPr>
                <w:b/>
              </w:rPr>
              <w:t>NR_SL_AM_RLC_Type</w:t>
            </w:r>
            <w:proofErr w:type="spellEnd"/>
          </w:p>
        </w:tc>
        <w:tc>
          <w:tcPr>
            <w:tcW w:w="3450" w:type="dxa"/>
            <w:shd w:val="clear" w:color="auto" w:fill="auto"/>
          </w:tcPr>
          <w:p w14:paraId="7DA4A430" w14:textId="0AF13FEB" w:rsidR="00D65AE4" w:rsidRPr="00D65AE4" w:rsidRDefault="00D65AE4" w:rsidP="00D65AE4">
            <w:pPr>
              <w:pStyle w:val="TAL"/>
            </w:pPr>
            <w:r w:rsidRPr="00D65AE4">
              <w:t>SL_RLC_Config_r16.sl_AM_RLC_r16</w:t>
            </w:r>
          </w:p>
        </w:tc>
        <w:tc>
          <w:tcPr>
            <w:tcW w:w="3943" w:type="dxa"/>
            <w:shd w:val="clear" w:color="auto" w:fill="auto"/>
          </w:tcPr>
          <w:p w14:paraId="303BC7AA" w14:textId="77777777" w:rsidR="00D65AE4" w:rsidRPr="00D65AE4" w:rsidRDefault="00D65AE4" w:rsidP="00D65AE4">
            <w:pPr>
              <w:pStyle w:val="TAL"/>
            </w:pPr>
          </w:p>
        </w:tc>
      </w:tr>
      <w:bookmarkEnd w:id="211"/>
    </w:tbl>
    <w:p w14:paraId="0C2B189D" w14:textId="1DD26482" w:rsidR="00D65AE4" w:rsidRDefault="00D65AE4" w:rsidP="00DF56D9"/>
    <w:p w14:paraId="2B668301" w14:textId="269E47A9" w:rsidR="00D65AE4" w:rsidRDefault="00D65AE4" w:rsidP="00D65AE4">
      <w:pPr>
        <w:pStyle w:val="TH"/>
      </w:pPr>
      <w:proofErr w:type="spellStart"/>
      <w:r>
        <w:t>NR_SL_RLC_TestModeConfig_Type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439AC09" w14:textId="77777777" w:rsidTr="00D65AE4">
        <w:tc>
          <w:tcPr>
            <w:tcW w:w="9857" w:type="dxa"/>
            <w:gridSpan w:val="3"/>
            <w:shd w:val="clear" w:color="auto" w:fill="E0E0E0"/>
          </w:tcPr>
          <w:p w14:paraId="43CFC15B" w14:textId="70D69AAC" w:rsidR="00D65AE4" w:rsidRPr="00D65AE4" w:rsidRDefault="00D65AE4" w:rsidP="00D65AE4">
            <w:pPr>
              <w:pStyle w:val="TAL"/>
              <w:rPr>
                <w:b/>
              </w:rPr>
            </w:pPr>
            <w:r w:rsidRPr="00D65AE4">
              <w:rPr>
                <w:b/>
              </w:rPr>
              <w:t>TTCN-3 Union Type</w:t>
            </w:r>
          </w:p>
        </w:tc>
      </w:tr>
      <w:tr w:rsidR="00D65AE4" w14:paraId="541214C4" w14:textId="77777777" w:rsidTr="00D65AE4">
        <w:tc>
          <w:tcPr>
            <w:tcW w:w="1479" w:type="dxa"/>
            <w:tcBorders>
              <w:bottom w:val="single" w:sz="4" w:space="0" w:color="auto"/>
            </w:tcBorders>
            <w:shd w:val="clear" w:color="auto" w:fill="E0E0E0"/>
          </w:tcPr>
          <w:p w14:paraId="03897EEF" w14:textId="0899211F" w:rsidR="00D65AE4" w:rsidRPr="00D65AE4" w:rsidRDefault="00D65AE4" w:rsidP="00D65AE4">
            <w:pPr>
              <w:pStyle w:val="TAL"/>
              <w:rPr>
                <w:b/>
              </w:rPr>
            </w:pPr>
            <w:bookmarkStart w:id="212" w:name="NR_SL_RLC_TestModeConfig_Type" w:colFirst="1" w:colLast="1"/>
            <w:r w:rsidRPr="00D65AE4">
              <w:rPr>
                <w:b/>
              </w:rPr>
              <w:t>Name</w:t>
            </w:r>
          </w:p>
        </w:tc>
        <w:tc>
          <w:tcPr>
            <w:tcW w:w="8378" w:type="dxa"/>
            <w:gridSpan w:val="2"/>
            <w:tcBorders>
              <w:bottom w:val="single" w:sz="4" w:space="0" w:color="auto"/>
            </w:tcBorders>
            <w:shd w:val="clear" w:color="auto" w:fill="FFFF99"/>
          </w:tcPr>
          <w:p w14:paraId="7A3EBE29" w14:textId="75984CD1" w:rsidR="00D65AE4" w:rsidRPr="00D65AE4" w:rsidRDefault="00D65AE4" w:rsidP="00D65AE4">
            <w:pPr>
              <w:pStyle w:val="TAL"/>
              <w:rPr>
                <w:b/>
              </w:rPr>
            </w:pPr>
            <w:proofErr w:type="spellStart"/>
            <w:r w:rsidRPr="00D65AE4">
              <w:rPr>
                <w:b/>
              </w:rPr>
              <w:t>NR_SL_RLC_TestModeConfig_Type</w:t>
            </w:r>
            <w:proofErr w:type="spellEnd"/>
          </w:p>
        </w:tc>
      </w:tr>
      <w:bookmarkEnd w:id="212"/>
      <w:tr w:rsidR="00D65AE4" w14:paraId="2632295A" w14:textId="77777777" w:rsidTr="00D65AE4">
        <w:tc>
          <w:tcPr>
            <w:tcW w:w="1479" w:type="dxa"/>
            <w:tcBorders>
              <w:bottom w:val="double" w:sz="4" w:space="0" w:color="auto"/>
            </w:tcBorders>
            <w:shd w:val="clear" w:color="auto" w:fill="E0E0E0"/>
          </w:tcPr>
          <w:p w14:paraId="54B3965E" w14:textId="27D9C135"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753FA88D" w14:textId="77777777" w:rsidR="00D65AE4" w:rsidRPr="00D65AE4" w:rsidRDefault="00D65AE4" w:rsidP="00D65AE4">
            <w:pPr>
              <w:pStyle w:val="TAL"/>
            </w:pPr>
          </w:p>
        </w:tc>
      </w:tr>
      <w:tr w:rsidR="00D65AE4" w14:paraId="1A10848B" w14:textId="77777777" w:rsidTr="00D65AE4">
        <w:tc>
          <w:tcPr>
            <w:tcW w:w="1479" w:type="dxa"/>
            <w:tcBorders>
              <w:top w:val="double" w:sz="4" w:space="0" w:color="auto"/>
            </w:tcBorders>
            <w:shd w:val="clear" w:color="auto" w:fill="auto"/>
          </w:tcPr>
          <w:p w14:paraId="6D692C8C" w14:textId="67D5CCE4"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76DEE24E" w14:textId="45A098C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5F9CB675" w14:textId="77777777" w:rsidR="00D65AE4" w:rsidRPr="00D65AE4" w:rsidRDefault="00D65AE4" w:rsidP="00D65AE4">
            <w:pPr>
              <w:pStyle w:val="TAL"/>
            </w:pPr>
          </w:p>
        </w:tc>
      </w:tr>
    </w:tbl>
    <w:p w14:paraId="4BFF9259" w14:textId="212FE461" w:rsidR="00D65AE4" w:rsidRDefault="00D65AE4" w:rsidP="00DF56D9"/>
    <w:p w14:paraId="455929BD" w14:textId="67A9027B" w:rsidR="00D65AE4" w:rsidRDefault="00D65AE4" w:rsidP="00D65AE4">
      <w:pPr>
        <w:pStyle w:val="TH"/>
      </w:pPr>
      <w:proofErr w:type="spellStart"/>
      <w:r>
        <w:t>NR_SL_AM_Config_Type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4B63F68" w14:textId="77777777" w:rsidTr="00D65AE4">
        <w:tc>
          <w:tcPr>
            <w:tcW w:w="9857" w:type="dxa"/>
            <w:gridSpan w:val="3"/>
            <w:shd w:val="clear" w:color="auto" w:fill="E0E0E0"/>
          </w:tcPr>
          <w:p w14:paraId="3E1708B8" w14:textId="672D18B7" w:rsidR="00D65AE4" w:rsidRPr="00D65AE4" w:rsidRDefault="00D65AE4" w:rsidP="00D65AE4">
            <w:pPr>
              <w:pStyle w:val="TAL"/>
              <w:rPr>
                <w:b/>
              </w:rPr>
            </w:pPr>
            <w:r w:rsidRPr="00D65AE4">
              <w:rPr>
                <w:b/>
              </w:rPr>
              <w:t>TTCN-3 Union Type</w:t>
            </w:r>
          </w:p>
        </w:tc>
      </w:tr>
      <w:tr w:rsidR="00D65AE4" w14:paraId="6032EDC6" w14:textId="77777777" w:rsidTr="00D65AE4">
        <w:tc>
          <w:tcPr>
            <w:tcW w:w="1479" w:type="dxa"/>
            <w:tcBorders>
              <w:bottom w:val="single" w:sz="4" w:space="0" w:color="auto"/>
            </w:tcBorders>
            <w:shd w:val="clear" w:color="auto" w:fill="E0E0E0"/>
          </w:tcPr>
          <w:p w14:paraId="2EAB33FA" w14:textId="2A2668C5" w:rsidR="00D65AE4" w:rsidRPr="00D65AE4" w:rsidRDefault="00D65AE4" w:rsidP="00D65AE4">
            <w:pPr>
              <w:pStyle w:val="TAL"/>
              <w:rPr>
                <w:b/>
              </w:rPr>
            </w:pPr>
            <w:bookmarkStart w:id="213" w:name="NR_SL_AM_Config_Type" w:colFirst="1" w:colLast="1"/>
            <w:r w:rsidRPr="00D65AE4">
              <w:rPr>
                <w:b/>
              </w:rPr>
              <w:t>Name</w:t>
            </w:r>
          </w:p>
        </w:tc>
        <w:tc>
          <w:tcPr>
            <w:tcW w:w="8378" w:type="dxa"/>
            <w:gridSpan w:val="2"/>
            <w:tcBorders>
              <w:bottom w:val="single" w:sz="4" w:space="0" w:color="auto"/>
            </w:tcBorders>
            <w:shd w:val="clear" w:color="auto" w:fill="FFFF99"/>
          </w:tcPr>
          <w:p w14:paraId="0779A170" w14:textId="1E8E29BB" w:rsidR="00D65AE4" w:rsidRPr="00D65AE4" w:rsidRDefault="00D65AE4" w:rsidP="00D65AE4">
            <w:pPr>
              <w:pStyle w:val="TAL"/>
              <w:rPr>
                <w:b/>
              </w:rPr>
            </w:pPr>
            <w:proofErr w:type="spellStart"/>
            <w:r w:rsidRPr="00D65AE4">
              <w:rPr>
                <w:b/>
              </w:rPr>
              <w:t>NR_SL_AM_Config_Type</w:t>
            </w:r>
            <w:proofErr w:type="spellEnd"/>
          </w:p>
        </w:tc>
      </w:tr>
      <w:bookmarkEnd w:id="213"/>
      <w:tr w:rsidR="00D65AE4" w14:paraId="66F1BFE6" w14:textId="77777777" w:rsidTr="00D65AE4">
        <w:tc>
          <w:tcPr>
            <w:tcW w:w="1479" w:type="dxa"/>
            <w:tcBorders>
              <w:bottom w:val="double" w:sz="4" w:space="0" w:color="auto"/>
            </w:tcBorders>
            <w:shd w:val="clear" w:color="auto" w:fill="E0E0E0"/>
          </w:tcPr>
          <w:p w14:paraId="1CD8A597" w14:textId="00F8EA6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A234A99" w14:textId="77777777" w:rsidR="00D65AE4" w:rsidRPr="00D65AE4" w:rsidRDefault="00D65AE4" w:rsidP="00D65AE4">
            <w:pPr>
              <w:pStyle w:val="TAL"/>
            </w:pPr>
          </w:p>
        </w:tc>
      </w:tr>
      <w:tr w:rsidR="00D65AE4" w14:paraId="2EC67692" w14:textId="77777777" w:rsidTr="00D65AE4">
        <w:tc>
          <w:tcPr>
            <w:tcW w:w="1479" w:type="dxa"/>
            <w:tcBorders>
              <w:top w:val="double" w:sz="4" w:space="0" w:color="auto"/>
            </w:tcBorders>
            <w:shd w:val="clear" w:color="auto" w:fill="auto"/>
          </w:tcPr>
          <w:p w14:paraId="635BBF1B" w14:textId="6844A643"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51BF65DE" w14:textId="25CDBA01"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36B3E78A" w14:textId="77777777" w:rsidR="00D65AE4" w:rsidRPr="00D65AE4" w:rsidRDefault="00D65AE4" w:rsidP="00D65AE4">
            <w:pPr>
              <w:pStyle w:val="TAL"/>
            </w:pPr>
          </w:p>
        </w:tc>
      </w:tr>
      <w:tr w:rsidR="00D65AE4" w14:paraId="1A62BCB3" w14:textId="77777777" w:rsidTr="00D65AE4">
        <w:tc>
          <w:tcPr>
            <w:tcW w:w="1479" w:type="dxa"/>
            <w:shd w:val="clear" w:color="auto" w:fill="auto"/>
          </w:tcPr>
          <w:p w14:paraId="0EBF85ED" w14:textId="6065853D" w:rsidR="00D65AE4" w:rsidRPr="00D65AE4" w:rsidRDefault="00D65AE4" w:rsidP="00D65AE4">
            <w:pPr>
              <w:pStyle w:val="TAL"/>
            </w:pPr>
            <w:r w:rsidRPr="00D65AE4">
              <w:t>AM</w:t>
            </w:r>
          </w:p>
        </w:tc>
        <w:tc>
          <w:tcPr>
            <w:tcW w:w="2957" w:type="dxa"/>
            <w:shd w:val="clear" w:color="auto" w:fill="auto"/>
          </w:tcPr>
          <w:p w14:paraId="64818221" w14:textId="05B29FE4" w:rsidR="00D65AE4" w:rsidRPr="00D65AE4" w:rsidRDefault="00000000" w:rsidP="00D65AE4">
            <w:pPr>
              <w:pStyle w:val="TAL"/>
            </w:pPr>
            <w:hyperlink w:anchor="NR_SL_AM_RLC_Type" w:history="1">
              <w:proofErr w:type="spellStart"/>
              <w:r w:rsidR="00D65AE4" w:rsidRPr="00D65AE4">
                <w:rPr>
                  <w:rStyle w:val="Hyperlink"/>
                </w:rPr>
                <w:t>NR_SL_AM_RLC_Type</w:t>
              </w:r>
              <w:proofErr w:type="spellEnd"/>
            </w:hyperlink>
          </w:p>
        </w:tc>
        <w:tc>
          <w:tcPr>
            <w:tcW w:w="5421" w:type="dxa"/>
            <w:shd w:val="clear" w:color="auto" w:fill="auto"/>
          </w:tcPr>
          <w:p w14:paraId="576A0C32" w14:textId="77777777" w:rsidR="00D65AE4" w:rsidRPr="00D65AE4" w:rsidRDefault="00D65AE4" w:rsidP="00D65AE4">
            <w:pPr>
              <w:pStyle w:val="TAL"/>
            </w:pPr>
          </w:p>
        </w:tc>
      </w:tr>
    </w:tbl>
    <w:p w14:paraId="1507CF51" w14:textId="59D12164" w:rsidR="00D65AE4" w:rsidRDefault="00D65AE4" w:rsidP="00DF56D9"/>
    <w:p w14:paraId="46FAEB12" w14:textId="1D0BAD3D" w:rsidR="00D65AE4" w:rsidRDefault="00D65AE4" w:rsidP="00D65AE4">
      <w:pPr>
        <w:pStyle w:val="TH"/>
      </w:pPr>
      <w:proofErr w:type="spellStart"/>
      <w:r>
        <w:t>NR_SL_RLC_AM_Type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0D32546" w14:textId="77777777" w:rsidTr="00D65AE4">
        <w:tc>
          <w:tcPr>
            <w:tcW w:w="9857" w:type="dxa"/>
            <w:gridSpan w:val="4"/>
            <w:shd w:val="clear" w:color="auto" w:fill="E0E0E0"/>
          </w:tcPr>
          <w:p w14:paraId="3B4C7FE4" w14:textId="4E77B23B" w:rsidR="00D65AE4" w:rsidRPr="00D65AE4" w:rsidRDefault="00D65AE4" w:rsidP="00D65AE4">
            <w:pPr>
              <w:pStyle w:val="TAL"/>
              <w:rPr>
                <w:b/>
              </w:rPr>
            </w:pPr>
            <w:r w:rsidRPr="00D65AE4">
              <w:rPr>
                <w:b/>
              </w:rPr>
              <w:t>TTCN-3 Record Type</w:t>
            </w:r>
          </w:p>
        </w:tc>
      </w:tr>
      <w:tr w:rsidR="00D65AE4" w14:paraId="6E802E93" w14:textId="77777777" w:rsidTr="00D65AE4">
        <w:tc>
          <w:tcPr>
            <w:tcW w:w="1479" w:type="dxa"/>
            <w:tcBorders>
              <w:bottom w:val="single" w:sz="4" w:space="0" w:color="auto"/>
            </w:tcBorders>
            <w:shd w:val="clear" w:color="auto" w:fill="E0E0E0"/>
          </w:tcPr>
          <w:p w14:paraId="3F49A0EF" w14:textId="200627FE" w:rsidR="00D65AE4" w:rsidRPr="00D65AE4" w:rsidRDefault="00D65AE4" w:rsidP="00D65AE4">
            <w:pPr>
              <w:pStyle w:val="TAL"/>
              <w:rPr>
                <w:b/>
              </w:rPr>
            </w:pPr>
            <w:bookmarkStart w:id="214" w:name="NR_SL_RLC_AM_Type" w:colFirst="1" w:colLast="1"/>
            <w:r w:rsidRPr="00D65AE4">
              <w:rPr>
                <w:b/>
              </w:rPr>
              <w:t>Name</w:t>
            </w:r>
          </w:p>
        </w:tc>
        <w:tc>
          <w:tcPr>
            <w:tcW w:w="8378" w:type="dxa"/>
            <w:gridSpan w:val="3"/>
            <w:tcBorders>
              <w:bottom w:val="single" w:sz="4" w:space="0" w:color="auto"/>
            </w:tcBorders>
            <w:shd w:val="clear" w:color="auto" w:fill="FFFF99"/>
          </w:tcPr>
          <w:p w14:paraId="422A5EB5" w14:textId="2738F5DF" w:rsidR="00D65AE4" w:rsidRPr="00D65AE4" w:rsidRDefault="00D65AE4" w:rsidP="00D65AE4">
            <w:pPr>
              <w:pStyle w:val="TAL"/>
              <w:rPr>
                <w:b/>
              </w:rPr>
            </w:pPr>
            <w:proofErr w:type="spellStart"/>
            <w:r w:rsidRPr="00D65AE4">
              <w:rPr>
                <w:b/>
              </w:rPr>
              <w:t>NR_SL_RLC_AM_Type</w:t>
            </w:r>
            <w:proofErr w:type="spellEnd"/>
          </w:p>
        </w:tc>
      </w:tr>
      <w:bookmarkEnd w:id="214"/>
      <w:tr w:rsidR="00D65AE4" w14:paraId="68F9BA6A" w14:textId="77777777" w:rsidTr="00D65AE4">
        <w:tc>
          <w:tcPr>
            <w:tcW w:w="1479" w:type="dxa"/>
            <w:tcBorders>
              <w:bottom w:val="double" w:sz="4" w:space="0" w:color="auto"/>
            </w:tcBorders>
            <w:shd w:val="clear" w:color="auto" w:fill="E0E0E0"/>
          </w:tcPr>
          <w:p w14:paraId="4687C206" w14:textId="4BB1E35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CD9575F" w14:textId="77777777" w:rsidR="00D65AE4" w:rsidRPr="00D65AE4" w:rsidRDefault="00D65AE4" w:rsidP="00D65AE4">
            <w:pPr>
              <w:pStyle w:val="TAL"/>
            </w:pPr>
          </w:p>
        </w:tc>
      </w:tr>
      <w:tr w:rsidR="00D65AE4" w14:paraId="0844DD02" w14:textId="77777777" w:rsidTr="00D65AE4">
        <w:tc>
          <w:tcPr>
            <w:tcW w:w="1479" w:type="dxa"/>
            <w:tcBorders>
              <w:top w:val="double" w:sz="4" w:space="0" w:color="auto"/>
            </w:tcBorders>
            <w:shd w:val="clear" w:color="auto" w:fill="auto"/>
          </w:tcPr>
          <w:p w14:paraId="4F716BB8" w14:textId="026B3595" w:rsidR="00D65AE4" w:rsidRPr="00D65AE4" w:rsidRDefault="00D65AE4" w:rsidP="00D65AE4">
            <w:pPr>
              <w:pStyle w:val="TAL"/>
            </w:pPr>
            <w:r w:rsidRPr="00D65AE4">
              <w:t>Tx</w:t>
            </w:r>
          </w:p>
        </w:tc>
        <w:tc>
          <w:tcPr>
            <w:tcW w:w="2464" w:type="dxa"/>
            <w:tcBorders>
              <w:top w:val="double" w:sz="4" w:space="0" w:color="auto"/>
            </w:tcBorders>
            <w:shd w:val="clear" w:color="auto" w:fill="auto"/>
          </w:tcPr>
          <w:p w14:paraId="4D3E4B4F" w14:textId="27E687AB" w:rsidR="00D65AE4" w:rsidRPr="00D65AE4" w:rsidRDefault="00000000" w:rsidP="00D65AE4">
            <w:pPr>
              <w:pStyle w:val="TAL"/>
            </w:pPr>
            <w:hyperlink w:anchor="NR_SL_AM_Config_Type" w:history="1">
              <w:proofErr w:type="spellStart"/>
              <w:r w:rsidR="00D65AE4" w:rsidRPr="00D65AE4">
                <w:rPr>
                  <w:rStyle w:val="Hyperlink"/>
                </w:rPr>
                <w:t>NR_SL_AM_Config_Type</w:t>
              </w:r>
              <w:proofErr w:type="spellEnd"/>
            </w:hyperlink>
          </w:p>
        </w:tc>
        <w:tc>
          <w:tcPr>
            <w:tcW w:w="493" w:type="dxa"/>
            <w:tcBorders>
              <w:top w:val="double" w:sz="4" w:space="0" w:color="auto"/>
            </w:tcBorders>
            <w:shd w:val="clear" w:color="auto" w:fill="auto"/>
          </w:tcPr>
          <w:p w14:paraId="69DBEAE4" w14:textId="51EF63EA"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34CF1AD3" w14:textId="77777777" w:rsidR="00D65AE4" w:rsidRPr="00D65AE4" w:rsidRDefault="00D65AE4" w:rsidP="00D65AE4">
            <w:pPr>
              <w:pStyle w:val="TAL"/>
            </w:pPr>
          </w:p>
        </w:tc>
      </w:tr>
      <w:tr w:rsidR="00D65AE4" w14:paraId="191A887F" w14:textId="77777777" w:rsidTr="00D65AE4">
        <w:tc>
          <w:tcPr>
            <w:tcW w:w="1479" w:type="dxa"/>
            <w:shd w:val="clear" w:color="auto" w:fill="auto"/>
          </w:tcPr>
          <w:p w14:paraId="54DF4CB9" w14:textId="67D8FC12" w:rsidR="00D65AE4" w:rsidRPr="00D65AE4" w:rsidRDefault="00D65AE4" w:rsidP="00D65AE4">
            <w:pPr>
              <w:pStyle w:val="TAL"/>
            </w:pPr>
            <w:r w:rsidRPr="00D65AE4">
              <w:t>Rx</w:t>
            </w:r>
          </w:p>
        </w:tc>
        <w:tc>
          <w:tcPr>
            <w:tcW w:w="2464" w:type="dxa"/>
            <w:shd w:val="clear" w:color="auto" w:fill="auto"/>
          </w:tcPr>
          <w:p w14:paraId="158F3B7D" w14:textId="714EB5C2" w:rsidR="00D65AE4" w:rsidRPr="00D65AE4" w:rsidRDefault="00000000" w:rsidP="00D65AE4">
            <w:pPr>
              <w:pStyle w:val="TAL"/>
            </w:pPr>
            <w:hyperlink w:anchor="NR_SL_AM_Config_Type" w:history="1">
              <w:proofErr w:type="spellStart"/>
              <w:r w:rsidR="00D65AE4" w:rsidRPr="00D65AE4">
                <w:rPr>
                  <w:rStyle w:val="Hyperlink"/>
                </w:rPr>
                <w:t>NR_SL_AM_Config_Type</w:t>
              </w:r>
              <w:proofErr w:type="spellEnd"/>
            </w:hyperlink>
          </w:p>
        </w:tc>
        <w:tc>
          <w:tcPr>
            <w:tcW w:w="493" w:type="dxa"/>
            <w:shd w:val="clear" w:color="auto" w:fill="auto"/>
          </w:tcPr>
          <w:p w14:paraId="32E9DB90" w14:textId="739FC045" w:rsidR="00D65AE4" w:rsidRPr="00D65AE4" w:rsidRDefault="00D65AE4" w:rsidP="00D65AE4">
            <w:pPr>
              <w:pStyle w:val="TAL"/>
            </w:pPr>
            <w:r w:rsidRPr="00D65AE4">
              <w:t>opt</w:t>
            </w:r>
          </w:p>
        </w:tc>
        <w:tc>
          <w:tcPr>
            <w:tcW w:w="5421" w:type="dxa"/>
            <w:shd w:val="clear" w:color="auto" w:fill="auto"/>
          </w:tcPr>
          <w:p w14:paraId="50990325" w14:textId="77777777" w:rsidR="00D65AE4" w:rsidRPr="00D65AE4" w:rsidRDefault="00D65AE4" w:rsidP="00D65AE4">
            <w:pPr>
              <w:pStyle w:val="TAL"/>
            </w:pPr>
          </w:p>
        </w:tc>
      </w:tr>
    </w:tbl>
    <w:p w14:paraId="67A416CD" w14:textId="6401ACD0" w:rsidR="00D65AE4" w:rsidRDefault="00D65AE4" w:rsidP="00DF56D9"/>
    <w:p w14:paraId="2F4F957C" w14:textId="3FE4095A" w:rsidR="00D65AE4" w:rsidRDefault="00D65AE4" w:rsidP="00D65AE4">
      <w:pPr>
        <w:pStyle w:val="TH"/>
      </w:pPr>
      <w:proofErr w:type="spellStart"/>
      <w:r>
        <w:t>NR_SL_UM_Config_Type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BA0ECF9" w14:textId="77777777" w:rsidTr="00D65AE4">
        <w:tc>
          <w:tcPr>
            <w:tcW w:w="9857" w:type="dxa"/>
            <w:gridSpan w:val="3"/>
            <w:shd w:val="clear" w:color="auto" w:fill="E0E0E0"/>
          </w:tcPr>
          <w:p w14:paraId="4E5B9CF3" w14:textId="46185AAD" w:rsidR="00D65AE4" w:rsidRPr="00D65AE4" w:rsidRDefault="00D65AE4" w:rsidP="00D65AE4">
            <w:pPr>
              <w:pStyle w:val="TAL"/>
              <w:rPr>
                <w:b/>
              </w:rPr>
            </w:pPr>
            <w:r w:rsidRPr="00D65AE4">
              <w:rPr>
                <w:b/>
              </w:rPr>
              <w:t>TTCN-3 Union Type</w:t>
            </w:r>
          </w:p>
        </w:tc>
      </w:tr>
      <w:tr w:rsidR="00D65AE4" w14:paraId="4BB113B1" w14:textId="77777777" w:rsidTr="00D65AE4">
        <w:tc>
          <w:tcPr>
            <w:tcW w:w="1479" w:type="dxa"/>
            <w:tcBorders>
              <w:bottom w:val="single" w:sz="4" w:space="0" w:color="auto"/>
            </w:tcBorders>
            <w:shd w:val="clear" w:color="auto" w:fill="E0E0E0"/>
          </w:tcPr>
          <w:p w14:paraId="57AFC600" w14:textId="2C035065" w:rsidR="00D65AE4" w:rsidRPr="00D65AE4" w:rsidRDefault="00D65AE4" w:rsidP="00D65AE4">
            <w:pPr>
              <w:pStyle w:val="TAL"/>
              <w:rPr>
                <w:b/>
              </w:rPr>
            </w:pPr>
            <w:bookmarkStart w:id="215" w:name="NR_SL_UM_Config_Type" w:colFirst="1" w:colLast="1"/>
            <w:r w:rsidRPr="00D65AE4">
              <w:rPr>
                <w:b/>
              </w:rPr>
              <w:t>Name</w:t>
            </w:r>
          </w:p>
        </w:tc>
        <w:tc>
          <w:tcPr>
            <w:tcW w:w="8378" w:type="dxa"/>
            <w:gridSpan w:val="2"/>
            <w:tcBorders>
              <w:bottom w:val="single" w:sz="4" w:space="0" w:color="auto"/>
            </w:tcBorders>
            <w:shd w:val="clear" w:color="auto" w:fill="FFFF99"/>
          </w:tcPr>
          <w:p w14:paraId="321E33AC" w14:textId="163007AA" w:rsidR="00D65AE4" w:rsidRPr="00D65AE4" w:rsidRDefault="00D65AE4" w:rsidP="00D65AE4">
            <w:pPr>
              <w:pStyle w:val="TAL"/>
              <w:rPr>
                <w:b/>
              </w:rPr>
            </w:pPr>
            <w:proofErr w:type="spellStart"/>
            <w:r w:rsidRPr="00D65AE4">
              <w:rPr>
                <w:b/>
              </w:rPr>
              <w:t>NR_SL_UM_Config_Type</w:t>
            </w:r>
            <w:proofErr w:type="spellEnd"/>
          </w:p>
        </w:tc>
      </w:tr>
      <w:bookmarkEnd w:id="215"/>
      <w:tr w:rsidR="00D65AE4" w14:paraId="460B63C8" w14:textId="77777777" w:rsidTr="00D65AE4">
        <w:tc>
          <w:tcPr>
            <w:tcW w:w="1479" w:type="dxa"/>
            <w:tcBorders>
              <w:bottom w:val="double" w:sz="4" w:space="0" w:color="auto"/>
            </w:tcBorders>
            <w:shd w:val="clear" w:color="auto" w:fill="E0E0E0"/>
          </w:tcPr>
          <w:p w14:paraId="634D4EB5" w14:textId="5B8471FE"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4AAC319" w14:textId="77777777" w:rsidR="00D65AE4" w:rsidRPr="00D65AE4" w:rsidRDefault="00D65AE4" w:rsidP="00D65AE4">
            <w:pPr>
              <w:pStyle w:val="TAL"/>
            </w:pPr>
          </w:p>
        </w:tc>
      </w:tr>
      <w:tr w:rsidR="00D65AE4" w14:paraId="4B6A5898" w14:textId="77777777" w:rsidTr="00D65AE4">
        <w:tc>
          <w:tcPr>
            <w:tcW w:w="1479" w:type="dxa"/>
            <w:tcBorders>
              <w:top w:val="double" w:sz="4" w:space="0" w:color="auto"/>
            </w:tcBorders>
            <w:shd w:val="clear" w:color="auto" w:fill="auto"/>
          </w:tcPr>
          <w:p w14:paraId="3DFFD75C" w14:textId="0315F791"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1AF5A6E3" w14:textId="435F8A4D"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5D100A5C" w14:textId="77777777" w:rsidR="00D65AE4" w:rsidRPr="00D65AE4" w:rsidRDefault="00D65AE4" w:rsidP="00D65AE4">
            <w:pPr>
              <w:pStyle w:val="TAL"/>
            </w:pPr>
          </w:p>
        </w:tc>
      </w:tr>
      <w:tr w:rsidR="00D65AE4" w14:paraId="33EDDC99" w14:textId="77777777" w:rsidTr="00D65AE4">
        <w:tc>
          <w:tcPr>
            <w:tcW w:w="1479" w:type="dxa"/>
            <w:shd w:val="clear" w:color="auto" w:fill="auto"/>
          </w:tcPr>
          <w:p w14:paraId="49D58BA5" w14:textId="434993C0" w:rsidR="00D65AE4" w:rsidRPr="00D65AE4" w:rsidRDefault="00D65AE4" w:rsidP="00D65AE4">
            <w:pPr>
              <w:pStyle w:val="TAL"/>
            </w:pPr>
            <w:r w:rsidRPr="00D65AE4">
              <w:t>UM</w:t>
            </w:r>
          </w:p>
        </w:tc>
        <w:tc>
          <w:tcPr>
            <w:tcW w:w="2957" w:type="dxa"/>
            <w:shd w:val="clear" w:color="auto" w:fill="auto"/>
          </w:tcPr>
          <w:p w14:paraId="205B1D46" w14:textId="6355A726" w:rsidR="00D65AE4" w:rsidRPr="004D13BF" w:rsidRDefault="00000000" w:rsidP="00D65AE4">
            <w:pPr>
              <w:pStyle w:val="TAL"/>
              <w:rPr>
                <w:lang w:val="de-DE"/>
              </w:rPr>
            </w:pPr>
            <w:hyperlink w:anchor="NR_SL_UM_RLC_Type" w:history="1">
              <w:r w:rsidR="00D65AE4" w:rsidRPr="004D13BF">
                <w:rPr>
                  <w:rStyle w:val="Hyperlink"/>
                  <w:lang w:val="de-DE"/>
                </w:rPr>
                <w:t>NR_SL_UM_RLC_Type</w:t>
              </w:r>
            </w:hyperlink>
          </w:p>
        </w:tc>
        <w:tc>
          <w:tcPr>
            <w:tcW w:w="5421" w:type="dxa"/>
            <w:shd w:val="clear" w:color="auto" w:fill="auto"/>
          </w:tcPr>
          <w:p w14:paraId="627EC238" w14:textId="67FA5955" w:rsidR="00D65AE4" w:rsidRPr="00D65AE4" w:rsidRDefault="00D65AE4" w:rsidP="00D65AE4">
            <w:pPr>
              <w:pStyle w:val="TAL"/>
            </w:pPr>
            <w:r w:rsidRPr="00D65AE4">
              <w:t xml:space="preserve">For groupcast and broadcast of NR sidelink communication, only </w:t>
            </w:r>
            <w:proofErr w:type="gramStart"/>
            <w:r w:rsidRPr="00D65AE4">
              <w:t>6 bit</w:t>
            </w:r>
            <w:proofErr w:type="gramEnd"/>
            <w:r w:rsidRPr="00D65AE4">
              <w:t xml:space="preserve"> SN length is configured</w:t>
            </w:r>
          </w:p>
        </w:tc>
      </w:tr>
    </w:tbl>
    <w:p w14:paraId="612E14E2" w14:textId="2A47A713" w:rsidR="00D65AE4" w:rsidRDefault="00D65AE4" w:rsidP="00DF56D9"/>
    <w:p w14:paraId="19E15487" w14:textId="15C542B5" w:rsidR="00D65AE4" w:rsidRDefault="00D65AE4" w:rsidP="00D65AE4">
      <w:pPr>
        <w:pStyle w:val="TH"/>
      </w:pPr>
      <w:proofErr w:type="spellStart"/>
      <w:r>
        <w:t>NR_SL_RLC_UM_Type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B27EC06" w14:textId="77777777" w:rsidTr="00D65AE4">
        <w:tc>
          <w:tcPr>
            <w:tcW w:w="9857" w:type="dxa"/>
            <w:gridSpan w:val="4"/>
            <w:shd w:val="clear" w:color="auto" w:fill="E0E0E0"/>
          </w:tcPr>
          <w:p w14:paraId="686BD06E" w14:textId="5007606C" w:rsidR="00D65AE4" w:rsidRPr="00D65AE4" w:rsidRDefault="00D65AE4" w:rsidP="00D65AE4">
            <w:pPr>
              <w:pStyle w:val="TAL"/>
              <w:rPr>
                <w:b/>
              </w:rPr>
            </w:pPr>
            <w:r w:rsidRPr="00D65AE4">
              <w:rPr>
                <w:b/>
              </w:rPr>
              <w:t>TTCN-3 Record Type</w:t>
            </w:r>
          </w:p>
        </w:tc>
      </w:tr>
      <w:tr w:rsidR="00D65AE4" w:rsidRPr="004D13BF" w14:paraId="358BF106" w14:textId="77777777" w:rsidTr="00D65AE4">
        <w:tc>
          <w:tcPr>
            <w:tcW w:w="1479" w:type="dxa"/>
            <w:tcBorders>
              <w:bottom w:val="single" w:sz="4" w:space="0" w:color="auto"/>
            </w:tcBorders>
            <w:shd w:val="clear" w:color="auto" w:fill="E0E0E0"/>
          </w:tcPr>
          <w:p w14:paraId="1596506A" w14:textId="02DEBB5E" w:rsidR="00D65AE4" w:rsidRPr="00D65AE4" w:rsidRDefault="00D65AE4" w:rsidP="00D65AE4">
            <w:pPr>
              <w:pStyle w:val="TAL"/>
              <w:rPr>
                <w:b/>
              </w:rPr>
            </w:pPr>
            <w:bookmarkStart w:id="216" w:name="NR_SL_RLC_UM_Type" w:colFirst="1" w:colLast="1"/>
            <w:r w:rsidRPr="00D65AE4">
              <w:rPr>
                <w:b/>
              </w:rPr>
              <w:t>Name</w:t>
            </w:r>
          </w:p>
        </w:tc>
        <w:tc>
          <w:tcPr>
            <w:tcW w:w="8378" w:type="dxa"/>
            <w:gridSpan w:val="3"/>
            <w:tcBorders>
              <w:bottom w:val="single" w:sz="4" w:space="0" w:color="auto"/>
            </w:tcBorders>
            <w:shd w:val="clear" w:color="auto" w:fill="FFFF99"/>
          </w:tcPr>
          <w:p w14:paraId="47A239B0" w14:textId="35C6B7E0" w:rsidR="00D65AE4" w:rsidRPr="004D13BF" w:rsidRDefault="00D65AE4" w:rsidP="00D65AE4">
            <w:pPr>
              <w:pStyle w:val="TAL"/>
              <w:rPr>
                <w:b/>
                <w:lang w:val="de-DE"/>
              </w:rPr>
            </w:pPr>
            <w:r w:rsidRPr="004D13BF">
              <w:rPr>
                <w:b/>
                <w:lang w:val="de-DE"/>
              </w:rPr>
              <w:t>NR_SL_RLC_UM_Type</w:t>
            </w:r>
          </w:p>
        </w:tc>
      </w:tr>
      <w:bookmarkEnd w:id="216"/>
      <w:tr w:rsidR="00D65AE4" w14:paraId="017FFE6F" w14:textId="77777777" w:rsidTr="00D65AE4">
        <w:tc>
          <w:tcPr>
            <w:tcW w:w="1479" w:type="dxa"/>
            <w:tcBorders>
              <w:bottom w:val="double" w:sz="4" w:space="0" w:color="auto"/>
            </w:tcBorders>
            <w:shd w:val="clear" w:color="auto" w:fill="E0E0E0"/>
          </w:tcPr>
          <w:p w14:paraId="54AA5616" w14:textId="11DEBD5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FDD8D3B" w14:textId="77777777" w:rsidR="00D65AE4" w:rsidRPr="00D65AE4" w:rsidRDefault="00D65AE4" w:rsidP="00D65AE4">
            <w:pPr>
              <w:pStyle w:val="TAL"/>
            </w:pPr>
          </w:p>
        </w:tc>
      </w:tr>
      <w:tr w:rsidR="00D65AE4" w14:paraId="65185BAA" w14:textId="77777777" w:rsidTr="00D65AE4">
        <w:tc>
          <w:tcPr>
            <w:tcW w:w="1479" w:type="dxa"/>
            <w:tcBorders>
              <w:top w:val="double" w:sz="4" w:space="0" w:color="auto"/>
            </w:tcBorders>
            <w:shd w:val="clear" w:color="auto" w:fill="auto"/>
          </w:tcPr>
          <w:p w14:paraId="26508E51" w14:textId="2911683A" w:rsidR="00D65AE4" w:rsidRPr="00D65AE4" w:rsidRDefault="00D65AE4" w:rsidP="00D65AE4">
            <w:pPr>
              <w:pStyle w:val="TAL"/>
            </w:pPr>
            <w:r w:rsidRPr="00D65AE4">
              <w:t>Tx</w:t>
            </w:r>
          </w:p>
        </w:tc>
        <w:tc>
          <w:tcPr>
            <w:tcW w:w="2464" w:type="dxa"/>
            <w:tcBorders>
              <w:top w:val="double" w:sz="4" w:space="0" w:color="auto"/>
            </w:tcBorders>
            <w:shd w:val="clear" w:color="auto" w:fill="auto"/>
          </w:tcPr>
          <w:p w14:paraId="7B70706C" w14:textId="06436394" w:rsidR="00D65AE4" w:rsidRPr="00D65AE4" w:rsidRDefault="00000000" w:rsidP="00D65AE4">
            <w:pPr>
              <w:pStyle w:val="TAL"/>
            </w:pPr>
            <w:hyperlink w:anchor="NR_SL_UM_Config_Type" w:history="1">
              <w:proofErr w:type="spellStart"/>
              <w:r w:rsidR="00D65AE4" w:rsidRPr="00D65AE4">
                <w:rPr>
                  <w:rStyle w:val="Hyperlink"/>
                </w:rPr>
                <w:t>NR_SL_UM_Config_Type</w:t>
              </w:r>
              <w:proofErr w:type="spellEnd"/>
            </w:hyperlink>
          </w:p>
        </w:tc>
        <w:tc>
          <w:tcPr>
            <w:tcW w:w="493" w:type="dxa"/>
            <w:tcBorders>
              <w:top w:val="double" w:sz="4" w:space="0" w:color="auto"/>
            </w:tcBorders>
            <w:shd w:val="clear" w:color="auto" w:fill="auto"/>
          </w:tcPr>
          <w:p w14:paraId="2395D104" w14:textId="624FE7D3"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4580465E" w14:textId="77777777" w:rsidR="00D65AE4" w:rsidRPr="00D65AE4" w:rsidRDefault="00D65AE4" w:rsidP="00D65AE4">
            <w:pPr>
              <w:pStyle w:val="TAL"/>
            </w:pPr>
          </w:p>
        </w:tc>
      </w:tr>
      <w:tr w:rsidR="00D65AE4" w14:paraId="11117DEA" w14:textId="77777777" w:rsidTr="00D65AE4">
        <w:tc>
          <w:tcPr>
            <w:tcW w:w="1479" w:type="dxa"/>
            <w:shd w:val="clear" w:color="auto" w:fill="auto"/>
          </w:tcPr>
          <w:p w14:paraId="72816897" w14:textId="2E7D794C" w:rsidR="00D65AE4" w:rsidRPr="00D65AE4" w:rsidRDefault="00D65AE4" w:rsidP="00D65AE4">
            <w:pPr>
              <w:pStyle w:val="TAL"/>
            </w:pPr>
            <w:r w:rsidRPr="00D65AE4">
              <w:t>Rx</w:t>
            </w:r>
          </w:p>
        </w:tc>
        <w:tc>
          <w:tcPr>
            <w:tcW w:w="2464" w:type="dxa"/>
            <w:shd w:val="clear" w:color="auto" w:fill="auto"/>
          </w:tcPr>
          <w:p w14:paraId="69964EE8" w14:textId="6C4C8ACF" w:rsidR="00D65AE4" w:rsidRPr="00D65AE4" w:rsidRDefault="00000000" w:rsidP="00D65AE4">
            <w:pPr>
              <w:pStyle w:val="TAL"/>
            </w:pPr>
            <w:hyperlink w:anchor="NR_SL_UM_Config_Type" w:history="1">
              <w:proofErr w:type="spellStart"/>
              <w:r w:rsidR="00D65AE4" w:rsidRPr="00D65AE4">
                <w:rPr>
                  <w:rStyle w:val="Hyperlink"/>
                </w:rPr>
                <w:t>NR_SL_UM_Config_Type</w:t>
              </w:r>
              <w:proofErr w:type="spellEnd"/>
            </w:hyperlink>
          </w:p>
        </w:tc>
        <w:tc>
          <w:tcPr>
            <w:tcW w:w="493" w:type="dxa"/>
            <w:shd w:val="clear" w:color="auto" w:fill="auto"/>
          </w:tcPr>
          <w:p w14:paraId="465E0368" w14:textId="4F760D07" w:rsidR="00D65AE4" w:rsidRPr="00D65AE4" w:rsidRDefault="00D65AE4" w:rsidP="00D65AE4">
            <w:pPr>
              <w:pStyle w:val="TAL"/>
            </w:pPr>
            <w:r w:rsidRPr="00D65AE4">
              <w:t>opt</w:t>
            </w:r>
          </w:p>
        </w:tc>
        <w:tc>
          <w:tcPr>
            <w:tcW w:w="5421" w:type="dxa"/>
            <w:shd w:val="clear" w:color="auto" w:fill="auto"/>
          </w:tcPr>
          <w:p w14:paraId="1FB5808E" w14:textId="77777777" w:rsidR="00D65AE4" w:rsidRPr="00D65AE4" w:rsidRDefault="00D65AE4" w:rsidP="00D65AE4">
            <w:pPr>
              <w:pStyle w:val="TAL"/>
            </w:pPr>
          </w:p>
        </w:tc>
      </w:tr>
    </w:tbl>
    <w:p w14:paraId="2315C8CE" w14:textId="4B9CD240" w:rsidR="00D65AE4" w:rsidRDefault="00D65AE4" w:rsidP="00DF56D9"/>
    <w:p w14:paraId="5A3AB970" w14:textId="65819B47" w:rsidR="00D65AE4" w:rsidRDefault="00D65AE4" w:rsidP="00D65AE4">
      <w:pPr>
        <w:pStyle w:val="TH"/>
      </w:pPr>
      <w:proofErr w:type="spellStart"/>
      <w:r>
        <w:t>NR_SL_RLC_RbConfig_Type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59A776F" w14:textId="77777777" w:rsidTr="00D65AE4">
        <w:tc>
          <w:tcPr>
            <w:tcW w:w="9857" w:type="dxa"/>
            <w:gridSpan w:val="3"/>
            <w:shd w:val="clear" w:color="auto" w:fill="E0E0E0"/>
          </w:tcPr>
          <w:p w14:paraId="74E80F28" w14:textId="454E540C" w:rsidR="00D65AE4" w:rsidRPr="00D65AE4" w:rsidRDefault="00D65AE4" w:rsidP="00D65AE4">
            <w:pPr>
              <w:pStyle w:val="TAL"/>
              <w:rPr>
                <w:b/>
              </w:rPr>
            </w:pPr>
            <w:r w:rsidRPr="00D65AE4">
              <w:rPr>
                <w:b/>
              </w:rPr>
              <w:t>TTCN-3 Union Type</w:t>
            </w:r>
          </w:p>
        </w:tc>
      </w:tr>
      <w:tr w:rsidR="00D65AE4" w14:paraId="07BA0D6F" w14:textId="77777777" w:rsidTr="00D65AE4">
        <w:tc>
          <w:tcPr>
            <w:tcW w:w="1479" w:type="dxa"/>
            <w:tcBorders>
              <w:bottom w:val="single" w:sz="4" w:space="0" w:color="auto"/>
            </w:tcBorders>
            <w:shd w:val="clear" w:color="auto" w:fill="E0E0E0"/>
          </w:tcPr>
          <w:p w14:paraId="11E48138" w14:textId="7B79C934" w:rsidR="00D65AE4" w:rsidRPr="00D65AE4" w:rsidRDefault="00D65AE4" w:rsidP="00D65AE4">
            <w:pPr>
              <w:pStyle w:val="TAL"/>
              <w:rPr>
                <w:b/>
              </w:rPr>
            </w:pPr>
            <w:bookmarkStart w:id="217" w:name="NR_SL_RLC_RbConfig_Type" w:colFirst="1" w:colLast="1"/>
            <w:r w:rsidRPr="00D65AE4">
              <w:rPr>
                <w:b/>
              </w:rPr>
              <w:t>Name</w:t>
            </w:r>
          </w:p>
        </w:tc>
        <w:tc>
          <w:tcPr>
            <w:tcW w:w="8378" w:type="dxa"/>
            <w:gridSpan w:val="2"/>
            <w:tcBorders>
              <w:bottom w:val="single" w:sz="4" w:space="0" w:color="auto"/>
            </w:tcBorders>
            <w:shd w:val="clear" w:color="auto" w:fill="FFFF99"/>
          </w:tcPr>
          <w:p w14:paraId="11EE8D93" w14:textId="0A28DA10" w:rsidR="00D65AE4" w:rsidRPr="00D65AE4" w:rsidRDefault="00D65AE4" w:rsidP="00D65AE4">
            <w:pPr>
              <w:pStyle w:val="TAL"/>
              <w:rPr>
                <w:b/>
              </w:rPr>
            </w:pPr>
            <w:proofErr w:type="spellStart"/>
            <w:r w:rsidRPr="00D65AE4">
              <w:rPr>
                <w:b/>
              </w:rPr>
              <w:t>NR_SL_RLC_RbConfig_Type</w:t>
            </w:r>
            <w:proofErr w:type="spellEnd"/>
          </w:p>
        </w:tc>
      </w:tr>
      <w:bookmarkEnd w:id="217"/>
      <w:tr w:rsidR="00D65AE4" w14:paraId="1922D14B" w14:textId="77777777" w:rsidTr="00D65AE4">
        <w:tc>
          <w:tcPr>
            <w:tcW w:w="1479" w:type="dxa"/>
            <w:tcBorders>
              <w:bottom w:val="double" w:sz="4" w:space="0" w:color="auto"/>
            </w:tcBorders>
            <w:shd w:val="clear" w:color="auto" w:fill="E0E0E0"/>
          </w:tcPr>
          <w:p w14:paraId="07A20450" w14:textId="6369DDA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36709C24" w14:textId="6F691905" w:rsidR="00D65AE4" w:rsidRPr="00D65AE4" w:rsidRDefault="00D65AE4" w:rsidP="00D65AE4">
            <w:pPr>
              <w:pStyle w:val="TAL"/>
            </w:pPr>
            <w:r w:rsidRPr="00D65AE4">
              <w:t xml:space="preserve">For groupcast and broadcast only </w:t>
            </w:r>
            <w:proofErr w:type="spellStart"/>
            <w:r w:rsidRPr="00D65AE4">
              <w:t>uni</w:t>
            </w:r>
            <w:proofErr w:type="spellEnd"/>
            <w:r w:rsidRPr="00D65AE4">
              <w:t>-directional UM mode is supported</w:t>
            </w:r>
          </w:p>
        </w:tc>
      </w:tr>
      <w:tr w:rsidR="00D65AE4" w14:paraId="325AED5C" w14:textId="77777777" w:rsidTr="00D65AE4">
        <w:tc>
          <w:tcPr>
            <w:tcW w:w="1479" w:type="dxa"/>
            <w:tcBorders>
              <w:top w:val="double" w:sz="4" w:space="0" w:color="auto"/>
            </w:tcBorders>
            <w:shd w:val="clear" w:color="auto" w:fill="auto"/>
          </w:tcPr>
          <w:p w14:paraId="67C3F745" w14:textId="2DF1CE5A" w:rsidR="00D65AE4" w:rsidRPr="00D65AE4" w:rsidRDefault="00D65AE4" w:rsidP="00D65AE4">
            <w:pPr>
              <w:pStyle w:val="TAL"/>
            </w:pPr>
            <w:proofErr w:type="spellStart"/>
            <w:r w:rsidRPr="00D65AE4">
              <w:t>RlcAM</w:t>
            </w:r>
            <w:proofErr w:type="spellEnd"/>
          </w:p>
        </w:tc>
        <w:tc>
          <w:tcPr>
            <w:tcW w:w="2957" w:type="dxa"/>
            <w:tcBorders>
              <w:top w:val="double" w:sz="4" w:space="0" w:color="auto"/>
            </w:tcBorders>
            <w:shd w:val="clear" w:color="auto" w:fill="auto"/>
          </w:tcPr>
          <w:p w14:paraId="63F207C7" w14:textId="03955B5F" w:rsidR="00D65AE4" w:rsidRPr="00D65AE4" w:rsidRDefault="00000000" w:rsidP="00D65AE4">
            <w:pPr>
              <w:pStyle w:val="TAL"/>
            </w:pPr>
            <w:hyperlink w:anchor="NR_SL_RLC_AM_Type" w:history="1">
              <w:proofErr w:type="spellStart"/>
              <w:r w:rsidR="00D65AE4" w:rsidRPr="00D65AE4">
                <w:rPr>
                  <w:rStyle w:val="Hyperlink"/>
                </w:rPr>
                <w:t>NR_SL_RLC_AM_Type</w:t>
              </w:r>
              <w:proofErr w:type="spellEnd"/>
            </w:hyperlink>
          </w:p>
        </w:tc>
        <w:tc>
          <w:tcPr>
            <w:tcW w:w="5421" w:type="dxa"/>
            <w:tcBorders>
              <w:top w:val="double" w:sz="4" w:space="0" w:color="auto"/>
            </w:tcBorders>
            <w:shd w:val="clear" w:color="auto" w:fill="auto"/>
          </w:tcPr>
          <w:p w14:paraId="572144D8" w14:textId="77777777" w:rsidR="00D65AE4" w:rsidRPr="00D65AE4" w:rsidRDefault="00D65AE4" w:rsidP="00D65AE4">
            <w:pPr>
              <w:pStyle w:val="TAL"/>
            </w:pPr>
          </w:p>
        </w:tc>
      </w:tr>
      <w:tr w:rsidR="00D65AE4" w:rsidRPr="004D13BF" w14:paraId="47CECB5C" w14:textId="77777777" w:rsidTr="00D65AE4">
        <w:tc>
          <w:tcPr>
            <w:tcW w:w="1479" w:type="dxa"/>
            <w:shd w:val="clear" w:color="auto" w:fill="auto"/>
          </w:tcPr>
          <w:p w14:paraId="6550A28F" w14:textId="13DF0788" w:rsidR="00D65AE4" w:rsidRPr="00D65AE4" w:rsidRDefault="00D65AE4" w:rsidP="00D65AE4">
            <w:pPr>
              <w:pStyle w:val="TAL"/>
            </w:pPr>
            <w:proofErr w:type="spellStart"/>
            <w:r w:rsidRPr="00D65AE4">
              <w:t>RlcUM</w:t>
            </w:r>
            <w:proofErr w:type="spellEnd"/>
          </w:p>
        </w:tc>
        <w:tc>
          <w:tcPr>
            <w:tcW w:w="2957" w:type="dxa"/>
            <w:shd w:val="clear" w:color="auto" w:fill="auto"/>
          </w:tcPr>
          <w:p w14:paraId="6179345E" w14:textId="7ECDC130" w:rsidR="00D65AE4" w:rsidRPr="004D13BF" w:rsidRDefault="00000000" w:rsidP="00D65AE4">
            <w:pPr>
              <w:pStyle w:val="TAL"/>
              <w:rPr>
                <w:lang w:val="de-DE"/>
              </w:rPr>
            </w:pPr>
            <w:hyperlink w:anchor="NR_SL_RLC_UM_Type" w:history="1">
              <w:r w:rsidR="00D65AE4" w:rsidRPr="004D13BF">
                <w:rPr>
                  <w:rStyle w:val="Hyperlink"/>
                  <w:lang w:val="de-DE"/>
                </w:rPr>
                <w:t>NR_SL_RLC_UM_Type</w:t>
              </w:r>
            </w:hyperlink>
          </w:p>
        </w:tc>
        <w:tc>
          <w:tcPr>
            <w:tcW w:w="5421" w:type="dxa"/>
            <w:shd w:val="clear" w:color="auto" w:fill="auto"/>
          </w:tcPr>
          <w:p w14:paraId="01DAF3FC" w14:textId="77777777" w:rsidR="00D65AE4" w:rsidRPr="004D13BF" w:rsidRDefault="00D65AE4" w:rsidP="00D65AE4">
            <w:pPr>
              <w:pStyle w:val="TAL"/>
              <w:rPr>
                <w:lang w:val="de-DE"/>
              </w:rPr>
            </w:pPr>
          </w:p>
        </w:tc>
      </w:tr>
    </w:tbl>
    <w:p w14:paraId="3CBACE1A" w14:textId="382ED8D9" w:rsidR="00D65AE4" w:rsidRPr="004D13BF" w:rsidRDefault="00D65AE4" w:rsidP="00DF56D9">
      <w:pPr>
        <w:rPr>
          <w:lang w:val="de-DE"/>
        </w:rPr>
      </w:pPr>
    </w:p>
    <w:p w14:paraId="7841BF71" w14:textId="55136319" w:rsidR="00D65AE4" w:rsidRDefault="00D65AE4" w:rsidP="00D65AE4">
      <w:pPr>
        <w:pStyle w:val="TH"/>
      </w:pPr>
      <w:proofErr w:type="spellStart"/>
      <w:r>
        <w:lastRenderedPageBreak/>
        <w:t>NR_SL_RLC_Configuration_Type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549A49F" w14:textId="77777777" w:rsidTr="00D65AE4">
        <w:tc>
          <w:tcPr>
            <w:tcW w:w="9857" w:type="dxa"/>
            <w:gridSpan w:val="4"/>
            <w:shd w:val="clear" w:color="auto" w:fill="E0E0E0"/>
          </w:tcPr>
          <w:p w14:paraId="5B5E21F5" w14:textId="10E7A986" w:rsidR="00D65AE4" w:rsidRPr="00D65AE4" w:rsidRDefault="00D65AE4" w:rsidP="00D65AE4">
            <w:pPr>
              <w:pStyle w:val="TAL"/>
              <w:rPr>
                <w:b/>
              </w:rPr>
            </w:pPr>
            <w:r w:rsidRPr="00D65AE4">
              <w:rPr>
                <w:b/>
              </w:rPr>
              <w:t>TTCN-3 Record Type</w:t>
            </w:r>
          </w:p>
        </w:tc>
      </w:tr>
      <w:tr w:rsidR="00D65AE4" w14:paraId="40DE5988" w14:textId="77777777" w:rsidTr="00D65AE4">
        <w:tc>
          <w:tcPr>
            <w:tcW w:w="1479" w:type="dxa"/>
            <w:tcBorders>
              <w:bottom w:val="single" w:sz="4" w:space="0" w:color="auto"/>
            </w:tcBorders>
            <w:shd w:val="clear" w:color="auto" w:fill="E0E0E0"/>
          </w:tcPr>
          <w:p w14:paraId="353D41D4" w14:textId="4F331080" w:rsidR="00D65AE4" w:rsidRPr="00D65AE4" w:rsidRDefault="00D65AE4" w:rsidP="00D65AE4">
            <w:pPr>
              <w:pStyle w:val="TAL"/>
              <w:rPr>
                <w:b/>
              </w:rPr>
            </w:pPr>
            <w:bookmarkStart w:id="218" w:name="NR_SL_RLC_Configuration_Type" w:colFirst="1" w:colLast="1"/>
            <w:r w:rsidRPr="00D65AE4">
              <w:rPr>
                <w:b/>
              </w:rPr>
              <w:t>Name</w:t>
            </w:r>
          </w:p>
        </w:tc>
        <w:tc>
          <w:tcPr>
            <w:tcW w:w="8378" w:type="dxa"/>
            <w:gridSpan w:val="3"/>
            <w:tcBorders>
              <w:bottom w:val="single" w:sz="4" w:space="0" w:color="auto"/>
            </w:tcBorders>
            <w:shd w:val="clear" w:color="auto" w:fill="FFFF99"/>
          </w:tcPr>
          <w:p w14:paraId="0F72C438" w14:textId="750CEAD8" w:rsidR="00D65AE4" w:rsidRPr="00D65AE4" w:rsidRDefault="00D65AE4" w:rsidP="00D65AE4">
            <w:pPr>
              <w:pStyle w:val="TAL"/>
              <w:rPr>
                <w:b/>
              </w:rPr>
            </w:pPr>
            <w:proofErr w:type="spellStart"/>
            <w:r w:rsidRPr="00D65AE4">
              <w:rPr>
                <w:b/>
              </w:rPr>
              <w:t>NR_SL_RLC_Configuration_Type</w:t>
            </w:r>
            <w:proofErr w:type="spellEnd"/>
          </w:p>
        </w:tc>
      </w:tr>
      <w:bookmarkEnd w:id="218"/>
      <w:tr w:rsidR="00D65AE4" w14:paraId="46AC3272" w14:textId="77777777" w:rsidTr="00D65AE4">
        <w:tc>
          <w:tcPr>
            <w:tcW w:w="1479" w:type="dxa"/>
            <w:tcBorders>
              <w:bottom w:val="double" w:sz="4" w:space="0" w:color="auto"/>
            </w:tcBorders>
            <w:shd w:val="clear" w:color="auto" w:fill="E0E0E0"/>
          </w:tcPr>
          <w:p w14:paraId="2D1D914C" w14:textId="45F69581"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68BA7AB" w14:textId="77777777" w:rsidR="00D65AE4" w:rsidRPr="00D65AE4" w:rsidRDefault="00D65AE4" w:rsidP="00D65AE4">
            <w:pPr>
              <w:pStyle w:val="TAL"/>
            </w:pPr>
          </w:p>
        </w:tc>
      </w:tr>
      <w:tr w:rsidR="00D65AE4" w14:paraId="32F9DFE8" w14:textId="77777777" w:rsidTr="00D65AE4">
        <w:tc>
          <w:tcPr>
            <w:tcW w:w="1479" w:type="dxa"/>
            <w:tcBorders>
              <w:top w:val="double" w:sz="4" w:space="0" w:color="auto"/>
            </w:tcBorders>
            <w:shd w:val="clear" w:color="auto" w:fill="auto"/>
          </w:tcPr>
          <w:p w14:paraId="57182BC2" w14:textId="1FD261D6" w:rsidR="00D65AE4" w:rsidRPr="00D65AE4" w:rsidRDefault="00D65AE4" w:rsidP="00D65AE4">
            <w:pPr>
              <w:pStyle w:val="TAL"/>
            </w:pPr>
            <w:r w:rsidRPr="00D65AE4">
              <w:t>Rb</w:t>
            </w:r>
          </w:p>
        </w:tc>
        <w:tc>
          <w:tcPr>
            <w:tcW w:w="2464" w:type="dxa"/>
            <w:tcBorders>
              <w:top w:val="double" w:sz="4" w:space="0" w:color="auto"/>
            </w:tcBorders>
            <w:shd w:val="clear" w:color="auto" w:fill="auto"/>
          </w:tcPr>
          <w:p w14:paraId="5553A457" w14:textId="527F87B8" w:rsidR="00D65AE4" w:rsidRPr="00D65AE4" w:rsidRDefault="00000000" w:rsidP="00D65AE4">
            <w:pPr>
              <w:pStyle w:val="TAL"/>
            </w:pPr>
            <w:hyperlink w:anchor="NR_SL_RLC_RbConfig_Type" w:history="1">
              <w:proofErr w:type="spellStart"/>
              <w:r w:rsidR="00D65AE4" w:rsidRPr="00D65AE4">
                <w:rPr>
                  <w:rStyle w:val="Hyperlink"/>
                </w:rPr>
                <w:t>NR_SL_RLC_RbConfig_Type</w:t>
              </w:r>
              <w:proofErr w:type="spellEnd"/>
            </w:hyperlink>
          </w:p>
        </w:tc>
        <w:tc>
          <w:tcPr>
            <w:tcW w:w="493" w:type="dxa"/>
            <w:tcBorders>
              <w:top w:val="double" w:sz="4" w:space="0" w:color="auto"/>
            </w:tcBorders>
            <w:shd w:val="clear" w:color="auto" w:fill="auto"/>
          </w:tcPr>
          <w:p w14:paraId="04D488E8" w14:textId="01867F2E"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6894E3F3" w14:textId="1FC9B951" w:rsidR="00D65AE4" w:rsidRPr="00D65AE4" w:rsidRDefault="00D65AE4" w:rsidP="00D65AE4">
            <w:pPr>
              <w:pStyle w:val="TAL"/>
            </w:pPr>
            <w:r w:rsidRPr="00D65AE4">
              <w:t>mandatory for initial configuration; omit means "keep as it is"</w:t>
            </w:r>
          </w:p>
        </w:tc>
      </w:tr>
      <w:tr w:rsidR="00D65AE4" w14:paraId="1C816AB7" w14:textId="77777777" w:rsidTr="00D65AE4">
        <w:tc>
          <w:tcPr>
            <w:tcW w:w="1479" w:type="dxa"/>
            <w:shd w:val="clear" w:color="auto" w:fill="auto"/>
          </w:tcPr>
          <w:p w14:paraId="370FA012" w14:textId="18D71559" w:rsidR="00D65AE4" w:rsidRPr="00D65AE4" w:rsidRDefault="00D65AE4" w:rsidP="00D65AE4">
            <w:pPr>
              <w:pStyle w:val="TAL"/>
            </w:pPr>
            <w:proofErr w:type="spellStart"/>
            <w:r w:rsidRPr="00D65AE4">
              <w:t>TestMode</w:t>
            </w:r>
            <w:proofErr w:type="spellEnd"/>
          </w:p>
        </w:tc>
        <w:tc>
          <w:tcPr>
            <w:tcW w:w="2464" w:type="dxa"/>
            <w:shd w:val="clear" w:color="auto" w:fill="auto"/>
          </w:tcPr>
          <w:p w14:paraId="6D7CB5BE" w14:textId="3D20CED8" w:rsidR="00D65AE4" w:rsidRPr="00D65AE4" w:rsidRDefault="00000000" w:rsidP="00D65AE4">
            <w:pPr>
              <w:pStyle w:val="TAL"/>
            </w:pPr>
            <w:hyperlink w:anchor="NR_SL_RLC_TestModeConfig_Type" w:history="1">
              <w:proofErr w:type="spellStart"/>
              <w:r w:rsidR="00D65AE4" w:rsidRPr="00D65AE4">
                <w:rPr>
                  <w:rStyle w:val="Hyperlink"/>
                </w:rPr>
                <w:t>NR_SL_RLC_TestModeConfig_Type</w:t>
              </w:r>
              <w:proofErr w:type="spellEnd"/>
            </w:hyperlink>
          </w:p>
        </w:tc>
        <w:tc>
          <w:tcPr>
            <w:tcW w:w="493" w:type="dxa"/>
            <w:shd w:val="clear" w:color="auto" w:fill="auto"/>
          </w:tcPr>
          <w:p w14:paraId="645526BE" w14:textId="2EAC1354" w:rsidR="00D65AE4" w:rsidRPr="00D65AE4" w:rsidRDefault="00D65AE4" w:rsidP="00D65AE4">
            <w:pPr>
              <w:pStyle w:val="TAL"/>
            </w:pPr>
            <w:r w:rsidRPr="00D65AE4">
              <w:t>opt</w:t>
            </w:r>
          </w:p>
        </w:tc>
        <w:tc>
          <w:tcPr>
            <w:tcW w:w="5421" w:type="dxa"/>
            <w:shd w:val="clear" w:color="auto" w:fill="auto"/>
          </w:tcPr>
          <w:p w14:paraId="31BC3671" w14:textId="1A6E55B5" w:rsidR="00D65AE4" w:rsidRPr="00D65AE4" w:rsidRDefault="00D65AE4" w:rsidP="00D65AE4">
            <w:pPr>
              <w:pStyle w:val="TAL"/>
            </w:pPr>
            <w:r w:rsidRPr="00D65AE4">
              <w:t>mandatory for initial configuration; omit means "keep as it is"</w:t>
            </w:r>
          </w:p>
        </w:tc>
      </w:tr>
    </w:tbl>
    <w:p w14:paraId="68490A0C" w14:textId="63CD8FC5" w:rsidR="00D65AE4" w:rsidRDefault="00D65AE4" w:rsidP="00DF56D9"/>
    <w:p w14:paraId="601162AA" w14:textId="0A0623EC" w:rsidR="00D65AE4" w:rsidRDefault="00D65AE4" w:rsidP="00D65AE4">
      <w:pPr>
        <w:pStyle w:val="TH"/>
      </w:pPr>
      <w:proofErr w:type="spellStart"/>
      <w:r>
        <w:t>NR_SL_LogicalChannelIdentity_Type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5C07685" w14:textId="77777777" w:rsidTr="00D65AE4">
        <w:tc>
          <w:tcPr>
            <w:tcW w:w="9857" w:type="dxa"/>
            <w:gridSpan w:val="3"/>
            <w:shd w:val="clear" w:color="auto" w:fill="E0E0E0"/>
          </w:tcPr>
          <w:p w14:paraId="20AF0786" w14:textId="2AF764CC" w:rsidR="00D65AE4" w:rsidRPr="00D65AE4" w:rsidRDefault="00D65AE4" w:rsidP="00D65AE4">
            <w:pPr>
              <w:pStyle w:val="TAL"/>
              <w:rPr>
                <w:b/>
              </w:rPr>
            </w:pPr>
            <w:r w:rsidRPr="00D65AE4">
              <w:rPr>
                <w:b/>
              </w:rPr>
              <w:t>TTCN-3 Union Type</w:t>
            </w:r>
          </w:p>
        </w:tc>
      </w:tr>
      <w:tr w:rsidR="00D65AE4" w14:paraId="71EA143F" w14:textId="77777777" w:rsidTr="00D65AE4">
        <w:tc>
          <w:tcPr>
            <w:tcW w:w="1479" w:type="dxa"/>
            <w:tcBorders>
              <w:bottom w:val="single" w:sz="4" w:space="0" w:color="auto"/>
            </w:tcBorders>
            <w:shd w:val="clear" w:color="auto" w:fill="E0E0E0"/>
          </w:tcPr>
          <w:p w14:paraId="738FBA29" w14:textId="07893B34" w:rsidR="00D65AE4" w:rsidRPr="00D65AE4" w:rsidRDefault="00D65AE4" w:rsidP="00D65AE4">
            <w:pPr>
              <w:pStyle w:val="TAL"/>
              <w:rPr>
                <w:b/>
              </w:rPr>
            </w:pPr>
            <w:bookmarkStart w:id="219" w:name="NR_SL_LogicalChannelIdentity_Type" w:colFirst="1" w:colLast="1"/>
            <w:r w:rsidRPr="00D65AE4">
              <w:rPr>
                <w:b/>
              </w:rPr>
              <w:t>Name</w:t>
            </w:r>
          </w:p>
        </w:tc>
        <w:tc>
          <w:tcPr>
            <w:tcW w:w="8378" w:type="dxa"/>
            <w:gridSpan w:val="2"/>
            <w:tcBorders>
              <w:bottom w:val="single" w:sz="4" w:space="0" w:color="auto"/>
            </w:tcBorders>
            <w:shd w:val="clear" w:color="auto" w:fill="FFFF99"/>
          </w:tcPr>
          <w:p w14:paraId="6297BAE7" w14:textId="36B0F5D6" w:rsidR="00D65AE4" w:rsidRPr="00D65AE4" w:rsidRDefault="00D65AE4" w:rsidP="00D65AE4">
            <w:pPr>
              <w:pStyle w:val="TAL"/>
              <w:rPr>
                <w:b/>
              </w:rPr>
            </w:pPr>
            <w:proofErr w:type="spellStart"/>
            <w:r w:rsidRPr="00D65AE4">
              <w:rPr>
                <w:b/>
              </w:rPr>
              <w:t>NR_SL_LogicalChannelIdentity_Type</w:t>
            </w:r>
            <w:proofErr w:type="spellEnd"/>
          </w:p>
        </w:tc>
      </w:tr>
      <w:bookmarkEnd w:id="219"/>
      <w:tr w:rsidR="00D65AE4" w14:paraId="1015EFAD" w14:textId="77777777" w:rsidTr="00D65AE4">
        <w:tc>
          <w:tcPr>
            <w:tcW w:w="1479" w:type="dxa"/>
            <w:tcBorders>
              <w:bottom w:val="double" w:sz="4" w:space="0" w:color="auto"/>
            </w:tcBorders>
            <w:shd w:val="clear" w:color="auto" w:fill="E0E0E0"/>
          </w:tcPr>
          <w:p w14:paraId="3C17970B" w14:textId="16805C7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8069884" w14:textId="77777777" w:rsidR="00D65AE4" w:rsidRPr="00D65AE4" w:rsidRDefault="00D65AE4" w:rsidP="00D65AE4">
            <w:pPr>
              <w:pStyle w:val="TAL"/>
            </w:pPr>
          </w:p>
        </w:tc>
      </w:tr>
      <w:tr w:rsidR="00D65AE4" w14:paraId="4321722D" w14:textId="77777777" w:rsidTr="00D65AE4">
        <w:tc>
          <w:tcPr>
            <w:tcW w:w="1479" w:type="dxa"/>
            <w:tcBorders>
              <w:top w:val="double" w:sz="4" w:space="0" w:color="auto"/>
            </w:tcBorders>
            <w:shd w:val="clear" w:color="auto" w:fill="auto"/>
          </w:tcPr>
          <w:p w14:paraId="34986CA8" w14:textId="5567E02D" w:rsidR="00D65AE4" w:rsidRPr="00D65AE4" w:rsidRDefault="00D65AE4" w:rsidP="00D65AE4">
            <w:pPr>
              <w:pStyle w:val="TAL"/>
            </w:pPr>
            <w:r w:rsidRPr="00D65AE4">
              <w:t>LCID</w:t>
            </w:r>
          </w:p>
        </w:tc>
        <w:tc>
          <w:tcPr>
            <w:tcW w:w="2957" w:type="dxa"/>
            <w:tcBorders>
              <w:top w:val="double" w:sz="4" w:space="0" w:color="auto"/>
            </w:tcBorders>
            <w:shd w:val="clear" w:color="auto" w:fill="auto"/>
          </w:tcPr>
          <w:p w14:paraId="568D3455" w14:textId="0D0FF8DD" w:rsidR="00D65AE4" w:rsidRPr="00D65AE4" w:rsidRDefault="00D65AE4" w:rsidP="00D65AE4">
            <w:pPr>
              <w:pStyle w:val="TAL"/>
            </w:pPr>
            <w:r w:rsidRPr="00D65AE4">
              <w:t>integer</w:t>
            </w:r>
          </w:p>
        </w:tc>
        <w:tc>
          <w:tcPr>
            <w:tcW w:w="5421" w:type="dxa"/>
            <w:tcBorders>
              <w:top w:val="double" w:sz="4" w:space="0" w:color="auto"/>
            </w:tcBorders>
            <w:shd w:val="clear" w:color="auto" w:fill="auto"/>
          </w:tcPr>
          <w:p w14:paraId="021D8FC7" w14:textId="38CAF9F2" w:rsidR="00D65AE4" w:rsidRPr="00D65AE4" w:rsidRDefault="00D65AE4" w:rsidP="00D65AE4">
            <w:pPr>
              <w:pStyle w:val="TAL"/>
            </w:pPr>
            <w:r w:rsidRPr="00D65AE4">
              <w:t>Refer to 38.321 Table 6.2.4-1</w:t>
            </w:r>
          </w:p>
        </w:tc>
      </w:tr>
      <w:tr w:rsidR="00D65AE4" w14:paraId="50861E7E" w14:textId="77777777" w:rsidTr="00D65AE4">
        <w:tc>
          <w:tcPr>
            <w:tcW w:w="1479" w:type="dxa"/>
            <w:shd w:val="clear" w:color="auto" w:fill="auto"/>
          </w:tcPr>
          <w:p w14:paraId="7525FA9E" w14:textId="5DE39393" w:rsidR="00D65AE4" w:rsidRPr="00D65AE4" w:rsidRDefault="00D65AE4" w:rsidP="00D65AE4">
            <w:pPr>
              <w:pStyle w:val="TAL"/>
            </w:pPr>
            <w:proofErr w:type="spellStart"/>
            <w:r w:rsidRPr="00D65AE4">
              <w:t>AnyValue</w:t>
            </w:r>
            <w:proofErr w:type="spellEnd"/>
          </w:p>
        </w:tc>
        <w:tc>
          <w:tcPr>
            <w:tcW w:w="2957" w:type="dxa"/>
            <w:shd w:val="clear" w:color="auto" w:fill="auto"/>
          </w:tcPr>
          <w:p w14:paraId="4D0C812C" w14:textId="7234CDA4"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73C465E6" w14:textId="6EC1F001" w:rsidR="00D65AE4" w:rsidRPr="00D65AE4" w:rsidRDefault="00D65AE4" w:rsidP="00D65AE4">
            <w:pPr>
              <w:pStyle w:val="TAL"/>
            </w:pPr>
            <w:r w:rsidRPr="00D65AE4">
              <w:t xml:space="preserve">Any value allowed from 4 to 19 - Used for NR-SS-UE reception - </w:t>
            </w:r>
            <w:proofErr w:type="spellStart"/>
            <w:r w:rsidRPr="00D65AE4">
              <w:t>Acc</w:t>
            </w:r>
            <w:proofErr w:type="spellEnd"/>
            <w:r w:rsidRPr="00D65AE4">
              <w:t xml:space="preserve"> to 38.331 clause 9.1.1.5: Selected by the transmitting UE, up to UE implementation</w:t>
            </w:r>
          </w:p>
        </w:tc>
      </w:tr>
    </w:tbl>
    <w:p w14:paraId="06CD38BB" w14:textId="289CBAE0" w:rsidR="00D65AE4" w:rsidRDefault="00D65AE4" w:rsidP="00DF56D9"/>
    <w:p w14:paraId="1FB9E850" w14:textId="7E9CB767" w:rsidR="00D65AE4" w:rsidRDefault="00D65AE4" w:rsidP="00D65AE4">
      <w:pPr>
        <w:pStyle w:val="TH"/>
      </w:pPr>
      <w:proofErr w:type="spellStart"/>
      <w:r>
        <w:t>NR_SL_RlcBearerConfig_Type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54000DB" w14:textId="77777777" w:rsidTr="00D65AE4">
        <w:tc>
          <w:tcPr>
            <w:tcW w:w="9857" w:type="dxa"/>
            <w:gridSpan w:val="4"/>
            <w:shd w:val="clear" w:color="auto" w:fill="E0E0E0"/>
          </w:tcPr>
          <w:p w14:paraId="3F4355D1" w14:textId="5B79D242" w:rsidR="00D65AE4" w:rsidRPr="00D65AE4" w:rsidRDefault="00D65AE4" w:rsidP="00D65AE4">
            <w:pPr>
              <w:pStyle w:val="TAL"/>
              <w:rPr>
                <w:b/>
              </w:rPr>
            </w:pPr>
            <w:r w:rsidRPr="00D65AE4">
              <w:rPr>
                <w:b/>
              </w:rPr>
              <w:t>TTCN-3 Record Type</w:t>
            </w:r>
          </w:p>
        </w:tc>
      </w:tr>
      <w:tr w:rsidR="00D65AE4" w14:paraId="0CBC2856" w14:textId="77777777" w:rsidTr="00D65AE4">
        <w:tc>
          <w:tcPr>
            <w:tcW w:w="1479" w:type="dxa"/>
            <w:tcBorders>
              <w:bottom w:val="single" w:sz="4" w:space="0" w:color="auto"/>
            </w:tcBorders>
            <w:shd w:val="clear" w:color="auto" w:fill="E0E0E0"/>
          </w:tcPr>
          <w:p w14:paraId="536D8170" w14:textId="7C9C2856" w:rsidR="00D65AE4" w:rsidRPr="00D65AE4" w:rsidRDefault="00D65AE4" w:rsidP="00D65AE4">
            <w:pPr>
              <w:pStyle w:val="TAL"/>
              <w:rPr>
                <w:b/>
              </w:rPr>
            </w:pPr>
            <w:bookmarkStart w:id="220" w:name="NR_SL_RlcBearerConfig_Type" w:colFirst="1" w:colLast="1"/>
            <w:r w:rsidRPr="00D65AE4">
              <w:rPr>
                <w:b/>
              </w:rPr>
              <w:t>Name</w:t>
            </w:r>
          </w:p>
        </w:tc>
        <w:tc>
          <w:tcPr>
            <w:tcW w:w="8378" w:type="dxa"/>
            <w:gridSpan w:val="3"/>
            <w:tcBorders>
              <w:bottom w:val="single" w:sz="4" w:space="0" w:color="auto"/>
            </w:tcBorders>
            <w:shd w:val="clear" w:color="auto" w:fill="FFFF99"/>
          </w:tcPr>
          <w:p w14:paraId="7B5BD30A" w14:textId="0DC46FB8" w:rsidR="00D65AE4" w:rsidRPr="00D65AE4" w:rsidRDefault="00D65AE4" w:rsidP="00D65AE4">
            <w:pPr>
              <w:pStyle w:val="TAL"/>
              <w:rPr>
                <w:b/>
              </w:rPr>
            </w:pPr>
            <w:proofErr w:type="spellStart"/>
            <w:r w:rsidRPr="00D65AE4">
              <w:rPr>
                <w:b/>
              </w:rPr>
              <w:t>NR_SL_RlcBearerConfig_Type</w:t>
            </w:r>
            <w:proofErr w:type="spellEnd"/>
          </w:p>
        </w:tc>
      </w:tr>
      <w:bookmarkEnd w:id="220"/>
      <w:tr w:rsidR="00D65AE4" w14:paraId="3E23229F" w14:textId="77777777" w:rsidTr="00D65AE4">
        <w:tc>
          <w:tcPr>
            <w:tcW w:w="1479" w:type="dxa"/>
            <w:tcBorders>
              <w:bottom w:val="double" w:sz="4" w:space="0" w:color="auto"/>
            </w:tcBorders>
            <w:shd w:val="clear" w:color="auto" w:fill="E0E0E0"/>
          </w:tcPr>
          <w:p w14:paraId="29642EE7" w14:textId="74B5D63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72D40FF" w14:textId="77777777" w:rsidR="00D65AE4" w:rsidRPr="00D65AE4" w:rsidRDefault="00D65AE4" w:rsidP="00D65AE4">
            <w:pPr>
              <w:pStyle w:val="TAL"/>
            </w:pPr>
          </w:p>
        </w:tc>
      </w:tr>
      <w:tr w:rsidR="00D65AE4" w14:paraId="6B9B1B35" w14:textId="77777777" w:rsidTr="00D65AE4">
        <w:tc>
          <w:tcPr>
            <w:tcW w:w="1479" w:type="dxa"/>
            <w:tcBorders>
              <w:top w:val="double" w:sz="4" w:space="0" w:color="auto"/>
            </w:tcBorders>
            <w:shd w:val="clear" w:color="auto" w:fill="auto"/>
          </w:tcPr>
          <w:p w14:paraId="64F3F923" w14:textId="7EE80459" w:rsidR="00D65AE4" w:rsidRPr="00D65AE4" w:rsidRDefault="00D65AE4" w:rsidP="00D65AE4">
            <w:pPr>
              <w:pStyle w:val="TAL"/>
            </w:pPr>
            <w:proofErr w:type="spellStart"/>
            <w:r w:rsidRPr="00D65AE4">
              <w:t>Rlc</w:t>
            </w:r>
            <w:proofErr w:type="spellEnd"/>
          </w:p>
        </w:tc>
        <w:tc>
          <w:tcPr>
            <w:tcW w:w="2464" w:type="dxa"/>
            <w:tcBorders>
              <w:top w:val="double" w:sz="4" w:space="0" w:color="auto"/>
            </w:tcBorders>
            <w:shd w:val="clear" w:color="auto" w:fill="auto"/>
          </w:tcPr>
          <w:p w14:paraId="7EA9A993" w14:textId="56701F9B" w:rsidR="00D65AE4" w:rsidRPr="00D65AE4" w:rsidRDefault="00000000" w:rsidP="00D65AE4">
            <w:pPr>
              <w:pStyle w:val="TAL"/>
            </w:pPr>
            <w:hyperlink w:anchor="NR_SL_RLC_Configuration_Type" w:history="1">
              <w:proofErr w:type="spellStart"/>
              <w:r w:rsidR="00D65AE4" w:rsidRPr="00D65AE4">
                <w:rPr>
                  <w:rStyle w:val="Hyperlink"/>
                </w:rPr>
                <w:t>NR_SL_RLC_Configuration_Type</w:t>
              </w:r>
              <w:proofErr w:type="spellEnd"/>
            </w:hyperlink>
          </w:p>
        </w:tc>
        <w:tc>
          <w:tcPr>
            <w:tcW w:w="493" w:type="dxa"/>
            <w:tcBorders>
              <w:top w:val="double" w:sz="4" w:space="0" w:color="auto"/>
            </w:tcBorders>
            <w:shd w:val="clear" w:color="auto" w:fill="auto"/>
          </w:tcPr>
          <w:p w14:paraId="4DDB61E4" w14:textId="267964A3"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74473A79" w14:textId="1A168733" w:rsidR="00D65AE4" w:rsidRPr="00D65AE4" w:rsidRDefault="00D65AE4" w:rsidP="00D65AE4">
            <w:pPr>
              <w:pStyle w:val="TAL"/>
            </w:pPr>
            <w:r w:rsidRPr="00D65AE4">
              <w:t>mandatory for initial configuration; omit means "keep as it is"</w:t>
            </w:r>
          </w:p>
        </w:tc>
      </w:tr>
      <w:tr w:rsidR="00D65AE4" w14:paraId="36C0520F" w14:textId="77777777" w:rsidTr="00D65AE4">
        <w:tc>
          <w:tcPr>
            <w:tcW w:w="1479" w:type="dxa"/>
            <w:shd w:val="clear" w:color="auto" w:fill="auto"/>
          </w:tcPr>
          <w:p w14:paraId="386FA5C8" w14:textId="6D4D7C07" w:rsidR="00D65AE4" w:rsidRPr="00D65AE4" w:rsidRDefault="00D65AE4" w:rsidP="00D65AE4">
            <w:pPr>
              <w:pStyle w:val="TAL"/>
            </w:pPr>
            <w:proofErr w:type="spellStart"/>
            <w:r w:rsidRPr="00D65AE4">
              <w:t>LogicalChannelId</w:t>
            </w:r>
            <w:proofErr w:type="spellEnd"/>
          </w:p>
        </w:tc>
        <w:tc>
          <w:tcPr>
            <w:tcW w:w="2464" w:type="dxa"/>
            <w:shd w:val="clear" w:color="auto" w:fill="auto"/>
          </w:tcPr>
          <w:p w14:paraId="2E37C84B" w14:textId="1998BD78" w:rsidR="00D65AE4" w:rsidRPr="00D65AE4" w:rsidRDefault="00000000" w:rsidP="00D65AE4">
            <w:pPr>
              <w:pStyle w:val="TAL"/>
            </w:pPr>
            <w:hyperlink w:anchor="NR_SL_LogicalChannelIdentity_Type" w:history="1">
              <w:proofErr w:type="spellStart"/>
              <w:r w:rsidR="00D65AE4" w:rsidRPr="00D65AE4">
                <w:rPr>
                  <w:rStyle w:val="Hyperlink"/>
                </w:rPr>
                <w:t>NR_SL_LogicalChannelIdentity_Type</w:t>
              </w:r>
              <w:proofErr w:type="spellEnd"/>
            </w:hyperlink>
          </w:p>
        </w:tc>
        <w:tc>
          <w:tcPr>
            <w:tcW w:w="493" w:type="dxa"/>
            <w:shd w:val="clear" w:color="auto" w:fill="auto"/>
          </w:tcPr>
          <w:p w14:paraId="2D0BA888" w14:textId="13A95B72" w:rsidR="00D65AE4" w:rsidRPr="00D65AE4" w:rsidRDefault="00D65AE4" w:rsidP="00D65AE4">
            <w:pPr>
              <w:pStyle w:val="TAL"/>
            </w:pPr>
            <w:r w:rsidRPr="00D65AE4">
              <w:t>opt</w:t>
            </w:r>
          </w:p>
        </w:tc>
        <w:tc>
          <w:tcPr>
            <w:tcW w:w="5421" w:type="dxa"/>
            <w:shd w:val="clear" w:color="auto" w:fill="auto"/>
          </w:tcPr>
          <w:p w14:paraId="334D4798" w14:textId="6325D664" w:rsidR="00D65AE4" w:rsidRPr="00D65AE4" w:rsidRDefault="00D65AE4" w:rsidP="00D65AE4">
            <w:pPr>
              <w:pStyle w:val="TAL"/>
            </w:pPr>
            <w:r w:rsidRPr="00D65AE4">
              <w:t>As per TS 38.321 Table 6.2.4-1 Values of LCID for SL-SCH</w:t>
            </w:r>
          </w:p>
        </w:tc>
      </w:tr>
      <w:tr w:rsidR="00D65AE4" w14:paraId="7B70525A" w14:textId="77777777" w:rsidTr="00D65AE4">
        <w:tc>
          <w:tcPr>
            <w:tcW w:w="1479" w:type="dxa"/>
            <w:shd w:val="clear" w:color="auto" w:fill="auto"/>
          </w:tcPr>
          <w:p w14:paraId="0B18DA00" w14:textId="3D9E9A16" w:rsidR="00D65AE4" w:rsidRPr="00D65AE4" w:rsidRDefault="00D65AE4" w:rsidP="00D65AE4">
            <w:pPr>
              <w:pStyle w:val="TAL"/>
            </w:pPr>
            <w:r w:rsidRPr="00D65AE4">
              <w:t>Mac</w:t>
            </w:r>
          </w:p>
        </w:tc>
        <w:tc>
          <w:tcPr>
            <w:tcW w:w="2464" w:type="dxa"/>
            <w:shd w:val="clear" w:color="auto" w:fill="auto"/>
          </w:tcPr>
          <w:p w14:paraId="536FEF97" w14:textId="4A15436D" w:rsidR="00D65AE4" w:rsidRPr="00D65AE4" w:rsidRDefault="00000000" w:rsidP="00D65AE4">
            <w:pPr>
              <w:pStyle w:val="TAL"/>
            </w:pPr>
            <w:hyperlink w:anchor="NR_SL_MAC_Configuration_Type" w:history="1">
              <w:proofErr w:type="spellStart"/>
              <w:r w:rsidR="00D65AE4" w:rsidRPr="00D65AE4">
                <w:rPr>
                  <w:rStyle w:val="Hyperlink"/>
                </w:rPr>
                <w:t>NR_SL_MAC_Configuration_Type</w:t>
              </w:r>
              <w:proofErr w:type="spellEnd"/>
            </w:hyperlink>
          </w:p>
        </w:tc>
        <w:tc>
          <w:tcPr>
            <w:tcW w:w="493" w:type="dxa"/>
            <w:shd w:val="clear" w:color="auto" w:fill="auto"/>
          </w:tcPr>
          <w:p w14:paraId="08475989" w14:textId="2CC890C7" w:rsidR="00D65AE4" w:rsidRPr="00D65AE4" w:rsidRDefault="00D65AE4" w:rsidP="00D65AE4">
            <w:pPr>
              <w:pStyle w:val="TAL"/>
            </w:pPr>
            <w:r w:rsidRPr="00D65AE4">
              <w:t>opt</w:t>
            </w:r>
          </w:p>
        </w:tc>
        <w:tc>
          <w:tcPr>
            <w:tcW w:w="5421" w:type="dxa"/>
            <w:shd w:val="clear" w:color="auto" w:fill="auto"/>
          </w:tcPr>
          <w:p w14:paraId="3442A2E7" w14:textId="77777777" w:rsidR="00D65AE4" w:rsidRPr="00D65AE4" w:rsidRDefault="00D65AE4" w:rsidP="00D65AE4">
            <w:pPr>
              <w:pStyle w:val="TAL"/>
            </w:pPr>
          </w:p>
        </w:tc>
      </w:tr>
    </w:tbl>
    <w:p w14:paraId="173C47D7" w14:textId="5D34E260" w:rsidR="00D65AE4" w:rsidRDefault="00D65AE4" w:rsidP="00DF56D9"/>
    <w:p w14:paraId="50DD75BC" w14:textId="349297C5" w:rsidR="00D65AE4" w:rsidRDefault="00D65AE4" w:rsidP="00D65AE4">
      <w:pPr>
        <w:pStyle w:val="Heading4"/>
      </w:pPr>
      <w:r>
        <w:t>D.11.2.3.5</w:t>
      </w:r>
      <w:r>
        <w:tab/>
      </w:r>
      <w:proofErr w:type="spellStart"/>
      <w:r>
        <w:t>MAC_Configuration</w:t>
      </w:r>
      <w:proofErr w:type="spellEnd"/>
    </w:p>
    <w:p w14:paraId="7A0BDFB8" w14:textId="468F926E" w:rsidR="00D65AE4" w:rsidRDefault="00D65AE4" w:rsidP="00DF56D9">
      <w:r>
        <w:t>MAC configuration: radio bearer specific configuration</w:t>
      </w:r>
    </w:p>
    <w:p w14:paraId="6D007B85" w14:textId="00D24315" w:rsidR="00D65AE4" w:rsidRDefault="00D65AE4" w:rsidP="00D65AE4">
      <w:pPr>
        <w:pStyle w:val="TH"/>
      </w:pPr>
      <w:proofErr w:type="spellStart"/>
      <w:r>
        <w:t>MAC_Configuration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5AE4" w14:paraId="606D0B75" w14:textId="77777777" w:rsidTr="00D65AE4">
        <w:tc>
          <w:tcPr>
            <w:tcW w:w="9857" w:type="dxa"/>
            <w:gridSpan w:val="3"/>
            <w:tcBorders>
              <w:bottom w:val="double" w:sz="4" w:space="0" w:color="auto"/>
            </w:tcBorders>
            <w:shd w:val="clear" w:color="auto" w:fill="E0E0E0"/>
          </w:tcPr>
          <w:p w14:paraId="45FB9AC3" w14:textId="14C06D0B" w:rsidR="00D65AE4" w:rsidRPr="00D65AE4" w:rsidRDefault="00D65AE4" w:rsidP="00D65AE4">
            <w:pPr>
              <w:pStyle w:val="TAL"/>
              <w:rPr>
                <w:b/>
              </w:rPr>
            </w:pPr>
            <w:r w:rsidRPr="00D65AE4">
              <w:rPr>
                <w:b/>
              </w:rPr>
              <w:t>TTCN-3 Basic Types</w:t>
            </w:r>
          </w:p>
        </w:tc>
      </w:tr>
      <w:tr w:rsidR="00D65AE4" w14:paraId="092D1D8D" w14:textId="77777777" w:rsidTr="00D65AE4">
        <w:tc>
          <w:tcPr>
            <w:tcW w:w="2464" w:type="dxa"/>
            <w:tcBorders>
              <w:top w:val="double" w:sz="4" w:space="0" w:color="auto"/>
            </w:tcBorders>
            <w:shd w:val="clear" w:color="auto" w:fill="auto"/>
          </w:tcPr>
          <w:p w14:paraId="525D7D24" w14:textId="3524073A" w:rsidR="00D65AE4" w:rsidRPr="00D65AE4" w:rsidRDefault="00D65AE4" w:rsidP="00D65AE4">
            <w:pPr>
              <w:pStyle w:val="TAL"/>
              <w:rPr>
                <w:b/>
              </w:rPr>
            </w:pPr>
            <w:bookmarkStart w:id="221" w:name="NR_SL_Priority_Type" w:colFirst="0" w:colLast="0"/>
            <w:proofErr w:type="spellStart"/>
            <w:r w:rsidRPr="00D65AE4">
              <w:rPr>
                <w:b/>
              </w:rPr>
              <w:t>NR_SL_Priority_Type</w:t>
            </w:r>
            <w:proofErr w:type="spellEnd"/>
          </w:p>
        </w:tc>
        <w:tc>
          <w:tcPr>
            <w:tcW w:w="3450" w:type="dxa"/>
            <w:tcBorders>
              <w:top w:val="double" w:sz="4" w:space="0" w:color="auto"/>
            </w:tcBorders>
            <w:shd w:val="clear" w:color="auto" w:fill="auto"/>
          </w:tcPr>
          <w:p w14:paraId="6796AEA9" w14:textId="423619CE" w:rsidR="00D65AE4" w:rsidRPr="00D65AE4" w:rsidRDefault="00D65AE4" w:rsidP="00D65AE4">
            <w:pPr>
              <w:pStyle w:val="TAL"/>
            </w:pPr>
            <w:r w:rsidRPr="00D65AE4">
              <w:t>SL_LogicalChannelConfig_r16.sl_Priority_r16</w:t>
            </w:r>
          </w:p>
        </w:tc>
        <w:tc>
          <w:tcPr>
            <w:tcW w:w="3943" w:type="dxa"/>
            <w:tcBorders>
              <w:top w:val="double" w:sz="4" w:space="0" w:color="auto"/>
            </w:tcBorders>
            <w:shd w:val="clear" w:color="auto" w:fill="auto"/>
          </w:tcPr>
          <w:p w14:paraId="1AB76868" w14:textId="77777777" w:rsidR="00D65AE4" w:rsidRPr="00D65AE4" w:rsidRDefault="00D65AE4" w:rsidP="00D65AE4">
            <w:pPr>
              <w:pStyle w:val="TAL"/>
            </w:pPr>
          </w:p>
        </w:tc>
      </w:tr>
      <w:tr w:rsidR="00D65AE4" w14:paraId="785AEC18" w14:textId="77777777" w:rsidTr="00D65AE4">
        <w:tc>
          <w:tcPr>
            <w:tcW w:w="2464" w:type="dxa"/>
            <w:shd w:val="clear" w:color="auto" w:fill="auto"/>
          </w:tcPr>
          <w:p w14:paraId="22D34D71" w14:textId="3088D698" w:rsidR="00D65AE4" w:rsidRPr="00D65AE4" w:rsidRDefault="00D65AE4" w:rsidP="00D65AE4">
            <w:pPr>
              <w:pStyle w:val="TAL"/>
              <w:rPr>
                <w:b/>
              </w:rPr>
            </w:pPr>
            <w:bookmarkStart w:id="222" w:name="NR_SL_PrioritisedBitRate_Type" w:colFirst="0" w:colLast="0"/>
            <w:bookmarkEnd w:id="221"/>
            <w:proofErr w:type="spellStart"/>
            <w:r w:rsidRPr="00D65AE4">
              <w:rPr>
                <w:b/>
              </w:rPr>
              <w:t>NR_SL_PrioritisedBitRate_Type</w:t>
            </w:r>
            <w:proofErr w:type="spellEnd"/>
          </w:p>
        </w:tc>
        <w:tc>
          <w:tcPr>
            <w:tcW w:w="3450" w:type="dxa"/>
            <w:shd w:val="clear" w:color="auto" w:fill="auto"/>
          </w:tcPr>
          <w:p w14:paraId="1F4EA9C4" w14:textId="0C9D4822" w:rsidR="00D65AE4" w:rsidRPr="00D65AE4" w:rsidRDefault="00D65AE4" w:rsidP="00D65AE4">
            <w:pPr>
              <w:pStyle w:val="TAL"/>
            </w:pPr>
            <w:r w:rsidRPr="00D65AE4">
              <w:t>SL_LogicalChannelConfig_r16.sl_PrioritisedBitRate_r16</w:t>
            </w:r>
          </w:p>
        </w:tc>
        <w:tc>
          <w:tcPr>
            <w:tcW w:w="3943" w:type="dxa"/>
            <w:shd w:val="clear" w:color="auto" w:fill="auto"/>
          </w:tcPr>
          <w:p w14:paraId="27D38325" w14:textId="77777777" w:rsidR="00D65AE4" w:rsidRPr="00D65AE4" w:rsidRDefault="00D65AE4" w:rsidP="00D65AE4">
            <w:pPr>
              <w:pStyle w:val="TAL"/>
            </w:pPr>
          </w:p>
        </w:tc>
      </w:tr>
      <w:tr w:rsidR="00D65AE4" w14:paraId="2FF4598F" w14:textId="77777777" w:rsidTr="00D65AE4">
        <w:tc>
          <w:tcPr>
            <w:tcW w:w="2464" w:type="dxa"/>
            <w:shd w:val="clear" w:color="auto" w:fill="auto"/>
          </w:tcPr>
          <w:p w14:paraId="532043C3" w14:textId="08E4FBB3" w:rsidR="00D65AE4" w:rsidRPr="00D65AE4" w:rsidRDefault="00D65AE4" w:rsidP="00D65AE4">
            <w:pPr>
              <w:pStyle w:val="TAL"/>
              <w:rPr>
                <w:b/>
              </w:rPr>
            </w:pPr>
            <w:bookmarkStart w:id="223" w:name="NR_SL_HARQ_FeedbackEnabled_Type" w:colFirst="0" w:colLast="0"/>
            <w:bookmarkEnd w:id="222"/>
            <w:proofErr w:type="spellStart"/>
            <w:r w:rsidRPr="00D65AE4">
              <w:rPr>
                <w:b/>
              </w:rPr>
              <w:t>NR_SL_HARQ_FeedbackEnabled_Type</w:t>
            </w:r>
            <w:proofErr w:type="spellEnd"/>
          </w:p>
        </w:tc>
        <w:tc>
          <w:tcPr>
            <w:tcW w:w="3450" w:type="dxa"/>
            <w:shd w:val="clear" w:color="auto" w:fill="auto"/>
          </w:tcPr>
          <w:p w14:paraId="17D4712D" w14:textId="5398B01B" w:rsidR="00D65AE4" w:rsidRPr="00D65AE4" w:rsidRDefault="00D65AE4" w:rsidP="00D65AE4">
            <w:pPr>
              <w:pStyle w:val="TAL"/>
            </w:pPr>
            <w:r w:rsidRPr="00D65AE4">
              <w:t>SL_LogicalChannelConfig_r16.sl_HARQ_FeedbackEnabled_r16</w:t>
            </w:r>
          </w:p>
        </w:tc>
        <w:tc>
          <w:tcPr>
            <w:tcW w:w="3943" w:type="dxa"/>
            <w:shd w:val="clear" w:color="auto" w:fill="auto"/>
          </w:tcPr>
          <w:p w14:paraId="4C067CF3" w14:textId="77777777" w:rsidR="00D65AE4" w:rsidRPr="00D65AE4" w:rsidRDefault="00D65AE4" w:rsidP="00D65AE4">
            <w:pPr>
              <w:pStyle w:val="TAL"/>
            </w:pPr>
          </w:p>
        </w:tc>
      </w:tr>
      <w:bookmarkEnd w:id="223"/>
    </w:tbl>
    <w:p w14:paraId="226B135B" w14:textId="1D6438E0" w:rsidR="00D65AE4" w:rsidRDefault="00D65AE4" w:rsidP="00DF56D9"/>
    <w:p w14:paraId="28E69E5A" w14:textId="65F05416" w:rsidR="00D65AE4" w:rsidRDefault="00D65AE4" w:rsidP="00D65AE4">
      <w:pPr>
        <w:pStyle w:val="TH"/>
      </w:pPr>
      <w:proofErr w:type="spellStart"/>
      <w:r>
        <w:lastRenderedPageBreak/>
        <w:t>NR_SL_</w:t>
      </w:r>
      <w:del w:id="224" w:author="MCC TF160" w:date="2022-11-01T12:14:00Z">
        <w:r w:rsidR="005712C2">
          <w:delText>Layer2Id</w:delText>
        </w:r>
      </w:del>
      <w:ins w:id="225" w:author="MCC TF160" w:date="2022-11-01T12:14:00Z">
        <w:r>
          <w:t>MAC_Test_NoHeaderManipulation</w:t>
        </w:r>
      </w:ins>
      <w:r>
        <w: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7886"/>
      </w:tblGrid>
      <w:tr w:rsidR="00D65AE4" w14:paraId="5EBD4194" w14:textId="77777777" w:rsidTr="00D65AE4">
        <w:tc>
          <w:tcPr>
            <w:tcW w:w="9857" w:type="dxa"/>
            <w:gridSpan w:val="3"/>
            <w:shd w:val="clear" w:color="auto" w:fill="E0E0E0"/>
          </w:tcPr>
          <w:p w14:paraId="45DA3202" w14:textId="4FD6C7CD" w:rsidR="00D65AE4" w:rsidRPr="00D65AE4" w:rsidRDefault="00D65AE4" w:rsidP="00D65AE4">
            <w:pPr>
              <w:pStyle w:val="TAL"/>
              <w:rPr>
                <w:b/>
              </w:rPr>
            </w:pPr>
            <w:r w:rsidRPr="00D65AE4">
              <w:rPr>
                <w:b/>
              </w:rPr>
              <w:t xml:space="preserve">TTCN-3 </w:t>
            </w:r>
            <w:del w:id="226" w:author="MCC TF160" w:date="2022-11-01T12:14:00Z">
              <w:r w:rsidR="005712C2" w:rsidRPr="005712C2">
                <w:rPr>
                  <w:b/>
                </w:rPr>
                <w:delText>Union</w:delText>
              </w:r>
            </w:del>
            <w:ins w:id="227" w:author="MCC TF160" w:date="2022-11-01T12:14:00Z">
              <w:r w:rsidRPr="00D65AE4">
                <w:rPr>
                  <w:b/>
                </w:rPr>
                <w:t>Enumerated</w:t>
              </w:r>
            </w:ins>
            <w:r w:rsidRPr="00D65AE4">
              <w:rPr>
                <w:b/>
              </w:rPr>
              <w:t xml:space="preserve"> Type</w:t>
            </w:r>
          </w:p>
        </w:tc>
      </w:tr>
      <w:tr w:rsidR="00D65AE4" w14:paraId="36B56DE1" w14:textId="77777777" w:rsidTr="00D65AE4">
        <w:tc>
          <w:tcPr>
            <w:tcW w:w="1971" w:type="dxa"/>
            <w:gridSpan w:val="2"/>
            <w:tcBorders>
              <w:bottom w:val="single" w:sz="4" w:space="0" w:color="auto"/>
            </w:tcBorders>
            <w:shd w:val="clear" w:color="auto" w:fill="E0E0E0"/>
          </w:tcPr>
          <w:p w14:paraId="1D89B637" w14:textId="6AE97BD7" w:rsidR="00D65AE4" w:rsidRPr="00D65AE4" w:rsidRDefault="00D65AE4" w:rsidP="00D65AE4">
            <w:pPr>
              <w:pStyle w:val="TAL"/>
              <w:rPr>
                <w:b/>
              </w:rPr>
            </w:pPr>
            <w:bookmarkStart w:id="228" w:name="NR_SL_MAC_Test_NoHeaderManipulation_Type" w:colFirst="1" w:colLast="1"/>
            <w:r w:rsidRPr="00D65AE4">
              <w:rPr>
                <w:b/>
              </w:rPr>
              <w:t>Name</w:t>
            </w:r>
          </w:p>
        </w:tc>
        <w:tc>
          <w:tcPr>
            <w:tcW w:w="7886" w:type="dxa"/>
            <w:tcBorders>
              <w:bottom w:val="single" w:sz="4" w:space="0" w:color="auto"/>
            </w:tcBorders>
            <w:shd w:val="clear" w:color="auto" w:fill="FFFF99"/>
          </w:tcPr>
          <w:p w14:paraId="47202197" w14:textId="7DBBEE51" w:rsidR="00D65AE4" w:rsidRPr="00D65AE4" w:rsidRDefault="00D65AE4" w:rsidP="00D65AE4">
            <w:pPr>
              <w:pStyle w:val="TAL"/>
              <w:rPr>
                <w:b/>
              </w:rPr>
            </w:pPr>
            <w:proofErr w:type="spellStart"/>
            <w:r w:rsidRPr="00D65AE4">
              <w:rPr>
                <w:b/>
              </w:rPr>
              <w:t>NR_SL_</w:t>
            </w:r>
            <w:del w:id="229" w:author="MCC TF160" w:date="2022-11-01T12:14:00Z">
              <w:r w:rsidR="005712C2" w:rsidRPr="005712C2">
                <w:rPr>
                  <w:b/>
                </w:rPr>
                <w:delText>Layer2Id</w:delText>
              </w:r>
            </w:del>
            <w:ins w:id="230" w:author="MCC TF160" w:date="2022-11-01T12:14:00Z">
              <w:r w:rsidRPr="00D65AE4">
                <w:rPr>
                  <w:b/>
                </w:rPr>
                <w:t>MAC_Test_NoHeaderManipulation</w:t>
              </w:r>
            </w:ins>
            <w:r w:rsidRPr="00D65AE4">
              <w:rPr>
                <w:b/>
              </w:rPr>
              <w:t>_Type</w:t>
            </w:r>
            <w:proofErr w:type="spellEnd"/>
          </w:p>
        </w:tc>
      </w:tr>
      <w:bookmarkEnd w:id="228"/>
      <w:tr w:rsidR="00D65AE4" w14:paraId="7CE49783" w14:textId="77777777" w:rsidTr="00D65AE4">
        <w:tc>
          <w:tcPr>
            <w:tcW w:w="1971" w:type="dxa"/>
            <w:gridSpan w:val="2"/>
            <w:tcBorders>
              <w:bottom w:val="double" w:sz="4" w:space="0" w:color="auto"/>
            </w:tcBorders>
            <w:shd w:val="clear" w:color="auto" w:fill="E0E0E0"/>
          </w:tcPr>
          <w:p w14:paraId="69452A47" w14:textId="4316E023"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1D73C1F5" w14:textId="77777777" w:rsidR="00D65AE4" w:rsidRPr="00D65AE4" w:rsidRDefault="00D65AE4" w:rsidP="00D65AE4">
            <w:pPr>
              <w:pStyle w:val="TAL"/>
            </w:pPr>
          </w:p>
        </w:tc>
      </w:tr>
      <w:tr w:rsidR="00D65AE4" w14:paraId="00A80466" w14:textId="77777777" w:rsidTr="00D65AE4">
        <w:trPr>
          <w:ins w:id="231" w:author="MCC TF160" w:date="2022-11-01T12:14:00Z"/>
        </w:trPr>
        <w:tc>
          <w:tcPr>
            <w:tcW w:w="1971" w:type="dxa"/>
            <w:gridSpan w:val="2"/>
            <w:tcBorders>
              <w:top w:val="double" w:sz="4" w:space="0" w:color="auto"/>
            </w:tcBorders>
            <w:shd w:val="clear" w:color="auto" w:fill="auto"/>
          </w:tcPr>
          <w:p w14:paraId="68956FAD" w14:textId="5FA1885D" w:rsidR="00D65AE4" w:rsidRPr="00D65AE4" w:rsidRDefault="00D65AE4" w:rsidP="00D65AE4">
            <w:pPr>
              <w:pStyle w:val="TAL"/>
              <w:rPr>
                <w:ins w:id="232" w:author="MCC TF160" w:date="2022-11-01T12:14:00Z"/>
              </w:rPr>
            </w:pPr>
            <w:proofErr w:type="spellStart"/>
            <w:ins w:id="233" w:author="MCC TF160" w:date="2022-11-01T12:14:00Z">
              <w:r w:rsidRPr="00D65AE4">
                <w:t>NormalMode</w:t>
              </w:r>
              <w:proofErr w:type="spellEnd"/>
            </w:ins>
          </w:p>
        </w:tc>
        <w:tc>
          <w:tcPr>
            <w:tcW w:w="7886" w:type="dxa"/>
            <w:tcBorders>
              <w:top w:val="double" w:sz="4" w:space="0" w:color="auto"/>
            </w:tcBorders>
            <w:shd w:val="clear" w:color="auto" w:fill="auto"/>
          </w:tcPr>
          <w:p w14:paraId="47EA400D" w14:textId="52F935F8" w:rsidR="00D65AE4" w:rsidRPr="00D65AE4" w:rsidRDefault="00D65AE4" w:rsidP="00D65AE4">
            <w:pPr>
              <w:pStyle w:val="TAL"/>
              <w:rPr>
                <w:ins w:id="234" w:author="MCC TF160" w:date="2022-11-01T12:14:00Z"/>
              </w:rPr>
            </w:pPr>
            <w:ins w:id="235" w:author="MCC TF160" w:date="2022-11-01T12:14:00Z">
              <w:r w:rsidRPr="00D65AE4">
                <w:t>MAC header is fully controlled by the NR-SS-UE</w:t>
              </w:r>
            </w:ins>
          </w:p>
        </w:tc>
      </w:tr>
      <w:tr w:rsidR="00D65AE4" w14:paraId="5677DFC6" w14:textId="77777777" w:rsidTr="00D65AE4">
        <w:tc>
          <w:tcPr>
            <w:tcW w:w="1971" w:type="dxa"/>
            <w:shd w:val="clear" w:color="auto" w:fill="auto"/>
          </w:tcPr>
          <w:p w14:paraId="48BD7015" w14:textId="2DB29A61" w:rsidR="00D65AE4" w:rsidRPr="00D65AE4" w:rsidRDefault="005712C2" w:rsidP="00D65AE4">
            <w:pPr>
              <w:pStyle w:val="TAL"/>
            </w:pPr>
            <w:del w:id="236" w:author="MCC TF160" w:date="2022-11-01T12:14:00Z">
              <w:r w:rsidRPr="005712C2">
                <w:delText>AnyValue</w:delText>
              </w:r>
            </w:del>
            <w:proofErr w:type="spellStart"/>
            <w:ins w:id="237" w:author="MCC TF160" w:date="2022-11-01T12:14:00Z">
              <w:r w:rsidR="00D65AE4" w:rsidRPr="00D65AE4">
                <w:t>Transmission_Only</w:t>
              </w:r>
            </w:ins>
            <w:proofErr w:type="spellEnd"/>
          </w:p>
        </w:tc>
        <w:tc>
          <w:tcPr>
            <w:tcW w:w="2957" w:type="dxa"/>
            <w:tcBorders>
              <w:top w:val="double" w:sz="4" w:space="0" w:color="auto"/>
            </w:tcBorders>
            <w:cellDel w:id="238" w:author="MCC TF160" w:date="2022-11-01T12:14:00Z"/>
          </w:tcPr>
          <w:p w14:paraId="33F950A1" w14:textId="77777777" w:rsidR="00000000" w:rsidRDefault="00000000" w:rsidP="005712C2">
            <w:pPr>
              <w:pStyle w:val="TAL"/>
            </w:pPr>
            <w:del w:id="239" w:author="MCC TF160" w:date="2022-11-01T12:14:00Z">
              <w:r>
                <w:fldChar w:fldCharType="begin"/>
              </w:r>
              <w:r>
                <w:delInstrText>HYPERLINK \l "Null_Type"</w:delInstrText>
              </w:r>
              <w:r>
                <w:fldChar w:fldCharType="separate"/>
              </w:r>
              <w:r w:rsidR="005712C2" w:rsidRPr="005712C2">
                <w:rPr>
                  <w:rStyle w:val="Hyperlink"/>
                </w:rPr>
                <w:delText>Null_Type</w:delText>
              </w:r>
              <w:r>
                <w:rPr>
                  <w:rStyle w:val="Hyperlink"/>
                </w:rPr>
                <w:fldChar w:fldCharType="end"/>
              </w:r>
            </w:del>
          </w:p>
        </w:tc>
        <w:tc>
          <w:tcPr>
            <w:tcW w:w="7886" w:type="dxa"/>
            <w:shd w:val="clear" w:color="auto" w:fill="auto"/>
          </w:tcPr>
          <w:p w14:paraId="49FA5F7C" w14:textId="7B93DFA3" w:rsidR="00D65AE4" w:rsidRPr="00D65AE4" w:rsidRDefault="005712C2" w:rsidP="00D65AE4">
            <w:pPr>
              <w:pStyle w:val="TAL"/>
              <w:rPr>
                <w:ins w:id="240" w:author="MCC TF160" w:date="2022-11-01T12:14:00Z"/>
              </w:rPr>
            </w:pPr>
            <w:del w:id="241" w:author="MCC TF160" w:date="2022-11-01T12:14:00Z">
              <w:r w:rsidRPr="005712C2">
                <w:delText xml:space="preserve">Any value. Used only when </w:delText>
              </w:r>
            </w:del>
            <w:ins w:id="242" w:author="MCC TF160" w:date="2022-11-01T12:14:00Z">
              <w:r w:rsidR="00D65AE4" w:rsidRPr="00D65AE4">
                <w:t xml:space="preserve">TTCN can submit a final MAC PDU including header and </w:t>
              </w:r>
              <w:proofErr w:type="gramStart"/>
              <w:r w:rsidR="00D65AE4" w:rsidRPr="00D65AE4">
                <w:t>payloads;</w:t>
              </w:r>
              <w:proofErr w:type="gramEnd"/>
            </w:ins>
          </w:p>
          <w:p w14:paraId="706B8EB3" w14:textId="77777777" w:rsidR="00D65AE4" w:rsidRPr="00D65AE4" w:rsidRDefault="00D65AE4" w:rsidP="00D65AE4">
            <w:pPr>
              <w:pStyle w:val="TAL"/>
              <w:rPr>
                <w:ins w:id="243" w:author="MCC TF160" w:date="2022-11-01T12:14:00Z"/>
              </w:rPr>
            </w:pPr>
            <w:r w:rsidRPr="00D65AE4">
              <w:t xml:space="preserve">NR-SS-UE </w:t>
            </w:r>
            <w:ins w:id="244" w:author="MCC TF160" w:date="2022-11-01T12:14:00Z">
              <w:r w:rsidRPr="00D65AE4">
                <w:t xml:space="preserve">does not do anything with this MAC PDU </w:t>
              </w:r>
              <w:proofErr w:type="gramStart"/>
              <w:r w:rsidRPr="00D65AE4">
                <w:t>i.e.</w:t>
              </w:r>
              <w:proofErr w:type="gramEnd"/>
              <w:r w:rsidRPr="00D65AE4">
                <w:t xml:space="preserve"> no header </w:t>
              </w:r>
            </w:ins>
            <w:r w:rsidRPr="00D65AE4">
              <w:t xml:space="preserve">is </w:t>
            </w:r>
            <w:ins w:id="245" w:author="MCC TF160" w:date="2022-11-01T12:14:00Z">
              <w:r w:rsidRPr="00D65AE4">
                <w:t>added for the PSSCH transport channel.</w:t>
              </w:r>
            </w:ins>
          </w:p>
          <w:p w14:paraId="0450EA33" w14:textId="72F75D28" w:rsidR="00D65AE4" w:rsidRPr="00D65AE4" w:rsidRDefault="00D65AE4" w:rsidP="00D65AE4">
            <w:pPr>
              <w:pStyle w:val="TAL"/>
              <w:rPr>
                <w:ins w:id="246" w:author="MCC TF160" w:date="2022-11-01T12:14:00Z"/>
              </w:rPr>
            </w:pPr>
            <w:ins w:id="247" w:author="MCC TF160" w:date="2022-11-01T12:14:00Z">
              <w:r w:rsidRPr="00D65AE4">
                <w:t xml:space="preserve">It is possible that data belonging to multiple SL-DRBs is sent in one MAC PDU and from one special RB </w:t>
              </w:r>
            </w:ins>
            <w:r w:rsidRPr="00D65AE4">
              <w:t>configured</w:t>
            </w:r>
            <w:del w:id="248" w:author="MCC TF160" w:date="2022-11-01T12:14:00Z">
              <w:r w:rsidR="005712C2" w:rsidRPr="005712C2">
                <w:delText xml:space="preserve"> in reception</w:delText>
              </w:r>
            </w:del>
            <w:ins w:id="249" w:author="MCC TF160" w:date="2022-11-01T12:14:00Z">
              <w:r w:rsidRPr="00D65AE4">
                <w:t>.</w:t>
              </w:r>
            </w:ins>
          </w:p>
          <w:p w14:paraId="2681A3DB" w14:textId="2F354D45" w:rsidR="00D65AE4" w:rsidRPr="00D65AE4" w:rsidRDefault="00D65AE4" w:rsidP="00D65AE4">
            <w:pPr>
              <w:pStyle w:val="TAL"/>
            </w:pPr>
            <w:ins w:id="250" w:author="MCC TF160" w:date="2022-11-01T12:14:00Z">
              <w:r w:rsidRPr="00D65AE4">
                <w:t>NOTE: SL-SRBs shall work as in normal mode and data can be sent/received on SL-SRBs but sending on SL-SRBs shall be in different sidelink slots than sending data PDUs.</w:t>
              </w:r>
            </w:ins>
          </w:p>
        </w:tc>
      </w:tr>
      <w:tr w:rsidR="00D65AE4" w14:paraId="1E07607F" w14:textId="77777777" w:rsidTr="00D65AE4">
        <w:tc>
          <w:tcPr>
            <w:tcW w:w="1971" w:type="dxa"/>
            <w:shd w:val="clear" w:color="auto" w:fill="auto"/>
          </w:tcPr>
          <w:p w14:paraId="4FD09941" w14:textId="16BDCBEF" w:rsidR="00D65AE4" w:rsidRPr="00D65AE4" w:rsidRDefault="005712C2" w:rsidP="00D65AE4">
            <w:pPr>
              <w:pStyle w:val="TAL"/>
            </w:pPr>
            <w:del w:id="251" w:author="MCC TF160" w:date="2022-11-01T12:14:00Z">
              <w:r w:rsidRPr="005712C2">
                <w:delText>Value</w:delText>
              </w:r>
            </w:del>
            <w:proofErr w:type="spellStart"/>
            <w:ins w:id="252" w:author="MCC TF160" w:date="2022-11-01T12:14:00Z">
              <w:r w:rsidR="00D65AE4" w:rsidRPr="00D65AE4">
                <w:t>TransmissionReception</w:t>
              </w:r>
            </w:ins>
            <w:proofErr w:type="spellEnd"/>
          </w:p>
        </w:tc>
        <w:tc>
          <w:tcPr>
            <w:tcW w:w="2957" w:type="dxa"/>
            <w:cellDel w:id="253" w:author="MCC TF160" w:date="2022-11-01T12:14:00Z"/>
          </w:tcPr>
          <w:p w14:paraId="2E06D5FE" w14:textId="77777777" w:rsidR="00000000" w:rsidRDefault="00000000" w:rsidP="005712C2">
            <w:pPr>
              <w:pStyle w:val="TAL"/>
            </w:pPr>
            <w:del w:id="254" w:author="MCC TF160" w:date="2022-11-01T12:14:00Z">
              <w:r>
                <w:fldChar w:fldCharType="begin"/>
              </w:r>
              <w:r>
                <w:delInstrText>HYPERLINK \l "B24_Type"</w:delInstrText>
              </w:r>
              <w:r>
                <w:fldChar w:fldCharType="separate"/>
              </w:r>
              <w:r w:rsidR="005712C2" w:rsidRPr="005712C2">
                <w:rPr>
                  <w:rStyle w:val="Hyperlink"/>
                </w:rPr>
                <w:delText>B24_Type</w:delText>
              </w:r>
              <w:r>
                <w:rPr>
                  <w:rStyle w:val="Hyperlink"/>
                </w:rPr>
                <w:fldChar w:fldCharType="end"/>
              </w:r>
            </w:del>
          </w:p>
        </w:tc>
        <w:tc>
          <w:tcPr>
            <w:tcW w:w="7886" w:type="dxa"/>
            <w:shd w:val="clear" w:color="auto" w:fill="auto"/>
          </w:tcPr>
          <w:p w14:paraId="109422CA" w14:textId="2483682F" w:rsidR="00D65AE4" w:rsidRPr="00D65AE4" w:rsidRDefault="005712C2" w:rsidP="00D65AE4">
            <w:pPr>
              <w:pStyle w:val="TAL"/>
            </w:pPr>
            <w:del w:id="255" w:author="MCC TF160" w:date="2022-11-01T12:14:00Z">
              <w:r w:rsidRPr="005712C2">
                <w:delText>Mandatory when NR-SS-UE is configured in transmission</w:delText>
              </w:r>
            </w:del>
            <w:ins w:id="256" w:author="MCC TF160" w:date="2022-11-01T12:14:00Z">
              <w:r w:rsidR="00D65AE4" w:rsidRPr="00D65AE4">
                <w:t xml:space="preserve">In reception and </w:t>
              </w:r>
              <w:proofErr w:type="gramStart"/>
              <w:r w:rsidR="00D65AE4" w:rsidRPr="00D65AE4">
                <w:t>transmission</w:t>
              </w:r>
              <w:proofErr w:type="gramEnd"/>
              <w:r w:rsidR="00D65AE4" w:rsidRPr="00D65AE4">
                <w:t xml:space="preserve"> the NR-SS-UE MAC layer is transparent i.e. NR-SS-UE does not add or remove any MAC header.</w:t>
              </w:r>
            </w:ins>
          </w:p>
        </w:tc>
      </w:tr>
    </w:tbl>
    <w:p w14:paraId="232C8409" w14:textId="7C6AD171" w:rsidR="00D65AE4" w:rsidRDefault="00D65AE4" w:rsidP="00DF56D9">
      <w:pPr>
        <w:rPr>
          <w:ins w:id="257" w:author="MCC TF160" w:date="2022-11-01T12:14:00Z"/>
        </w:rPr>
      </w:pPr>
    </w:p>
    <w:p w14:paraId="28F1E83E" w14:textId="18CE9F3A" w:rsidR="00D65AE4" w:rsidRDefault="00D65AE4" w:rsidP="00D65AE4">
      <w:pPr>
        <w:pStyle w:val="TH"/>
        <w:rPr>
          <w:ins w:id="258" w:author="MCC TF160" w:date="2022-11-01T12:14:00Z"/>
        </w:rPr>
      </w:pPr>
      <w:proofErr w:type="spellStart"/>
      <w:ins w:id="259" w:author="MCC TF160" w:date="2022-11-01T12:14:00Z">
        <w:r>
          <w:t>NR_SL_MAC_TestModeInfo_Type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02D8F0B" w14:textId="77777777" w:rsidTr="00D65AE4">
        <w:tc>
          <w:tcPr>
            <w:tcW w:w="9857" w:type="dxa"/>
            <w:gridSpan w:val="4"/>
            <w:shd w:val="clear" w:color="auto" w:fill="E0E0E0"/>
          </w:tcPr>
          <w:p w14:paraId="01FE346B" w14:textId="3A3DB105" w:rsidR="00D65AE4" w:rsidRPr="00D65AE4" w:rsidRDefault="00D65AE4" w:rsidP="00D65AE4">
            <w:pPr>
              <w:pStyle w:val="TAL"/>
              <w:rPr>
                <w:moveTo w:id="260" w:author="MCC TF160" w:date="2022-11-01T12:14:00Z"/>
                <w:b/>
              </w:rPr>
            </w:pPr>
            <w:moveToRangeStart w:id="261" w:author="MCC TF160" w:date="2022-11-01T12:14:00Z" w:name="move118197267"/>
            <w:moveTo w:id="262" w:author="MCC TF160" w:date="2022-11-01T12:14:00Z">
              <w:r w:rsidRPr="00D65AE4">
                <w:rPr>
                  <w:b/>
                </w:rPr>
                <w:t>TTCN-3 Record Type</w:t>
              </w:r>
            </w:moveTo>
          </w:p>
        </w:tc>
      </w:tr>
      <w:tr w:rsidR="00D65AE4" w14:paraId="0F169244" w14:textId="77777777" w:rsidTr="00D65AE4">
        <w:trPr>
          <w:ins w:id="263" w:author="MCC TF160" w:date="2022-11-01T12:14:00Z"/>
        </w:trPr>
        <w:tc>
          <w:tcPr>
            <w:tcW w:w="1479" w:type="dxa"/>
            <w:tcBorders>
              <w:bottom w:val="single" w:sz="4" w:space="0" w:color="auto"/>
            </w:tcBorders>
            <w:shd w:val="clear" w:color="auto" w:fill="E0E0E0"/>
          </w:tcPr>
          <w:p w14:paraId="3ED545E2" w14:textId="502BA464" w:rsidR="00D65AE4" w:rsidRPr="00D65AE4" w:rsidRDefault="00D65AE4" w:rsidP="00D65AE4">
            <w:pPr>
              <w:pStyle w:val="TAL"/>
              <w:rPr>
                <w:ins w:id="264" w:author="MCC TF160" w:date="2022-11-01T12:14:00Z"/>
                <w:b/>
              </w:rPr>
            </w:pPr>
            <w:bookmarkStart w:id="265" w:name="NR_SL_MAC_TestModeInfo_Type" w:colFirst="1" w:colLast="1"/>
            <w:moveToRangeEnd w:id="261"/>
            <w:ins w:id="266" w:author="MCC TF160" w:date="2022-11-01T12:14:00Z">
              <w:r w:rsidRPr="00D65AE4">
                <w:rPr>
                  <w:b/>
                </w:rPr>
                <w:t>Name</w:t>
              </w:r>
            </w:ins>
          </w:p>
        </w:tc>
        <w:tc>
          <w:tcPr>
            <w:tcW w:w="8378" w:type="dxa"/>
            <w:gridSpan w:val="3"/>
            <w:tcBorders>
              <w:bottom w:val="single" w:sz="4" w:space="0" w:color="auto"/>
            </w:tcBorders>
            <w:shd w:val="clear" w:color="auto" w:fill="FFFF99"/>
          </w:tcPr>
          <w:p w14:paraId="0406AC8F" w14:textId="354E72B6" w:rsidR="00D65AE4" w:rsidRPr="00D65AE4" w:rsidRDefault="00D65AE4" w:rsidP="00D65AE4">
            <w:pPr>
              <w:pStyle w:val="TAL"/>
              <w:rPr>
                <w:ins w:id="267" w:author="MCC TF160" w:date="2022-11-01T12:14:00Z"/>
                <w:b/>
              </w:rPr>
            </w:pPr>
            <w:proofErr w:type="spellStart"/>
            <w:ins w:id="268" w:author="MCC TF160" w:date="2022-11-01T12:14:00Z">
              <w:r w:rsidRPr="00D65AE4">
                <w:rPr>
                  <w:b/>
                </w:rPr>
                <w:t>NR_SL_MAC_TestModeInfo_Type</w:t>
              </w:r>
              <w:proofErr w:type="spellEnd"/>
            </w:ins>
          </w:p>
        </w:tc>
      </w:tr>
      <w:bookmarkEnd w:id="265"/>
      <w:tr w:rsidR="00D65AE4" w14:paraId="7A78CDDA" w14:textId="77777777" w:rsidTr="00D65AE4">
        <w:trPr>
          <w:ins w:id="269" w:author="MCC TF160" w:date="2022-11-01T12:14:00Z"/>
        </w:trPr>
        <w:tc>
          <w:tcPr>
            <w:tcW w:w="1479" w:type="dxa"/>
            <w:tcBorders>
              <w:bottom w:val="double" w:sz="4" w:space="0" w:color="auto"/>
            </w:tcBorders>
            <w:shd w:val="clear" w:color="auto" w:fill="E0E0E0"/>
          </w:tcPr>
          <w:p w14:paraId="6FF5E389" w14:textId="7F6BC1DD" w:rsidR="00D65AE4" w:rsidRPr="00D65AE4" w:rsidRDefault="00D65AE4" w:rsidP="00D65AE4">
            <w:pPr>
              <w:pStyle w:val="TAL"/>
              <w:rPr>
                <w:ins w:id="270" w:author="MCC TF160" w:date="2022-11-01T12:14:00Z"/>
                <w:b/>
              </w:rPr>
            </w:pPr>
            <w:ins w:id="271" w:author="MCC TF160" w:date="2022-11-01T12:14:00Z">
              <w:r w:rsidRPr="00D65AE4">
                <w:rPr>
                  <w:b/>
                </w:rPr>
                <w:t>Comment</w:t>
              </w:r>
            </w:ins>
          </w:p>
        </w:tc>
        <w:tc>
          <w:tcPr>
            <w:tcW w:w="8378" w:type="dxa"/>
            <w:gridSpan w:val="3"/>
            <w:tcBorders>
              <w:bottom w:val="double" w:sz="4" w:space="0" w:color="auto"/>
            </w:tcBorders>
            <w:shd w:val="clear" w:color="auto" w:fill="auto"/>
          </w:tcPr>
          <w:p w14:paraId="4BA455B5" w14:textId="63F94A2C" w:rsidR="00D65AE4" w:rsidRPr="00D65AE4" w:rsidRDefault="00D65AE4" w:rsidP="00D65AE4">
            <w:pPr>
              <w:pStyle w:val="TAL"/>
              <w:rPr>
                <w:ins w:id="272" w:author="MCC TF160" w:date="2022-11-01T12:14:00Z"/>
              </w:rPr>
            </w:pPr>
            <w:ins w:id="273" w:author="MCC TF160" w:date="2022-11-01T12:14:00Z">
              <w:r w:rsidRPr="00D65AE4">
                <w:t>Parameters/Configuration for MAC test mode</w:t>
              </w:r>
            </w:ins>
          </w:p>
        </w:tc>
      </w:tr>
      <w:tr w:rsidR="00D65AE4" w14:paraId="172D85A2" w14:textId="77777777" w:rsidTr="00D65AE4">
        <w:trPr>
          <w:ins w:id="274" w:author="MCC TF160" w:date="2022-11-01T12:14:00Z"/>
        </w:trPr>
        <w:tc>
          <w:tcPr>
            <w:tcW w:w="1479" w:type="dxa"/>
            <w:tcBorders>
              <w:top w:val="double" w:sz="4" w:space="0" w:color="auto"/>
            </w:tcBorders>
            <w:shd w:val="clear" w:color="auto" w:fill="auto"/>
          </w:tcPr>
          <w:p w14:paraId="077E20E1" w14:textId="6D9F62CE" w:rsidR="00D65AE4" w:rsidRPr="00D65AE4" w:rsidRDefault="00D65AE4" w:rsidP="00D65AE4">
            <w:pPr>
              <w:pStyle w:val="TAL"/>
              <w:rPr>
                <w:ins w:id="275" w:author="MCC TF160" w:date="2022-11-01T12:14:00Z"/>
              </w:rPr>
            </w:pPr>
            <w:proofErr w:type="spellStart"/>
            <w:ins w:id="276" w:author="MCC TF160" w:date="2022-11-01T12:14:00Z">
              <w:r w:rsidRPr="00D65AE4">
                <w:t>No_HeaderManipulation</w:t>
              </w:r>
              <w:proofErr w:type="spellEnd"/>
            </w:ins>
          </w:p>
        </w:tc>
        <w:tc>
          <w:tcPr>
            <w:tcW w:w="2464" w:type="dxa"/>
            <w:tcBorders>
              <w:top w:val="double" w:sz="4" w:space="0" w:color="auto"/>
            </w:tcBorders>
            <w:shd w:val="clear" w:color="auto" w:fill="auto"/>
          </w:tcPr>
          <w:p w14:paraId="0CC014CF" w14:textId="633AB495" w:rsidR="00D65AE4" w:rsidRPr="00D65AE4" w:rsidRDefault="00000000" w:rsidP="00D65AE4">
            <w:pPr>
              <w:pStyle w:val="TAL"/>
              <w:rPr>
                <w:ins w:id="277" w:author="MCC TF160" w:date="2022-11-01T12:14:00Z"/>
              </w:rPr>
            </w:pPr>
            <w:ins w:id="278" w:author="MCC TF160" w:date="2022-11-01T12:14:00Z">
              <w:r>
                <w:fldChar w:fldCharType="begin"/>
              </w:r>
              <w:r>
                <w:instrText>HYPERLINK \l "NR_SL_MAC_Test_NoHeaderManipulation_Type"</w:instrText>
              </w:r>
              <w:r>
                <w:fldChar w:fldCharType="separate"/>
              </w:r>
              <w:proofErr w:type="spellStart"/>
              <w:r w:rsidR="00D65AE4" w:rsidRPr="00D65AE4">
                <w:rPr>
                  <w:rStyle w:val="Hyperlink"/>
                </w:rPr>
                <w:t>NR_SL_MAC_Test_NoHeaderManipulation_Type</w:t>
              </w:r>
              <w:proofErr w:type="spellEnd"/>
              <w:r>
                <w:rPr>
                  <w:rStyle w:val="Hyperlink"/>
                </w:rPr>
                <w:fldChar w:fldCharType="end"/>
              </w:r>
            </w:ins>
          </w:p>
        </w:tc>
        <w:tc>
          <w:tcPr>
            <w:tcW w:w="493" w:type="dxa"/>
            <w:tcBorders>
              <w:top w:val="double" w:sz="4" w:space="0" w:color="auto"/>
            </w:tcBorders>
            <w:shd w:val="clear" w:color="auto" w:fill="auto"/>
          </w:tcPr>
          <w:p w14:paraId="3FEAFE19" w14:textId="77777777" w:rsidR="00D65AE4" w:rsidRPr="00D65AE4" w:rsidRDefault="00D65AE4" w:rsidP="00D65AE4">
            <w:pPr>
              <w:pStyle w:val="TAL"/>
              <w:rPr>
                <w:ins w:id="279" w:author="MCC TF160" w:date="2022-11-01T12:14:00Z"/>
              </w:rPr>
            </w:pPr>
          </w:p>
        </w:tc>
        <w:tc>
          <w:tcPr>
            <w:tcW w:w="5421" w:type="dxa"/>
            <w:tcBorders>
              <w:top w:val="double" w:sz="4" w:space="0" w:color="auto"/>
            </w:tcBorders>
            <w:shd w:val="clear" w:color="auto" w:fill="auto"/>
          </w:tcPr>
          <w:p w14:paraId="3522E810" w14:textId="5E2EB27C" w:rsidR="00D65AE4" w:rsidRPr="00D65AE4" w:rsidRDefault="00D65AE4" w:rsidP="00D65AE4">
            <w:pPr>
              <w:pStyle w:val="TAL"/>
              <w:rPr>
                <w:ins w:id="280" w:author="MCC TF160" w:date="2022-11-01T12:14:00Z"/>
              </w:rPr>
            </w:pPr>
            <w:ins w:id="281" w:author="MCC TF160" w:date="2022-11-01T12:14:00Z">
              <w:r w:rsidRPr="00D65AE4">
                <w:t>to configure mode for no header manipulation in NR-SS-UE MAC layer for transmission/reception on PSSCH.</w:t>
              </w:r>
            </w:ins>
          </w:p>
        </w:tc>
      </w:tr>
    </w:tbl>
    <w:p w14:paraId="4DA39D19" w14:textId="49BF3110" w:rsidR="00D65AE4" w:rsidRDefault="00D65AE4" w:rsidP="00DF56D9">
      <w:pPr>
        <w:rPr>
          <w:ins w:id="282" w:author="MCC TF160" w:date="2022-11-01T12:14:00Z"/>
        </w:rPr>
      </w:pPr>
    </w:p>
    <w:p w14:paraId="46CA071B" w14:textId="15E7CD73" w:rsidR="00D65AE4" w:rsidRDefault="00D65AE4" w:rsidP="00D65AE4">
      <w:pPr>
        <w:pStyle w:val="TH"/>
        <w:rPr>
          <w:ins w:id="283" w:author="MCC TF160" w:date="2022-11-01T12:14:00Z"/>
        </w:rPr>
      </w:pPr>
      <w:proofErr w:type="spellStart"/>
      <w:ins w:id="284" w:author="MCC TF160" w:date="2022-11-01T12:14:00Z">
        <w:r>
          <w:t>NR_SL_MAC_TestModeConfig_Type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6C606BC" w14:textId="77777777" w:rsidTr="00D65AE4">
        <w:tc>
          <w:tcPr>
            <w:tcW w:w="9857" w:type="dxa"/>
            <w:gridSpan w:val="3"/>
            <w:shd w:val="clear" w:color="auto" w:fill="E0E0E0"/>
          </w:tcPr>
          <w:p w14:paraId="65FC2FE3" w14:textId="2150A6F6" w:rsidR="00D65AE4" w:rsidRPr="00D65AE4" w:rsidRDefault="00D65AE4" w:rsidP="00D65AE4">
            <w:pPr>
              <w:pStyle w:val="TAL"/>
              <w:rPr>
                <w:moveTo w:id="285" w:author="MCC TF160" w:date="2022-11-01T12:14:00Z"/>
                <w:b/>
              </w:rPr>
            </w:pPr>
            <w:moveToRangeStart w:id="286" w:author="MCC TF160" w:date="2022-11-01T12:14:00Z" w:name="move118197266"/>
            <w:moveTo w:id="287" w:author="MCC TF160" w:date="2022-11-01T12:14:00Z">
              <w:r w:rsidRPr="00D65AE4">
                <w:rPr>
                  <w:b/>
                </w:rPr>
                <w:t>TTCN-3 Union Type</w:t>
              </w:r>
            </w:moveTo>
          </w:p>
        </w:tc>
      </w:tr>
      <w:tr w:rsidR="00D65AE4" w14:paraId="64754CE9" w14:textId="77777777" w:rsidTr="00D65AE4">
        <w:trPr>
          <w:ins w:id="288" w:author="MCC TF160" w:date="2022-11-01T12:14:00Z"/>
        </w:trPr>
        <w:tc>
          <w:tcPr>
            <w:tcW w:w="1479" w:type="dxa"/>
            <w:tcBorders>
              <w:bottom w:val="single" w:sz="4" w:space="0" w:color="auto"/>
            </w:tcBorders>
            <w:shd w:val="clear" w:color="auto" w:fill="E0E0E0"/>
          </w:tcPr>
          <w:p w14:paraId="45FD2A05" w14:textId="65B4D882" w:rsidR="00D65AE4" w:rsidRPr="00D65AE4" w:rsidRDefault="00D65AE4" w:rsidP="00D65AE4">
            <w:pPr>
              <w:pStyle w:val="TAL"/>
              <w:rPr>
                <w:ins w:id="289" w:author="MCC TF160" w:date="2022-11-01T12:14:00Z"/>
                <w:b/>
              </w:rPr>
            </w:pPr>
            <w:bookmarkStart w:id="290" w:name="NR_SL_MAC_TestModeConfig_Type" w:colFirst="1" w:colLast="1"/>
            <w:moveToRangeEnd w:id="286"/>
            <w:ins w:id="291" w:author="MCC TF160" w:date="2022-11-01T12:14:00Z">
              <w:r w:rsidRPr="00D65AE4">
                <w:rPr>
                  <w:b/>
                </w:rPr>
                <w:t>Name</w:t>
              </w:r>
            </w:ins>
          </w:p>
        </w:tc>
        <w:tc>
          <w:tcPr>
            <w:tcW w:w="8378" w:type="dxa"/>
            <w:gridSpan w:val="2"/>
            <w:tcBorders>
              <w:bottom w:val="single" w:sz="4" w:space="0" w:color="auto"/>
            </w:tcBorders>
            <w:shd w:val="clear" w:color="auto" w:fill="FFFF99"/>
          </w:tcPr>
          <w:p w14:paraId="271B7C1E" w14:textId="65E2D6E1" w:rsidR="00D65AE4" w:rsidRPr="00D65AE4" w:rsidRDefault="00D65AE4" w:rsidP="00D65AE4">
            <w:pPr>
              <w:pStyle w:val="TAL"/>
              <w:rPr>
                <w:ins w:id="292" w:author="MCC TF160" w:date="2022-11-01T12:14:00Z"/>
                <w:b/>
              </w:rPr>
            </w:pPr>
            <w:proofErr w:type="spellStart"/>
            <w:ins w:id="293" w:author="MCC TF160" w:date="2022-11-01T12:14:00Z">
              <w:r w:rsidRPr="00D65AE4">
                <w:rPr>
                  <w:b/>
                </w:rPr>
                <w:t>NR_SL_MAC_TestModeConfig_Type</w:t>
              </w:r>
              <w:proofErr w:type="spellEnd"/>
            </w:ins>
          </w:p>
        </w:tc>
      </w:tr>
      <w:bookmarkEnd w:id="290"/>
      <w:tr w:rsidR="00D65AE4" w14:paraId="520827A9" w14:textId="77777777" w:rsidTr="00D65AE4">
        <w:tc>
          <w:tcPr>
            <w:tcW w:w="1479" w:type="dxa"/>
            <w:tcBorders>
              <w:bottom w:val="double" w:sz="4" w:space="0" w:color="auto"/>
            </w:tcBorders>
            <w:shd w:val="clear" w:color="auto" w:fill="E0E0E0"/>
          </w:tcPr>
          <w:p w14:paraId="03146176" w14:textId="7DCE867C" w:rsidR="00D65AE4" w:rsidRPr="00D65AE4" w:rsidRDefault="00D65AE4" w:rsidP="00D65AE4">
            <w:pPr>
              <w:pStyle w:val="TAL"/>
              <w:rPr>
                <w:moveTo w:id="294" w:author="MCC TF160" w:date="2022-11-01T12:14:00Z"/>
                <w:b/>
              </w:rPr>
            </w:pPr>
            <w:moveToRangeStart w:id="295" w:author="MCC TF160" w:date="2022-11-01T12:14:00Z" w:name="move118197268"/>
            <w:moveTo w:id="296" w:author="MCC TF160" w:date="2022-11-01T12:14:00Z">
              <w:r w:rsidRPr="00D65AE4">
                <w:rPr>
                  <w:b/>
                </w:rPr>
                <w:t>Comment</w:t>
              </w:r>
            </w:moveTo>
          </w:p>
        </w:tc>
        <w:tc>
          <w:tcPr>
            <w:tcW w:w="8378" w:type="dxa"/>
            <w:gridSpan w:val="2"/>
            <w:tcBorders>
              <w:bottom w:val="double" w:sz="4" w:space="0" w:color="auto"/>
            </w:tcBorders>
            <w:shd w:val="clear" w:color="auto" w:fill="auto"/>
          </w:tcPr>
          <w:p w14:paraId="4E273AD0" w14:textId="77777777" w:rsidR="00D65AE4" w:rsidRPr="00D65AE4" w:rsidRDefault="00D65AE4" w:rsidP="00D65AE4">
            <w:pPr>
              <w:pStyle w:val="TAL"/>
              <w:rPr>
                <w:moveTo w:id="297" w:author="MCC TF160" w:date="2022-11-01T12:14:00Z"/>
              </w:rPr>
            </w:pPr>
          </w:p>
        </w:tc>
      </w:tr>
      <w:moveToRangeEnd w:id="295"/>
      <w:tr w:rsidR="00D65AE4" w14:paraId="411069DC" w14:textId="77777777" w:rsidTr="00D65AE4">
        <w:trPr>
          <w:ins w:id="298" w:author="MCC TF160" w:date="2022-11-01T12:14:00Z"/>
        </w:trPr>
        <w:tc>
          <w:tcPr>
            <w:tcW w:w="1479" w:type="dxa"/>
            <w:tcBorders>
              <w:top w:val="double" w:sz="4" w:space="0" w:color="auto"/>
            </w:tcBorders>
            <w:shd w:val="clear" w:color="auto" w:fill="auto"/>
          </w:tcPr>
          <w:p w14:paraId="1DE66007" w14:textId="770A3323" w:rsidR="00D65AE4" w:rsidRPr="00D65AE4" w:rsidRDefault="00D65AE4" w:rsidP="00D65AE4">
            <w:pPr>
              <w:pStyle w:val="TAL"/>
              <w:rPr>
                <w:ins w:id="299" w:author="MCC TF160" w:date="2022-11-01T12:14:00Z"/>
              </w:rPr>
            </w:pPr>
            <w:ins w:id="300" w:author="MCC TF160" w:date="2022-11-01T12:14:00Z">
              <w:r w:rsidRPr="00D65AE4">
                <w:t>None</w:t>
              </w:r>
            </w:ins>
          </w:p>
        </w:tc>
        <w:tc>
          <w:tcPr>
            <w:tcW w:w="2957" w:type="dxa"/>
            <w:tcBorders>
              <w:top w:val="double" w:sz="4" w:space="0" w:color="auto"/>
            </w:tcBorders>
            <w:shd w:val="clear" w:color="auto" w:fill="auto"/>
          </w:tcPr>
          <w:p w14:paraId="29FEBA05" w14:textId="3B070CDD" w:rsidR="00D65AE4" w:rsidRPr="00D65AE4" w:rsidRDefault="00000000" w:rsidP="00D65AE4">
            <w:pPr>
              <w:pStyle w:val="TAL"/>
              <w:rPr>
                <w:ins w:id="301" w:author="MCC TF160" w:date="2022-11-01T12:14:00Z"/>
              </w:rPr>
            </w:pPr>
            <w:ins w:id="302" w:author="MCC TF160" w:date="2022-11-01T12:14:00Z">
              <w:r>
                <w:fldChar w:fldCharType="begin"/>
              </w:r>
              <w:r>
                <w:instrText>HYPERLINK \l "Null_Type"</w:instrText>
              </w:r>
              <w:r>
                <w:fldChar w:fldCharType="separate"/>
              </w:r>
              <w:proofErr w:type="spellStart"/>
              <w:r w:rsidR="00D65AE4" w:rsidRPr="00D65AE4">
                <w:rPr>
                  <w:rStyle w:val="Hyperlink"/>
                </w:rPr>
                <w:t>Null_Type</w:t>
              </w:r>
              <w:proofErr w:type="spellEnd"/>
              <w:r>
                <w:rPr>
                  <w:rStyle w:val="Hyperlink"/>
                </w:rPr>
                <w:fldChar w:fldCharType="end"/>
              </w:r>
            </w:ins>
          </w:p>
        </w:tc>
        <w:tc>
          <w:tcPr>
            <w:tcW w:w="5421" w:type="dxa"/>
            <w:tcBorders>
              <w:top w:val="double" w:sz="4" w:space="0" w:color="auto"/>
            </w:tcBorders>
            <w:shd w:val="clear" w:color="auto" w:fill="auto"/>
          </w:tcPr>
          <w:p w14:paraId="2C33249D" w14:textId="77777777" w:rsidR="00D65AE4" w:rsidRPr="00D65AE4" w:rsidRDefault="00D65AE4" w:rsidP="00D65AE4">
            <w:pPr>
              <w:pStyle w:val="TAL"/>
              <w:rPr>
                <w:ins w:id="303" w:author="MCC TF160" w:date="2022-11-01T12:14:00Z"/>
              </w:rPr>
            </w:pPr>
          </w:p>
        </w:tc>
      </w:tr>
      <w:tr w:rsidR="00D65AE4" w14:paraId="1B6E2E55" w14:textId="77777777" w:rsidTr="00D65AE4">
        <w:trPr>
          <w:ins w:id="304" w:author="MCC TF160" w:date="2022-11-01T12:14:00Z"/>
        </w:trPr>
        <w:tc>
          <w:tcPr>
            <w:tcW w:w="1479" w:type="dxa"/>
            <w:shd w:val="clear" w:color="auto" w:fill="auto"/>
          </w:tcPr>
          <w:p w14:paraId="2DB9FA0F" w14:textId="1885552D" w:rsidR="00D65AE4" w:rsidRPr="00D65AE4" w:rsidRDefault="00D65AE4" w:rsidP="00D65AE4">
            <w:pPr>
              <w:pStyle w:val="TAL"/>
              <w:rPr>
                <w:ins w:id="305" w:author="MCC TF160" w:date="2022-11-01T12:14:00Z"/>
              </w:rPr>
            </w:pPr>
            <w:ins w:id="306" w:author="MCC TF160" w:date="2022-11-01T12:14:00Z">
              <w:r w:rsidRPr="00D65AE4">
                <w:t>Info</w:t>
              </w:r>
            </w:ins>
          </w:p>
        </w:tc>
        <w:tc>
          <w:tcPr>
            <w:tcW w:w="2957" w:type="dxa"/>
            <w:shd w:val="clear" w:color="auto" w:fill="auto"/>
          </w:tcPr>
          <w:p w14:paraId="52BAE2D2" w14:textId="7E4E686A" w:rsidR="00D65AE4" w:rsidRPr="00D65AE4" w:rsidRDefault="00000000" w:rsidP="00D65AE4">
            <w:pPr>
              <w:pStyle w:val="TAL"/>
              <w:rPr>
                <w:ins w:id="307" w:author="MCC TF160" w:date="2022-11-01T12:14:00Z"/>
              </w:rPr>
            </w:pPr>
            <w:ins w:id="308" w:author="MCC TF160" w:date="2022-11-01T12:14:00Z">
              <w:r>
                <w:fldChar w:fldCharType="begin"/>
              </w:r>
              <w:r>
                <w:instrText>HYPERLINK \l "NR_SL_MAC_TestModeInfo_Type"</w:instrText>
              </w:r>
              <w:r>
                <w:fldChar w:fldCharType="separate"/>
              </w:r>
              <w:proofErr w:type="spellStart"/>
              <w:r w:rsidR="00D65AE4" w:rsidRPr="00D65AE4">
                <w:rPr>
                  <w:rStyle w:val="Hyperlink"/>
                </w:rPr>
                <w:t>NR_SL_MAC_TestModeInfo_Type</w:t>
              </w:r>
              <w:proofErr w:type="spellEnd"/>
              <w:r>
                <w:rPr>
                  <w:rStyle w:val="Hyperlink"/>
                </w:rPr>
                <w:fldChar w:fldCharType="end"/>
              </w:r>
            </w:ins>
          </w:p>
        </w:tc>
        <w:tc>
          <w:tcPr>
            <w:tcW w:w="5421" w:type="dxa"/>
            <w:shd w:val="clear" w:color="auto" w:fill="auto"/>
          </w:tcPr>
          <w:p w14:paraId="669C762B" w14:textId="77777777" w:rsidR="00D65AE4" w:rsidRPr="00D65AE4" w:rsidRDefault="00D65AE4" w:rsidP="00D65AE4">
            <w:pPr>
              <w:pStyle w:val="TAL"/>
              <w:rPr>
                <w:ins w:id="309" w:author="MCC TF160" w:date="2022-11-01T12:14:00Z"/>
              </w:rPr>
            </w:pPr>
          </w:p>
        </w:tc>
      </w:tr>
    </w:tbl>
    <w:p w14:paraId="5D90C524" w14:textId="78C1604F" w:rsidR="00D65AE4" w:rsidRDefault="00D65AE4" w:rsidP="00DF56D9">
      <w:pPr>
        <w:rPr>
          <w:ins w:id="310" w:author="MCC TF160" w:date="2022-11-01T12:14:00Z"/>
        </w:rPr>
      </w:pPr>
    </w:p>
    <w:p w14:paraId="2D98A4FF" w14:textId="6A21FBE9" w:rsidR="00D65AE4" w:rsidRDefault="00D65AE4" w:rsidP="00D65AE4">
      <w:pPr>
        <w:pStyle w:val="TH"/>
        <w:rPr>
          <w:ins w:id="311" w:author="MCC TF160" w:date="2022-11-01T12:14:00Z"/>
        </w:rPr>
      </w:pPr>
      <w:ins w:id="312" w:author="MCC TF160" w:date="2022-11-01T12:14:00Z">
        <w:r>
          <w:t>NR_SL_Layer2Id_Type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0FE480D" w14:textId="77777777" w:rsidTr="00D65AE4">
        <w:trPr>
          <w:ins w:id="313" w:author="MCC TF160" w:date="2022-11-01T12:14:00Z"/>
        </w:trPr>
        <w:tc>
          <w:tcPr>
            <w:tcW w:w="9857" w:type="dxa"/>
            <w:gridSpan w:val="3"/>
            <w:shd w:val="clear" w:color="auto" w:fill="E0E0E0"/>
          </w:tcPr>
          <w:p w14:paraId="33B4FA97" w14:textId="0733C4D5" w:rsidR="00D65AE4" w:rsidRPr="00D65AE4" w:rsidRDefault="00D65AE4" w:rsidP="00D65AE4">
            <w:pPr>
              <w:pStyle w:val="TAL"/>
              <w:rPr>
                <w:ins w:id="314" w:author="MCC TF160" w:date="2022-11-01T12:14:00Z"/>
                <w:b/>
              </w:rPr>
            </w:pPr>
            <w:ins w:id="315" w:author="MCC TF160" w:date="2022-11-01T12:14:00Z">
              <w:r w:rsidRPr="00D65AE4">
                <w:rPr>
                  <w:b/>
                </w:rPr>
                <w:t>TTCN-3 Union Type</w:t>
              </w:r>
            </w:ins>
          </w:p>
        </w:tc>
      </w:tr>
      <w:tr w:rsidR="00D65AE4" w14:paraId="051B4104" w14:textId="77777777" w:rsidTr="00D65AE4">
        <w:trPr>
          <w:ins w:id="316" w:author="MCC TF160" w:date="2022-11-01T12:14:00Z"/>
        </w:trPr>
        <w:tc>
          <w:tcPr>
            <w:tcW w:w="1479" w:type="dxa"/>
            <w:tcBorders>
              <w:bottom w:val="single" w:sz="4" w:space="0" w:color="auto"/>
            </w:tcBorders>
            <w:shd w:val="clear" w:color="auto" w:fill="E0E0E0"/>
          </w:tcPr>
          <w:p w14:paraId="761EE25A" w14:textId="048A3741" w:rsidR="00D65AE4" w:rsidRPr="00D65AE4" w:rsidRDefault="00D65AE4" w:rsidP="00D65AE4">
            <w:pPr>
              <w:pStyle w:val="TAL"/>
              <w:rPr>
                <w:ins w:id="317" w:author="MCC TF160" w:date="2022-11-01T12:14:00Z"/>
                <w:b/>
              </w:rPr>
            </w:pPr>
            <w:bookmarkStart w:id="318" w:name="NR_SL_Layer2Id_Type" w:colFirst="1" w:colLast="1"/>
            <w:ins w:id="319" w:author="MCC TF160" w:date="2022-11-01T12:14:00Z">
              <w:r w:rsidRPr="00D65AE4">
                <w:rPr>
                  <w:b/>
                </w:rPr>
                <w:t>Name</w:t>
              </w:r>
            </w:ins>
          </w:p>
        </w:tc>
        <w:tc>
          <w:tcPr>
            <w:tcW w:w="8378" w:type="dxa"/>
            <w:gridSpan w:val="2"/>
            <w:tcBorders>
              <w:bottom w:val="single" w:sz="4" w:space="0" w:color="auto"/>
            </w:tcBorders>
            <w:shd w:val="clear" w:color="auto" w:fill="FFFF99"/>
          </w:tcPr>
          <w:p w14:paraId="094A5E95" w14:textId="45767202" w:rsidR="00D65AE4" w:rsidRPr="00D65AE4" w:rsidRDefault="00D65AE4" w:rsidP="00D65AE4">
            <w:pPr>
              <w:pStyle w:val="TAL"/>
              <w:rPr>
                <w:ins w:id="320" w:author="MCC TF160" w:date="2022-11-01T12:14:00Z"/>
                <w:b/>
              </w:rPr>
            </w:pPr>
            <w:ins w:id="321" w:author="MCC TF160" w:date="2022-11-01T12:14:00Z">
              <w:r w:rsidRPr="00D65AE4">
                <w:rPr>
                  <w:b/>
                </w:rPr>
                <w:t>NR_SL_Layer2Id_Type</w:t>
              </w:r>
            </w:ins>
          </w:p>
        </w:tc>
      </w:tr>
      <w:bookmarkEnd w:id="318"/>
      <w:tr w:rsidR="00D65AE4" w14:paraId="7877D74F" w14:textId="77777777" w:rsidTr="00D65AE4">
        <w:trPr>
          <w:ins w:id="322" w:author="MCC TF160" w:date="2022-11-01T12:14:00Z"/>
        </w:trPr>
        <w:tc>
          <w:tcPr>
            <w:tcW w:w="1479" w:type="dxa"/>
            <w:tcBorders>
              <w:bottom w:val="double" w:sz="4" w:space="0" w:color="auto"/>
            </w:tcBorders>
            <w:shd w:val="clear" w:color="auto" w:fill="E0E0E0"/>
          </w:tcPr>
          <w:p w14:paraId="0199E37D" w14:textId="49926FC7" w:rsidR="00D65AE4" w:rsidRPr="00D65AE4" w:rsidRDefault="00D65AE4" w:rsidP="00D65AE4">
            <w:pPr>
              <w:pStyle w:val="TAL"/>
              <w:rPr>
                <w:ins w:id="323" w:author="MCC TF160" w:date="2022-11-01T12:14:00Z"/>
                <w:b/>
              </w:rPr>
            </w:pPr>
            <w:ins w:id="324" w:author="MCC TF160" w:date="2022-11-01T12:14:00Z">
              <w:r w:rsidRPr="00D65AE4">
                <w:rPr>
                  <w:b/>
                </w:rPr>
                <w:t>Comment</w:t>
              </w:r>
            </w:ins>
          </w:p>
        </w:tc>
        <w:tc>
          <w:tcPr>
            <w:tcW w:w="8378" w:type="dxa"/>
            <w:gridSpan w:val="2"/>
            <w:tcBorders>
              <w:bottom w:val="double" w:sz="4" w:space="0" w:color="auto"/>
            </w:tcBorders>
            <w:shd w:val="clear" w:color="auto" w:fill="auto"/>
          </w:tcPr>
          <w:p w14:paraId="5C4C5C25" w14:textId="77777777" w:rsidR="00D65AE4" w:rsidRPr="00D65AE4" w:rsidRDefault="00D65AE4" w:rsidP="00D65AE4">
            <w:pPr>
              <w:pStyle w:val="TAL"/>
              <w:rPr>
                <w:ins w:id="325" w:author="MCC TF160" w:date="2022-11-01T12:14:00Z"/>
              </w:rPr>
            </w:pPr>
          </w:p>
        </w:tc>
      </w:tr>
      <w:tr w:rsidR="00D65AE4" w14:paraId="1047B396" w14:textId="77777777" w:rsidTr="00D65AE4">
        <w:trPr>
          <w:ins w:id="326" w:author="MCC TF160" w:date="2022-11-01T12:14:00Z"/>
        </w:trPr>
        <w:tc>
          <w:tcPr>
            <w:tcW w:w="1479" w:type="dxa"/>
            <w:tcBorders>
              <w:top w:val="double" w:sz="4" w:space="0" w:color="auto"/>
            </w:tcBorders>
            <w:shd w:val="clear" w:color="auto" w:fill="auto"/>
          </w:tcPr>
          <w:p w14:paraId="288BEE62" w14:textId="11D6FC96" w:rsidR="00D65AE4" w:rsidRPr="00D65AE4" w:rsidRDefault="00D65AE4" w:rsidP="00D65AE4">
            <w:pPr>
              <w:pStyle w:val="TAL"/>
              <w:rPr>
                <w:ins w:id="327" w:author="MCC TF160" w:date="2022-11-01T12:14:00Z"/>
              </w:rPr>
            </w:pPr>
            <w:proofErr w:type="spellStart"/>
            <w:ins w:id="328" w:author="MCC TF160" w:date="2022-11-01T12:14:00Z">
              <w:r w:rsidRPr="00D65AE4">
                <w:t>AnyValue</w:t>
              </w:r>
              <w:proofErr w:type="spellEnd"/>
            </w:ins>
          </w:p>
        </w:tc>
        <w:tc>
          <w:tcPr>
            <w:tcW w:w="2957" w:type="dxa"/>
            <w:tcBorders>
              <w:top w:val="double" w:sz="4" w:space="0" w:color="auto"/>
            </w:tcBorders>
            <w:shd w:val="clear" w:color="auto" w:fill="auto"/>
          </w:tcPr>
          <w:p w14:paraId="1B44E2AC" w14:textId="28FAE517" w:rsidR="00D65AE4" w:rsidRPr="00D65AE4" w:rsidRDefault="00000000" w:rsidP="00D65AE4">
            <w:pPr>
              <w:pStyle w:val="TAL"/>
              <w:rPr>
                <w:ins w:id="329" w:author="MCC TF160" w:date="2022-11-01T12:14:00Z"/>
              </w:rPr>
            </w:pPr>
            <w:ins w:id="330" w:author="MCC TF160" w:date="2022-11-01T12:14:00Z">
              <w:r>
                <w:fldChar w:fldCharType="begin"/>
              </w:r>
              <w:r>
                <w:instrText>HYPERLINK \l "Null_Type"</w:instrText>
              </w:r>
              <w:r>
                <w:fldChar w:fldCharType="separate"/>
              </w:r>
              <w:proofErr w:type="spellStart"/>
              <w:r w:rsidR="00D65AE4" w:rsidRPr="00D65AE4">
                <w:rPr>
                  <w:rStyle w:val="Hyperlink"/>
                </w:rPr>
                <w:t>Null_Type</w:t>
              </w:r>
              <w:proofErr w:type="spellEnd"/>
              <w:r>
                <w:rPr>
                  <w:rStyle w:val="Hyperlink"/>
                </w:rPr>
                <w:fldChar w:fldCharType="end"/>
              </w:r>
            </w:ins>
          </w:p>
        </w:tc>
        <w:tc>
          <w:tcPr>
            <w:tcW w:w="5421" w:type="dxa"/>
            <w:tcBorders>
              <w:top w:val="double" w:sz="4" w:space="0" w:color="auto"/>
            </w:tcBorders>
            <w:shd w:val="clear" w:color="auto" w:fill="auto"/>
          </w:tcPr>
          <w:p w14:paraId="3CB89562" w14:textId="3C335AF4" w:rsidR="00D65AE4" w:rsidRPr="00D65AE4" w:rsidRDefault="00D65AE4" w:rsidP="00D65AE4">
            <w:pPr>
              <w:pStyle w:val="TAL"/>
              <w:rPr>
                <w:ins w:id="331" w:author="MCC TF160" w:date="2022-11-01T12:14:00Z"/>
              </w:rPr>
            </w:pPr>
            <w:ins w:id="332" w:author="MCC TF160" w:date="2022-11-01T12:14:00Z">
              <w:r w:rsidRPr="00D65AE4">
                <w:t>Any value. Used only when NR-SS-UE is configured in reception.</w:t>
              </w:r>
            </w:ins>
          </w:p>
        </w:tc>
      </w:tr>
      <w:tr w:rsidR="00D65AE4" w14:paraId="07B08F1F" w14:textId="77777777" w:rsidTr="00D65AE4">
        <w:trPr>
          <w:ins w:id="333" w:author="MCC TF160" w:date="2022-11-01T12:14:00Z"/>
        </w:trPr>
        <w:tc>
          <w:tcPr>
            <w:tcW w:w="1479" w:type="dxa"/>
            <w:shd w:val="clear" w:color="auto" w:fill="auto"/>
          </w:tcPr>
          <w:p w14:paraId="29C132F2" w14:textId="193513F1" w:rsidR="00D65AE4" w:rsidRPr="00D65AE4" w:rsidRDefault="00D65AE4" w:rsidP="00D65AE4">
            <w:pPr>
              <w:pStyle w:val="TAL"/>
              <w:rPr>
                <w:ins w:id="334" w:author="MCC TF160" w:date="2022-11-01T12:14:00Z"/>
              </w:rPr>
            </w:pPr>
            <w:ins w:id="335" w:author="MCC TF160" w:date="2022-11-01T12:14:00Z">
              <w:r w:rsidRPr="00D65AE4">
                <w:t>Value</w:t>
              </w:r>
            </w:ins>
          </w:p>
        </w:tc>
        <w:tc>
          <w:tcPr>
            <w:tcW w:w="2957" w:type="dxa"/>
            <w:shd w:val="clear" w:color="auto" w:fill="auto"/>
          </w:tcPr>
          <w:p w14:paraId="73CC4341" w14:textId="3858ABF6" w:rsidR="00D65AE4" w:rsidRPr="00D65AE4" w:rsidRDefault="00000000" w:rsidP="00D65AE4">
            <w:pPr>
              <w:pStyle w:val="TAL"/>
              <w:rPr>
                <w:ins w:id="336" w:author="MCC TF160" w:date="2022-11-01T12:14:00Z"/>
              </w:rPr>
            </w:pPr>
            <w:ins w:id="337" w:author="MCC TF160" w:date="2022-11-01T12:14:00Z">
              <w:r>
                <w:fldChar w:fldCharType="begin"/>
              </w:r>
              <w:r>
                <w:instrText>HYPERLINK \l "B24_Type"</w:instrText>
              </w:r>
              <w:r>
                <w:fldChar w:fldCharType="separate"/>
              </w:r>
              <w:r w:rsidR="00D65AE4" w:rsidRPr="00D65AE4">
                <w:rPr>
                  <w:rStyle w:val="Hyperlink"/>
                </w:rPr>
                <w:t>B24_Type</w:t>
              </w:r>
              <w:r>
                <w:rPr>
                  <w:rStyle w:val="Hyperlink"/>
                </w:rPr>
                <w:fldChar w:fldCharType="end"/>
              </w:r>
            </w:ins>
          </w:p>
        </w:tc>
        <w:tc>
          <w:tcPr>
            <w:tcW w:w="5421" w:type="dxa"/>
            <w:shd w:val="clear" w:color="auto" w:fill="auto"/>
          </w:tcPr>
          <w:p w14:paraId="7E3D108B" w14:textId="3CC9C785" w:rsidR="00D65AE4" w:rsidRPr="00D65AE4" w:rsidRDefault="00D65AE4" w:rsidP="00D65AE4">
            <w:pPr>
              <w:pStyle w:val="TAL"/>
              <w:rPr>
                <w:ins w:id="338" w:author="MCC TF160" w:date="2022-11-01T12:14:00Z"/>
              </w:rPr>
            </w:pPr>
            <w:ins w:id="339" w:author="MCC TF160" w:date="2022-11-01T12:14:00Z">
              <w:r w:rsidRPr="00D65AE4">
                <w:t>Mandatory when NR-SS-UE is configured in transmission.</w:t>
              </w:r>
            </w:ins>
          </w:p>
        </w:tc>
      </w:tr>
    </w:tbl>
    <w:p w14:paraId="64BAB797" w14:textId="34CA149A" w:rsidR="00D65AE4" w:rsidRDefault="00D65AE4" w:rsidP="00DF56D9"/>
    <w:p w14:paraId="4785348E" w14:textId="38B96AE5" w:rsidR="00D65AE4" w:rsidRDefault="00D65AE4" w:rsidP="00D65AE4">
      <w:pPr>
        <w:pStyle w:val="TH"/>
      </w:pPr>
      <w:proofErr w:type="spellStart"/>
      <w:r>
        <w:t>NR_SL_MAC_LogicalChannelConfig_Type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1B58F6D" w14:textId="77777777" w:rsidTr="00D65AE4">
        <w:tc>
          <w:tcPr>
            <w:tcW w:w="9857" w:type="dxa"/>
            <w:gridSpan w:val="4"/>
            <w:shd w:val="clear" w:color="auto" w:fill="E0E0E0"/>
          </w:tcPr>
          <w:p w14:paraId="78FF3588" w14:textId="12345C6C" w:rsidR="00D65AE4" w:rsidRPr="00D65AE4" w:rsidRDefault="00D65AE4" w:rsidP="00D65AE4">
            <w:pPr>
              <w:pStyle w:val="TAL"/>
              <w:rPr>
                <w:b/>
              </w:rPr>
            </w:pPr>
            <w:r w:rsidRPr="00D65AE4">
              <w:rPr>
                <w:b/>
              </w:rPr>
              <w:t>TTCN-3 Record Type</w:t>
            </w:r>
          </w:p>
        </w:tc>
      </w:tr>
      <w:tr w:rsidR="00D65AE4" w14:paraId="4BA04F06" w14:textId="77777777" w:rsidTr="00D65AE4">
        <w:tc>
          <w:tcPr>
            <w:tcW w:w="1479" w:type="dxa"/>
            <w:tcBorders>
              <w:bottom w:val="single" w:sz="4" w:space="0" w:color="auto"/>
            </w:tcBorders>
            <w:shd w:val="clear" w:color="auto" w:fill="E0E0E0"/>
          </w:tcPr>
          <w:p w14:paraId="5D4C2D86" w14:textId="37272505" w:rsidR="00D65AE4" w:rsidRPr="00D65AE4" w:rsidRDefault="00D65AE4" w:rsidP="00D65AE4">
            <w:pPr>
              <w:pStyle w:val="TAL"/>
              <w:rPr>
                <w:b/>
              </w:rPr>
            </w:pPr>
            <w:bookmarkStart w:id="340" w:name="NR_SL_MAC_LogicalChannelConfig_Type" w:colFirst="1" w:colLast="1"/>
            <w:r w:rsidRPr="00D65AE4">
              <w:rPr>
                <w:b/>
              </w:rPr>
              <w:t>Name</w:t>
            </w:r>
          </w:p>
        </w:tc>
        <w:tc>
          <w:tcPr>
            <w:tcW w:w="8378" w:type="dxa"/>
            <w:gridSpan w:val="3"/>
            <w:tcBorders>
              <w:bottom w:val="single" w:sz="4" w:space="0" w:color="auto"/>
            </w:tcBorders>
            <w:shd w:val="clear" w:color="auto" w:fill="FFFF99"/>
          </w:tcPr>
          <w:p w14:paraId="1C462FB1" w14:textId="73C4136B" w:rsidR="00D65AE4" w:rsidRPr="00D65AE4" w:rsidRDefault="00D65AE4" w:rsidP="00D65AE4">
            <w:pPr>
              <w:pStyle w:val="TAL"/>
              <w:rPr>
                <w:b/>
              </w:rPr>
            </w:pPr>
            <w:proofErr w:type="spellStart"/>
            <w:r w:rsidRPr="00D65AE4">
              <w:rPr>
                <w:b/>
              </w:rPr>
              <w:t>NR_SL_MAC_LogicalChannelConfig_Type</w:t>
            </w:r>
            <w:proofErr w:type="spellEnd"/>
          </w:p>
        </w:tc>
      </w:tr>
      <w:bookmarkEnd w:id="340"/>
      <w:tr w:rsidR="00D65AE4" w14:paraId="4B63046E" w14:textId="77777777" w:rsidTr="00D65AE4">
        <w:tc>
          <w:tcPr>
            <w:tcW w:w="1479" w:type="dxa"/>
            <w:tcBorders>
              <w:bottom w:val="double" w:sz="4" w:space="0" w:color="auto"/>
            </w:tcBorders>
            <w:shd w:val="clear" w:color="auto" w:fill="E0E0E0"/>
          </w:tcPr>
          <w:p w14:paraId="60047C15" w14:textId="2EFAB8EC"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8504B3B" w14:textId="77777777" w:rsidR="00D65AE4" w:rsidRPr="00D65AE4" w:rsidRDefault="00D65AE4" w:rsidP="00D65AE4">
            <w:pPr>
              <w:pStyle w:val="TAL"/>
            </w:pPr>
          </w:p>
        </w:tc>
      </w:tr>
      <w:tr w:rsidR="00D65AE4" w14:paraId="79701BA4" w14:textId="77777777" w:rsidTr="00D65AE4">
        <w:tc>
          <w:tcPr>
            <w:tcW w:w="1479" w:type="dxa"/>
            <w:tcBorders>
              <w:top w:val="double" w:sz="4" w:space="0" w:color="auto"/>
            </w:tcBorders>
            <w:shd w:val="clear" w:color="auto" w:fill="auto"/>
          </w:tcPr>
          <w:p w14:paraId="30ADBC50" w14:textId="6394F499" w:rsidR="00D65AE4" w:rsidRPr="00D65AE4" w:rsidRDefault="00D65AE4" w:rsidP="00D65AE4">
            <w:pPr>
              <w:pStyle w:val="TAL"/>
            </w:pPr>
            <w:r w:rsidRPr="00D65AE4">
              <w:t>Priority</w:t>
            </w:r>
          </w:p>
        </w:tc>
        <w:tc>
          <w:tcPr>
            <w:tcW w:w="2464" w:type="dxa"/>
            <w:tcBorders>
              <w:top w:val="double" w:sz="4" w:space="0" w:color="auto"/>
            </w:tcBorders>
            <w:shd w:val="clear" w:color="auto" w:fill="auto"/>
          </w:tcPr>
          <w:p w14:paraId="141E266D" w14:textId="71D67274" w:rsidR="00D65AE4" w:rsidRPr="00D65AE4" w:rsidRDefault="00000000" w:rsidP="00D65AE4">
            <w:pPr>
              <w:pStyle w:val="TAL"/>
            </w:pPr>
            <w:hyperlink w:anchor="NR_SL_Priority_Type" w:history="1">
              <w:proofErr w:type="spellStart"/>
              <w:r w:rsidR="00D65AE4" w:rsidRPr="00D65AE4">
                <w:rPr>
                  <w:rStyle w:val="Hyperlink"/>
                </w:rPr>
                <w:t>NR_SL_Priority_Type</w:t>
              </w:r>
              <w:proofErr w:type="spellEnd"/>
            </w:hyperlink>
          </w:p>
        </w:tc>
        <w:tc>
          <w:tcPr>
            <w:tcW w:w="493" w:type="dxa"/>
            <w:tcBorders>
              <w:top w:val="double" w:sz="4" w:space="0" w:color="auto"/>
            </w:tcBorders>
            <w:shd w:val="clear" w:color="auto" w:fill="auto"/>
          </w:tcPr>
          <w:p w14:paraId="63B4E382" w14:textId="4AF1B93C"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2D88F01C" w14:textId="365C1E9F" w:rsidR="00D65AE4" w:rsidRPr="00D65AE4" w:rsidRDefault="00D65AE4" w:rsidP="00D65AE4">
            <w:pPr>
              <w:pStyle w:val="TAL"/>
            </w:pPr>
            <w:r w:rsidRPr="00D65AE4">
              <w:t>Logical channel priority for the DL as described in TS 38.321, clause 5.4.3.1 for the Tx</w:t>
            </w:r>
            <w:ins w:id="341" w:author="MCC TF160" w:date="2022-11-01T12:14:00Z">
              <w:r w:rsidRPr="00D65AE4">
                <w:t>.</w:t>
              </w:r>
            </w:ins>
          </w:p>
        </w:tc>
      </w:tr>
      <w:tr w:rsidR="00D65AE4" w14:paraId="1D6770AF" w14:textId="77777777" w:rsidTr="00D65AE4">
        <w:tc>
          <w:tcPr>
            <w:tcW w:w="1479" w:type="dxa"/>
            <w:shd w:val="clear" w:color="auto" w:fill="auto"/>
          </w:tcPr>
          <w:p w14:paraId="5CE148A1" w14:textId="070F7BDA" w:rsidR="00D65AE4" w:rsidRPr="00D65AE4" w:rsidRDefault="00D65AE4" w:rsidP="00D65AE4">
            <w:pPr>
              <w:pStyle w:val="TAL"/>
            </w:pPr>
            <w:proofErr w:type="spellStart"/>
            <w:r w:rsidRPr="00D65AE4">
              <w:t>PrioritizedBitRate</w:t>
            </w:r>
            <w:proofErr w:type="spellEnd"/>
          </w:p>
        </w:tc>
        <w:tc>
          <w:tcPr>
            <w:tcW w:w="2464" w:type="dxa"/>
            <w:shd w:val="clear" w:color="auto" w:fill="auto"/>
          </w:tcPr>
          <w:p w14:paraId="49AC319D" w14:textId="7B9DC250" w:rsidR="00D65AE4" w:rsidRPr="00D65AE4" w:rsidRDefault="00000000" w:rsidP="00D65AE4">
            <w:pPr>
              <w:pStyle w:val="TAL"/>
            </w:pPr>
            <w:hyperlink w:anchor="NR_SL_PrioritisedBitRate_Type" w:history="1">
              <w:proofErr w:type="spellStart"/>
              <w:r w:rsidR="00D65AE4" w:rsidRPr="00D65AE4">
                <w:rPr>
                  <w:rStyle w:val="Hyperlink"/>
                </w:rPr>
                <w:t>NR_SL_PrioritisedBitRate_Type</w:t>
              </w:r>
              <w:proofErr w:type="spellEnd"/>
            </w:hyperlink>
          </w:p>
        </w:tc>
        <w:tc>
          <w:tcPr>
            <w:tcW w:w="493" w:type="dxa"/>
            <w:shd w:val="clear" w:color="auto" w:fill="auto"/>
          </w:tcPr>
          <w:p w14:paraId="6DF827CD" w14:textId="6E346714" w:rsidR="00D65AE4" w:rsidRPr="00D65AE4" w:rsidRDefault="00D65AE4" w:rsidP="00D65AE4">
            <w:pPr>
              <w:pStyle w:val="TAL"/>
            </w:pPr>
            <w:r w:rsidRPr="00D65AE4">
              <w:t>opt</w:t>
            </w:r>
          </w:p>
        </w:tc>
        <w:tc>
          <w:tcPr>
            <w:tcW w:w="5421" w:type="dxa"/>
            <w:shd w:val="clear" w:color="auto" w:fill="auto"/>
          </w:tcPr>
          <w:p w14:paraId="641BE685" w14:textId="6B635962" w:rsidR="00D65AE4" w:rsidRPr="00D65AE4" w:rsidRDefault="00D65AE4" w:rsidP="00D65AE4">
            <w:pPr>
              <w:pStyle w:val="TAL"/>
            </w:pPr>
            <w:r w:rsidRPr="00D65AE4">
              <w:t xml:space="preserve">PBR as described for the Tx; probably not needed at </w:t>
            </w:r>
            <w:ins w:id="342" w:author="MCC TF160" w:date="2022-11-01T12:14:00Z">
              <w:r w:rsidRPr="00D65AE4">
                <w:t>NR-</w:t>
              </w:r>
            </w:ins>
            <w:r w:rsidRPr="00D65AE4">
              <w:t>SS</w:t>
            </w:r>
            <w:ins w:id="343" w:author="MCC TF160" w:date="2022-11-01T12:14:00Z">
              <w:r w:rsidRPr="00D65AE4">
                <w:t>-UE.</w:t>
              </w:r>
            </w:ins>
          </w:p>
        </w:tc>
      </w:tr>
      <w:tr w:rsidR="00D65AE4" w14:paraId="4DE49CEA" w14:textId="77777777" w:rsidTr="00D65AE4">
        <w:tc>
          <w:tcPr>
            <w:tcW w:w="1479" w:type="dxa"/>
            <w:shd w:val="clear" w:color="auto" w:fill="auto"/>
          </w:tcPr>
          <w:p w14:paraId="245AA06C" w14:textId="5D68ECD3" w:rsidR="00D65AE4" w:rsidRPr="00D65AE4" w:rsidRDefault="00D65AE4" w:rsidP="00D65AE4">
            <w:pPr>
              <w:pStyle w:val="TAL"/>
            </w:pPr>
            <w:proofErr w:type="spellStart"/>
            <w:r w:rsidRPr="00D65AE4">
              <w:t>HARQ_FeedbackEnabled</w:t>
            </w:r>
            <w:proofErr w:type="spellEnd"/>
          </w:p>
        </w:tc>
        <w:tc>
          <w:tcPr>
            <w:tcW w:w="2464" w:type="dxa"/>
            <w:shd w:val="clear" w:color="auto" w:fill="auto"/>
          </w:tcPr>
          <w:p w14:paraId="43C92793" w14:textId="7186B96A" w:rsidR="00D65AE4" w:rsidRPr="00D65AE4" w:rsidRDefault="00000000" w:rsidP="00D65AE4">
            <w:pPr>
              <w:pStyle w:val="TAL"/>
            </w:pPr>
            <w:hyperlink w:anchor="NR_SL_HARQ_FeedbackEnabled_Type" w:history="1">
              <w:proofErr w:type="spellStart"/>
              <w:r w:rsidR="00D65AE4" w:rsidRPr="00D65AE4">
                <w:rPr>
                  <w:rStyle w:val="Hyperlink"/>
                </w:rPr>
                <w:t>NR_SL_HARQ_FeedbackEnabled_Type</w:t>
              </w:r>
              <w:proofErr w:type="spellEnd"/>
            </w:hyperlink>
          </w:p>
        </w:tc>
        <w:tc>
          <w:tcPr>
            <w:tcW w:w="493" w:type="dxa"/>
            <w:shd w:val="clear" w:color="auto" w:fill="auto"/>
          </w:tcPr>
          <w:p w14:paraId="1700122A" w14:textId="5884196F" w:rsidR="00D65AE4" w:rsidRPr="00D65AE4" w:rsidRDefault="00D65AE4" w:rsidP="00D65AE4">
            <w:pPr>
              <w:pStyle w:val="TAL"/>
            </w:pPr>
            <w:r w:rsidRPr="00D65AE4">
              <w:t>opt</w:t>
            </w:r>
          </w:p>
        </w:tc>
        <w:tc>
          <w:tcPr>
            <w:tcW w:w="5421" w:type="dxa"/>
            <w:shd w:val="clear" w:color="auto" w:fill="auto"/>
          </w:tcPr>
          <w:p w14:paraId="78C58DFA" w14:textId="6040953C" w:rsidR="00D65AE4" w:rsidRPr="00D65AE4" w:rsidRDefault="005712C2" w:rsidP="00D65AE4">
            <w:pPr>
              <w:pStyle w:val="TAL"/>
            </w:pPr>
            <w:del w:id="344" w:author="MCC TF160" w:date="2022-11-01T12:14:00Z">
              <w:r w:rsidRPr="005712C2">
                <w:delText>Indicate</w:delText>
              </w:r>
            </w:del>
            <w:ins w:id="345" w:author="MCC TF160" w:date="2022-11-01T12:14:00Z">
              <w:r w:rsidR="00D65AE4" w:rsidRPr="00D65AE4">
                <w:t>Indicates</w:t>
              </w:r>
            </w:ins>
            <w:r w:rsidR="00D65AE4" w:rsidRPr="00D65AE4">
              <w:t xml:space="preserve"> the HARQ feedback enabled/disabled restriction in LCP for this sidelink logical channel. According to TS 38.321 clause 5.22.1.1 and 5.22.1.3.</w:t>
            </w:r>
          </w:p>
        </w:tc>
      </w:tr>
      <w:tr w:rsidR="00D65AE4" w14:paraId="77918D49" w14:textId="77777777" w:rsidTr="00D65AE4">
        <w:tc>
          <w:tcPr>
            <w:tcW w:w="1479" w:type="dxa"/>
            <w:shd w:val="clear" w:color="auto" w:fill="auto"/>
          </w:tcPr>
          <w:p w14:paraId="5664A8D4" w14:textId="022FCC01" w:rsidR="00D65AE4" w:rsidRPr="00D65AE4" w:rsidRDefault="00D65AE4" w:rsidP="00D65AE4">
            <w:pPr>
              <w:pStyle w:val="TAL"/>
            </w:pPr>
            <w:r w:rsidRPr="00D65AE4">
              <w:t>NR_SS_UE_Layer2Identity</w:t>
            </w:r>
          </w:p>
        </w:tc>
        <w:tc>
          <w:tcPr>
            <w:tcW w:w="2464" w:type="dxa"/>
            <w:shd w:val="clear" w:color="auto" w:fill="auto"/>
          </w:tcPr>
          <w:p w14:paraId="6EADB577" w14:textId="405287D5" w:rsidR="00D65AE4" w:rsidRPr="00D65AE4" w:rsidRDefault="00000000" w:rsidP="00D65AE4">
            <w:pPr>
              <w:pStyle w:val="TAL"/>
            </w:pPr>
            <w:hyperlink w:anchor="NR_SL_Layer2Id_Type" w:history="1">
              <w:r w:rsidR="00D65AE4" w:rsidRPr="00D65AE4">
                <w:rPr>
                  <w:rStyle w:val="Hyperlink"/>
                </w:rPr>
                <w:t>NR_SL_Layer2Id_Type</w:t>
              </w:r>
            </w:hyperlink>
          </w:p>
        </w:tc>
        <w:tc>
          <w:tcPr>
            <w:tcW w:w="493" w:type="dxa"/>
            <w:shd w:val="clear" w:color="auto" w:fill="auto"/>
          </w:tcPr>
          <w:p w14:paraId="19177804" w14:textId="3931BD43" w:rsidR="00D65AE4" w:rsidRPr="00D65AE4" w:rsidRDefault="00D65AE4" w:rsidP="00D65AE4">
            <w:pPr>
              <w:pStyle w:val="TAL"/>
            </w:pPr>
            <w:r w:rsidRPr="00D65AE4">
              <w:t>opt</w:t>
            </w:r>
          </w:p>
        </w:tc>
        <w:tc>
          <w:tcPr>
            <w:tcW w:w="5421" w:type="dxa"/>
            <w:shd w:val="clear" w:color="auto" w:fill="auto"/>
          </w:tcPr>
          <w:p w14:paraId="3463E694" w14:textId="443686BC" w:rsidR="00D65AE4" w:rsidRPr="00D65AE4" w:rsidRDefault="00D65AE4" w:rsidP="00D65AE4">
            <w:pPr>
              <w:pStyle w:val="TAL"/>
            </w:pPr>
            <w:r w:rsidRPr="00D65AE4">
              <w:t>The Layer-2 Identity of the NR-SS-UE - Corresponding to the source Layer-2 Id for NR-SS-UE transmission and to the destination Layer-2 Id for NR-SS-UE reception</w:t>
            </w:r>
            <w:ins w:id="346" w:author="MCC TF160" w:date="2022-11-01T12:14:00Z">
              <w:r w:rsidRPr="00D65AE4">
                <w:t>.</w:t>
              </w:r>
            </w:ins>
          </w:p>
        </w:tc>
      </w:tr>
      <w:tr w:rsidR="00D65AE4" w14:paraId="22509717" w14:textId="77777777" w:rsidTr="00D65AE4">
        <w:tc>
          <w:tcPr>
            <w:tcW w:w="1479" w:type="dxa"/>
            <w:shd w:val="clear" w:color="auto" w:fill="auto"/>
          </w:tcPr>
          <w:p w14:paraId="25E61B56" w14:textId="7ADBBA80" w:rsidR="00D65AE4" w:rsidRPr="00D65AE4" w:rsidRDefault="00D65AE4" w:rsidP="00D65AE4">
            <w:pPr>
              <w:pStyle w:val="TAL"/>
            </w:pPr>
            <w:r w:rsidRPr="00D65AE4">
              <w:t>UE_Layer2Identity</w:t>
            </w:r>
          </w:p>
        </w:tc>
        <w:tc>
          <w:tcPr>
            <w:tcW w:w="2464" w:type="dxa"/>
            <w:shd w:val="clear" w:color="auto" w:fill="auto"/>
          </w:tcPr>
          <w:p w14:paraId="07B388CA" w14:textId="001B5D78" w:rsidR="00D65AE4" w:rsidRPr="00D65AE4" w:rsidRDefault="00000000" w:rsidP="00D65AE4">
            <w:pPr>
              <w:pStyle w:val="TAL"/>
            </w:pPr>
            <w:hyperlink w:anchor="NR_SL_Layer2Id_Type" w:history="1">
              <w:r w:rsidR="00D65AE4" w:rsidRPr="00D65AE4">
                <w:rPr>
                  <w:rStyle w:val="Hyperlink"/>
                </w:rPr>
                <w:t>NR_SL_Layer2Id_Type</w:t>
              </w:r>
            </w:hyperlink>
          </w:p>
        </w:tc>
        <w:tc>
          <w:tcPr>
            <w:tcW w:w="493" w:type="dxa"/>
            <w:shd w:val="clear" w:color="auto" w:fill="auto"/>
          </w:tcPr>
          <w:p w14:paraId="0D9358FF" w14:textId="34DD8722" w:rsidR="00D65AE4" w:rsidRPr="00D65AE4" w:rsidRDefault="00D65AE4" w:rsidP="00D65AE4">
            <w:pPr>
              <w:pStyle w:val="TAL"/>
            </w:pPr>
            <w:r w:rsidRPr="00D65AE4">
              <w:t>opt</w:t>
            </w:r>
          </w:p>
        </w:tc>
        <w:tc>
          <w:tcPr>
            <w:tcW w:w="5421" w:type="dxa"/>
            <w:shd w:val="clear" w:color="auto" w:fill="auto"/>
          </w:tcPr>
          <w:p w14:paraId="68C9D72C" w14:textId="3195E238" w:rsidR="00D65AE4" w:rsidRPr="00D65AE4" w:rsidRDefault="00D65AE4" w:rsidP="00D65AE4">
            <w:pPr>
              <w:pStyle w:val="TAL"/>
            </w:pPr>
            <w:r w:rsidRPr="00D65AE4">
              <w:t>The UE under test Layer 2 Identity - Corresponding to the source Layer-2 Id for NR-SS-UE reception and to the destination Layer-2 Id for NR-SS-UE transmission</w:t>
            </w:r>
            <w:ins w:id="347" w:author="MCC TF160" w:date="2022-11-01T12:14:00Z">
              <w:r w:rsidRPr="00D65AE4">
                <w:t>.</w:t>
              </w:r>
            </w:ins>
          </w:p>
        </w:tc>
      </w:tr>
    </w:tbl>
    <w:p w14:paraId="0014CAEC" w14:textId="3C469EA5" w:rsidR="00D65AE4" w:rsidRDefault="00D65AE4" w:rsidP="00DF56D9"/>
    <w:p w14:paraId="7C41040B" w14:textId="08CB1793" w:rsidR="00D65AE4" w:rsidRDefault="00D65AE4" w:rsidP="00D65AE4">
      <w:pPr>
        <w:pStyle w:val="TH"/>
      </w:pPr>
      <w:proofErr w:type="spellStart"/>
      <w:r>
        <w:lastRenderedPageBreak/>
        <w:t>NR_SL_MAC_Configuration_Type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590A697" w14:textId="77777777" w:rsidTr="00D65AE4">
        <w:tc>
          <w:tcPr>
            <w:tcW w:w="9857" w:type="dxa"/>
            <w:gridSpan w:val="4"/>
            <w:shd w:val="clear" w:color="auto" w:fill="E0E0E0"/>
          </w:tcPr>
          <w:p w14:paraId="08AAA535" w14:textId="5BDD0034" w:rsidR="00D65AE4" w:rsidRPr="00D65AE4" w:rsidRDefault="00D65AE4" w:rsidP="00D65AE4">
            <w:pPr>
              <w:pStyle w:val="TAL"/>
              <w:rPr>
                <w:b/>
              </w:rPr>
            </w:pPr>
            <w:r w:rsidRPr="00D65AE4">
              <w:rPr>
                <w:b/>
              </w:rPr>
              <w:t>TTCN-3 Record Type</w:t>
            </w:r>
          </w:p>
        </w:tc>
      </w:tr>
      <w:tr w:rsidR="00D65AE4" w14:paraId="6426B513" w14:textId="77777777" w:rsidTr="00D65AE4">
        <w:tc>
          <w:tcPr>
            <w:tcW w:w="1479" w:type="dxa"/>
            <w:tcBorders>
              <w:bottom w:val="single" w:sz="4" w:space="0" w:color="auto"/>
            </w:tcBorders>
            <w:shd w:val="clear" w:color="auto" w:fill="E0E0E0"/>
          </w:tcPr>
          <w:p w14:paraId="6953BB81" w14:textId="09E68AD6" w:rsidR="00D65AE4" w:rsidRPr="00D65AE4" w:rsidRDefault="00D65AE4" w:rsidP="00D65AE4">
            <w:pPr>
              <w:pStyle w:val="TAL"/>
              <w:rPr>
                <w:b/>
              </w:rPr>
            </w:pPr>
            <w:bookmarkStart w:id="348" w:name="NR_SL_MAC_Configuration_Type" w:colFirst="1" w:colLast="1"/>
            <w:r w:rsidRPr="00D65AE4">
              <w:rPr>
                <w:b/>
              </w:rPr>
              <w:t>Name</w:t>
            </w:r>
          </w:p>
        </w:tc>
        <w:tc>
          <w:tcPr>
            <w:tcW w:w="8378" w:type="dxa"/>
            <w:gridSpan w:val="3"/>
            <w:tcBorders>
              <w:bottom w:val="single" w:sz="4" w:space="0" w:color="auto"/>
            </w:tcBorders>
            <w:shd w:val="clear" w:color="auto" w:fill="FFFF99"/>
          </w:tcPr>
          <w:p w14:paraId="57DA1364" w14:textId="6C68DAED" w:rsidR="00D65AE4" w:rsidRPr="00D65AE4" w:rsidRDefault="00D65AE4" w:rsidP="00D65AE4">
            <w:pPr>
              <w:pStyle w:val="TAL"/>
              <w:rPr>
                <w:b/>
              </w:rPr>
            </w:pPr>
            <w:proofErr w:type="spellStart"/>
            <w:r w:rsidRPr="00D65AE4">
              <w:rPr>
                <w:b/>
              </w:rPr>
              <w:t>NR_SL_MAC_Configuration_Type</w:t>
            </w:r>
            <w:proofErr w:type="spellEnd"/>
          </w:p>
        </w:tc>
      </w:tr>
      <w:bookmarkEnd w:id="348"/>
      <w:tr w:rsidR="00D65AE4" w14:paraId="7B3A6FEA" w14:textId="77777777" w:rsidTr="00D65AE4">
        <w:tc>
          <w:tcPr>
            <w:tcW w:w="1479" w:type="dxa"/>
            <w:tcBorders>
              <w:bottom w:val="double" w:sz="4" w:space="0" w:color="auto"/>
            </w:tcBorders>
            <w:shd w:val="clear" w:color="auto" w:fill="E0E0E0"/>
          </w:tcPr>
          <w:p w14:paraId="3BFD7A43" w14:textId="5BFC8E23"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1162FF3" w14:textId="77777777" w:rsidR="00D65AE4" w:rsidRPr="00D65AE4" w:rsidRDefault="00D65AE4" w:rsidP="00D65AE4">
            <w:pPr>
              <w:pStyle w:val="TAL"/>
            </w:pPr>
          </w:p>
        </w:tc>
      </w:tr>
      <w:tr w:rsidR="00D65AE4" w14:paraId="4B8324C0" w14:textId="77777777" w:rsidTr="00D65AE4">
        <w:tc>
          <w:tcPr>
            <w:tcW w:w="1479" w:type="dxa"/>
            <w:tcBorders>
              <w:top w:val="double" w:sz="4" w:space="0" w:color="auto"/>
            </w:tcBorders>
            <w:shd w:val="clear" w:color="auto" w:fill="auto"/>
          </w:tcPr>
          <w:p w14:paraId="0BE460EB" w14:textId="02E5BC32" w:rsidR="00D65AE4" w:rsidRPr="00D65AE4" w:rsidRDefault="00D65AE4" w:rsidP="00D65AE4">
            <w:pPr>
              <w:pStyle w:val="TAL"/>
            </w:pPr>
            <w:proofErr w:type="spellStart"/>
            <w:r w:rsidRPr="00D65AE4">
              <w:t>LogicalChannelConfig</w:t>
            </w:r>
            <w:proofErr w:type="spellEnd"/>
          </w:p>
        </w:tc>
        <w:tc>
          <w:tcPr>
            <w:tcW w:w="2464" w:type="dxa"/>
            <w:tcBorders>
              <w:top w:val="double" w:sz="4" w:space="0" w:color="auto"/>
            </w:tcBorders>
            <w:shd w:val="clear" w:color="auto" w:fill="auto"/>
          </w:tcPr>
          <w:p w14:paraId="5366C30E" w14:textId="4B619B8D" w:rsidR="00D65AE4" w:rsidRPr="00D65AE4" w:rsidRDefault="00000000" w:rsidP="00D65AE4">
            <w:pPr>
              <w:pStyle w:val="TAL"/>
            </w:pPr>
            <w:hyperlink w:anchor="NR_SL_MAC_LogicalChannelConfig_Type" w:history="1">
              <w:proofErr w:type="spellStart"/>
              <w:r w:rsidR="00D65AE4" w:rsidRPr="00D65AE4">
                <w:rPr>
                  <w:rStyle w:val="Hyperlink"/>
                </w:rPr>
                <w:t>NR_SL_MAC_LogicalChannelConfig_Type</w:t>
              </w:r>
              <w:proofErr w:type="spellEnd"/>
            </w:hyperlink>
          </w:p>
        </w:tc>
        <w:tc>
          <w:tcPr>
            <w:tcW w:w="493" w:type="dxa"/>
            <w:tcBorders>
              <w:top w:val="double" w:sz="4" w:space="0" w:color="auto"/>
            </w:tcBorders>
            <w:shd w:val="clear" w:color="auto" w:fill="auto"/>
          </w:tcPr>
          <w:p w14:paraId="2855C5F5" w14:textId="7A9945F0"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7D98019F" w14:textId="651D0098" w:rsidR="00D65AE4" w:rsidRPr="00D65AE4" w:rsidRDefault="00D65AE4" w:rsidP="00D65AE4">
            <w:pPr>
              <w:pStyle w:val="TAL"/>
            </w:pPr>
            <w:r w:rsidRPr="00D65AE4">
              <w:t>mandatory for initial configuration; omit means "keep as it is"</w:t>
            </w:r>
          </w:p>
        </w:tc>
      </w:tr>
      <w:tr w:rsidR="00D65AE4" w14:paraId="05445013" w14:textId="77777777" w:rsidTr="00D65AE4">
        <w:tc>
          <w:tcPr>
            <w:tcW w:w="1479" w:type="dxa"/>
            <w:shd w:val="clear" w:color="auto" w:fill="auto"/>
          </w:tcPr>
          <w:p w14:paraId="0125BA7D" w14:textId="24ACC387" w:rsidR="00D65AE4" w:rsidRPr="00D65AE4" w:rsidRDefault="00D65AE4" w:rsidP="00D65AE4">
            <w:pPr>
              <w:pStyle w:val="TAL"/>
            </w:pPr>
            <w:proofErr w:type="spellStart"/>
            <w:r w:rsidRPr="00D65AE4">
              <w:t>TestMode</w:t>
            </w:r>
            <w:proofErr w:type="spellEnd"/>
          </w:p>
        </w:tc>
        <w:tc>
          <w:tcPr>
            <w:tcW w:w="2464" w:type="dxa"/>
            <w:shd w:val="clear" w:color="auto" w:fill="auto"/>
          </w:tcPr>
          <w:p w14:paraId="1F6FEDA2" w14:textId="28AA078C" w:rsidR="00D65AE4" w:rsidRPr="00D65AE4" w:rsidRDefault="00000000" w:rsidP="00D65AE4">
            <w:pPr>
              <w:pStyle w:val="TAL"/>
            </w:pPr>
            <w:del w:id="349" w:author="MCC TF160" w:date="2022-11-01T12:14:00Z">
              <w:r>
                <w:fldChar w:fldCharType="begin"/>
              </w:r>
              <w:r>
                <w:delInstrText>HYPERLINK \l "Null_Type"</w:delInstrText>
              </w:r>
              <w:r>
                <w:fldChar w:fldCharType="separate"/>
              </w:r>
              <w:r w:rsidR="005712C2" w:rsidRPr="005712C2">
                <w:rPr>
                  <w:rStyle w:val="Hyperlink"/>
                </w:rPr>
                <w:delText>Null_Type</w:delText>
              </w:r>
              <w:r>
                <w:rPr>
                  <w:rStyle w:val="Hyperlink"/>
                </w:rPr>
                <w:fldChar w:fldCharType="end"/>
              </w:r>
            </w:del>
            <w:ins w:id="350" w:author="MCC TF160" w:date="2022-11-01T12:14:00Z">
              <w:r>
                <w:fldChar w:fldCharType="begin"/>
              </w:r>
              <w:r>
                <w:instrText>HYPERLINK \l "NR_SL_MAC_TestModeConfig_Type"</w:instrText>
              </w:r>
              <w:r>
                <w:fldChar w:fldCharType="separate"/>
              </w:r>
              <w:proofErr w:type="spellStart"/>
              <w:r w:rsidR="00D65AE4" w:rsidRPr="00D65AE4">
                <w:rPr>
                  <w:rStyle w:val="Hyperlink"/>
                </w:rPr>
                <w:t>NR_SL_MAC_TestModeConfig_Type</w:t>
              </w:r>
              <w:proofErr w:type="spellEnd"/>
              <w:r>
                <w:rPr>
                  <w:rStyle w:val="Hyperlink"/>
                </w:rPr>
                <w:fldChar w:fldCharType="end"/>
              </w:r>
            </w:ins>
          </w:p>
        </w:tc>
        <w:tc>
          <w:tcPr>
            <w:tcW w:w="493" w:type="dxa"/>
            <w:shd w:val="clear" w:color="auto" w:fill="auto"/>
          </w:tcPr>
          <w:p w14:paraId="23FC1760" w14:textId="662467FF" w:rsidR="00D65AE4" w:rsidRPr="00D65AE4" w:rsidRDefault="00D65AE4" w:rsidP="00D65AE4">
            <w:pPr>
              <w:pStyle w:val="TAL"/>
            </w:pPr>
            <w:r w:rsidRPr="00D65AE4">
              <w:t>opt</w:t>
            </w:r>
          </w:p>
        </w:tc>
        <w:tc>
          <w:tcPr>
            <w:tcW w:w="5421" w:type="dxa"/>
            <w:shd w:val="clear" w:color="auto" w:fill="auto"/>
          </w:tcPr>
          <w:p w14:paraId="01299544" w14:textId="1DF05D27" w:rsidR="00D65AE4" w:rsidRPr="00D65AE4" w:rsidRDefault="005712C2" w:rsidP="00D65AE4">
            <w:pPr>
              <w:pStyle w:val="TAL"/>
              <w:rPr>
                <w:ins w:id="351" w:author="MCC TF160" w:date="2022-11-01T12:14:00Z"/>
              </w:rPr>
            </w:pPr>
            <w:del w:id="352" w:author="MCC TF160" w:date="2022-11-01T12:14:00Z">
              <w:r w:rsidRPr="005712C2">
                <w:delText>FFS</w:delText>
              </w:r>
            </w:del>
            <w:ins w:id="353" w:author="MCC TF160" w:date="2022-11-01T12:14:00Z">
              <w:r w:rsidR="00D65AE4" w:rsidRPr="00D65AE4">
                <w:t>mandatory for initial configuration; omit means "keep as it is</w:t>
              </w:r>
              <w:proofErr w:type="gramStart"/>
              <w:r w:rsidR="00D65AE4" w:rsidRPr="00D65AE4">
                <w:t>";</w:t>
              </w:r>
              <w:proofErr w:type="gramEnd"/>
            </w:ins>
          </w:p>
          <w:p w14:paraId="191993B5" w14:textId="335005EE" w:rsidR="00D65AE4" w:rsidRPr="00D65AE4" w:rsidRDefault="00D65AE4" w:rsidP="00D65AE4">
            <w:pPr>
              <w:pStyle w:val="TAL"/>
            </w:pPr>
            <w:ins w:id="354" w:author="MCC TF160" w:date="2022-11-01T12:14:00Z">
              <w:r w:rsidRPr="00D65AE4">
                <w:t>for non MAC tests "</w:t>
              </w:r>
              <w:proofErr w:type="spellStart"/>
              <w:proofErr w:type="gramStart"/>
              <w:r w:rsidRPr="00D65AE4">
                <w:t>TestMode.None</w:t>
              </w:r>
              <w:proofErr w:type="spellEnd"/>
              <w:r w:rsidRPr="00D65AE4">
                <w:t>:=</w:t>
              </w:r>
              <w:proofErr w:type="gramEnd"/>
              <w:r w:rsidRPr="00D65AE4">
                <w:t>true"</w:t>
              </w:r>
            </w:ins>
          </w:p>
        </w:tc>
      </w:tr>
    </w:tbl>
    <w:p w14:paraId="4C3783E0" w14:textId="725404CB" w:rsidR="00D65AE4" w:rsidRDefault="00D65AE4" w:rsidP="00DF56D9"/>
    <w:p w14:paraId="1C48C7E6" w14:textId="6A67A3AC" w:rsidR="00D65AE4" w:rsidRDefault="00D65AE4" w:rsidP="00D65AE4">
      <w:pPr>
        <w:pStyle w:val="Heading3"/>
      </w:pPr>
      <w:r>
        <w:t>D.11.2.4</w:t>
      </w:r>
      <w:r>
        <w:tab/>
      </w:r>
      <w:proofErr w:type="spellStart"/>
      <w:r>
        <w:t>NR_SL_Security</w:t>
      </w:r>
      <w:proofErr w:type="spellEnd"/>
    </w:p>
    <w:p w14:paraId="458DC266" w14:textId="1CDC597B" w:rsidR="00D65AE4" w:rsidRDefault="00D65AE4" w:rsidP="00D65AE4">
      <w:pPr>
        <w:pStyle w:val="TH"/>
      </w:pPr>
      <w:proofErr w:type="spellStart"/>
      <w:r>
        <w:t>NR_SL_PDCP_ActTime_Type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33A863ED" w14:textId="77777777" w:rsidTr="00D65AE4">
        <w:tc>
          <w:tcPr>
            <w:tcW w:w="9857" w:type="dxa"/>
            <w:gridSpan w:val="3"/>
            <w:shd w:val="clear" w:color="auto" w:fill="E0E0E0"/>
          </w:tcPr>
          <w:p w14:paraId="6D3F623B" w14:textId="76670F64" w:rsidR="00D65AE4" w:rsidRPr="00D65AE4" w:rsidRDefault="00D65AE4" w:rsidP="00D65AE4">
            <w:pPr>
              <w:pStyle w:val="TAL"/>
              <w:rPr>
                <w:b/>
              </w:rPr>
            </w:pPr>
            <w:r w:rsidRPr="00D65AE4">
              <w:rPr>
                <w:b/>
              </w:rPr>
              <w:t>TTCN-3 Union Type</w:t>
            </w:r>
          </w:p>
        </w:tc>
      </w:tr>
      <w:tr w:rsidR="00D65AE4" w14:paraId="2377B53F" w14:textId="77777777" w:rsidTr="00D65AE4">
        <w:tc>
          <w:tcPr>
            <w:tcW w:w="1479" w:type="dxa"/>
            <w:tcBorders>
              <w:bottom w:val="single" w:sz="4" w:space="0" w:color="auto"/>
            </w:tcBorders>
            <w:shd w:val="clear" w:color="auto" w:fill="E0E0E0"/>
          </w:tcPr>
          <w:p w14:paraId="5E0E438D" w14:textId="0957036D" w:rsidR="00D65AE4" w:rsidRPr="00D65AE4" w:rsidRDefault="00D65AE4" w:rsidP="00D65AE4">
            <w:pPr>
              <w:pStyle w:val="TAL"/>
              <w:rPr>
                <w:b/>
              </w:rPr>
            </w:pPr>
            <w:bookmarkStart w:id="355" w:name="NR_SL_PDCP_ActTime_Type" w:colFirst="1" w:colLast="1"/>
            <w:r w:rsidRPr="00D65AE4">
              <w:rPr>
                <w:b/>
              </w:rPr>
              <w:t>Name</w:t>
            </w:r>
          </w:p>
        </w:tc>
        <w:tc>
          <w:tcPr>
            <w:tcW w:w="8378" w:type="dxa"/>
            <w:gridSpan w:val="2"/>
            <w:tcBorders>
              <w:bottom w:val="single" w:sz="4" w:space="0" w:color="auto"/>
            </w:tcBorders>
            <w:shd w:val="clear" w:color="auto" w:fill="FFFF99"/>
          </w:tcPr>
          <w:p w14:paraId="630A76AD" w14:textId="6A2B14FB" w:rsidR="00D65AE4" w:rsidRPr="00D65AE4" w:rsidRDefault="00D65AE4" w:rsidP="00D65AE4">
            <w:pPr>
              <w:pStyle w:val="TAL"/>
              <w:rPr>
                <w:b/>
              </w:rPr>
            </w:pPr>
            <w:proofErr w:type="spellStart"/>
            <w:r w:rsidRPr="00D65AE4">
              <w:rPr>
                <w:b/>
              </w:rPr>
              <w:t>NR_SL_PDCP_ActTime_Type</w:t>
            </w:r>
            <w:proofErr w:type="spellEnd"/>
          </w:p>
        </w:tc>
      </w:tr>
      <w:bookmarkEnd w:id="355"/>
      <w:tr w:rsidR="00D65AE4" w14:paraId="5F1E7EEF" w14:textId="77777777" w:rsidTr="00D65AE4">
        <w:tc>
          <w:tcPr>
            <w:tcW w:w="1479" w:type="dxa"/>
            <w:tcBorders>
              <w:bottom w:val="double" w:sz="4" w:space="0" w:color="auto"/>
            </w:tcBorders>
            <w:shd w:val="clear" w:color="auto" w:fill="E0E0E0"/>
          </w:tcPr>
          <w:p w14:paraId="42710907" w14:textId="17A1EC72"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61E2FD9" w14:textId="77777777" w:rsidR="00D65AE4" w:rsidRPr="00D65AE4" w:rsidRDefault="00D65AE4" w:rsidP="00D65AE4">
            <w:pPr>
              <w:pStyle w:val="TAL"/>
            </w:pPr>
          </w:p>
        </w:tc>
      </w:tr>
      <w:tr w:rsidR="00D65AE4" w14:paraId="48A0386F" w14:textId="77777777" w:rsidTr="00D65AE4">
        <w:tc>
          <w:tcPr>
            <w:tcW w:w="1479" w:type="dxa"/>
            <w:tcBorders>
              <w:top w:val="double" w:sz="4" w:space="0" w:color="auto"/>
            </w:tcBorders>
            <w:shd w:val="clear" w:color="auto" w:fill="auto"/>
          </w:tcPr>
          <w:p w14:paraId="2FF86E44" w14:textId="39F8833E" w:rsidR="00D65AE4" w:rsidRPr="00D65AE4" w:rsidRDefault="00D65AE4" w:rsidP="00D65AE4">
            <w:pPr>
              <w:pStyle w:val="TAL"/>
            </w:pPr>
            <w:r w:rsidRPr="00D65AE4">
              <w:t>None</w:t>
            </w:r>
          </w:p>
        </w:tc>
        <w:tc>
          <w:tcPr>
            <w:tcW w:w="2957" w:type="dxa"/>
            <w:tcBorders>
              <w:top w:val="double" w:sz="4" w:space="0" w:color="auto"/>
            </w:tcBorders>
            <w:shd w:val="clear" w:color="auto" w:fill="auto"/>
          </w:tcPr>
          <w:p w14:paraId="68AAFF91" w14:textId="2391912C"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031B47DA" w14:textId="227B0D71" w:rsidR="00D65AE4" w:rsidRPr="00D65AE4" w:rsidRDefault="00D65AE4" w:rsidP="00D65AE4">
            <w:pPr>
              <w:pStyle w:val="TAL"/>
            </w:pPr>
            <w:r w:rsidRPr="00D65AE4">
              <w:t xml:space="preserve">No Activation </w:t>
            </w:r>
            <w:proofErr w:type="gramStart"/>
            <w:r w:rsidRPr="00D65AE4">
              <w:t>time;</w:t>
            </w:r>
            <w:proofErr w:type="gramEnd"/>
            <w:r w:rsidRPr="00D65AE4">
              <w:t xml:space="preserve"> to be used if Null Ciphering is applied</w:t>
            </w:r>
          </w:p>
        </w:tc>
      </w:tr>
      <w:tr w:rsidR="00D65AE4" w14:paraId="5F91403E" w14:textId="77777777" w:rsidTr="00D65AE4">
        <w:tc>
          <w:tcPr>
            <w:tcW w:w="1479" w:type="dxa"/>
            <w:shd w:val="clear" w:color="auto" w:fill="auto"/>
          </w:tcPr>
          <w:p w14:paraId="45A1C3AE" w14:textId="65BF7453" w:rsidR="00D65AE4" w:rsidRPr="00D65AE4" w:rsidRDefault="00D65AE4" w:rsidP="00D65AE4">
            <w:pPr>
              <w:pStyle w:val="TAL"/>
            </w:pPr>
            <w:r w:rsidRPr="00D65AE4">
              <w:t>SQN</w:t>
            </w:r>
          </w:p>
        </w:tc>
        <w:tc>
          <w:tcPr>
            <w:tcW w:w="2957" w:type="dxa"/>
            <w:shd w:val="clear" w:color="auto" w:fill="auto"/>
          </w:tcPr>
          <w:p w14:paraId="69DCD462" w14:textId="01F55E97" w:rsidR="00D65AE4" w:rsidRPr="00D65AE4" w:rsidRDefault="00000000" w:rsidP="00D65AE4">
            <w:pPr>
              <w:pStyle w:val="TAL"/>
            </w:pPr>
            <w:hyperlink w:anchor="NR_PdcpSQN_Type" w:history="1">
              <w:proofErr w:type="spellStart"/>
              <w:r w:rsidR="00D65AE4" w:rsidRPr="00D65AE4">
                <w:rPr>
                  <w:rStyle w:val="Hyperlink"/>
                </w:rPr>
                <w:t>NR_PdcpSQN_Type</w:t>
              </w:r>
              <w:proofErr w:type="spellEnd"/>
            </w:hyperlink>
          </w:p>
        </w:tc>
        <w:tc>
          <w:tcPr>
            <w:tcW w:w="5421" w:type="dxa"/>
            <w:shd w:val="clear" w:color="auto" w:fill="auto"/>
          </w:tcPr>
          <w:p w14:paraId="57CC9C33" w14:textId="3D3A7204" w:rsidR="00D65AE4" w:rsidRPr="00D65AE4" w:rsidRDefault="00D65AE4" w:rsidP="00D65AE4">
            <w:pPr>
              <w:pStyle w:val="TAL"/>
            </w:pPr>
            <w:r w:rsidRPr="00D65AE4">
              <w:t>PDCP sequence number</w:t>
            </w:r>
          </w:p>
        </w:tc>
      </w:tr>
    </w:tbl>
    <w:p w14:paraId="63C1CCD8" w14:textId="4C618372" w:rsidR="00D65AE4" w:rsidRDefault="00D65AE4" w:rsidP="00DF56D9"/>
    <w:p w14:paraId="53FC9C5B" w14:textId="1D4EB90D" w:rsidR="00D65AE4" w:rsidRDefault="00D65AE4" w:rsidP="00D65AE4">
      <w:pPr>
        <w:pStyle w:val="TH"/>
      </w:pPr>
      <w:proofErr w:type="spellStart"/>
      <w:r>
        <w:t>NR_SL_SecurityActTime_Type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1A2B447" w14:textId="77777777" w:rsidTr="00D65AE4">
        <w:tc>
          <w:tcPr>
            <w:tcW w:w="9857" w:type="dxa"/>
            <w:gridSpan w:val="4"/>
            <w:shd w:val="clear" w:color="auto" w:fill="E0E0E0"/>
          </w:tcPr>
          <w:p w14:paraId="763F335F" w14:textId="2878A486" w:rsidR="00D65AE4" w:rsidRPr="00D65AE4" w:rsidRDefault="00D65AE4" w:rsidP="00D65AE4">
            <w:pPr>
              <w:pStyle w:val="TAL"/>
              <w:rPr>
                <w:b/>
              </w:rPr>
            </w:pPr>
            <w:r w:rsidRPr="00D65AE4">
              <w:rPr>
                <w:b/>
              </w:rPr>
              <w:t>TTCN-3 Record Type</w:t>
            </w:r>
          </w:p>
        </w:tc>
      </w:tr>
      <w:tr w:rsidR="00D65AE4" w14:paraId="5DCADA44" w14:textId="77777777" w:rsidTr="00D65AE4">
        <w:tc>
          <w:tcPr>
            <w:tcW w:w="1479" w:type="dxa"/>
            <w:tcBorders>
              <w:bottom w:val="single" w:sz="4" w:space="0" w:color="auto"/>
            </w:tcBorders>
            <w:shd w:val="clear" w:color="auto" w:fill="E0E0E0"/>
          </w:tcPr>
          <w:p w14:paraId="09EAEFDF" w14:textId="2CC78C6B" w:rsidR="00D65AE4" w:rsidRPr="00D65AE4" w:rsidRDefault="00D65AE4" w:rsidP="00D65AE4">
            <w:pPr>
              <w:pStyle w:val="TAL"/>
              <w:rPr>
                <w:b/>
              </w:rPr>
            </w:pPr>
            <w:bookmarkStart w:id="356" w:name="NR_SL_SecurityActTime_Type" w:colFirst="1" w:colLast="1"/>
            <w:r w:rsidRPr="00D65AE4">
              <w:rPr>
                <w:b/>
              </w:rPr>
              <w:t>Name</w:t>
            </w:r>
          </w:p>
        </w:tc>
        <w:tc>
          <w:tcPr>
            <w:tcW w:w="8378" w:type="dxa"/>
            <w:gridSpan w:val="3"/>
            <w:tcBorders>
              <w:bottom w:val="single" w:sz="4" w:space="0" w:color="auto"/>
            </w:tcBorders>
            <w:shd w:val="clear" w:color="auto" w:fill="FFFF99"/>
          </w:tcPr>
          <w:p w14:paraId="797A242D" w14:textId="7E62BDA8" w:rsidR="00D65AE4" w:rsidRPr="00D65AE4" w:rsidRDefault="00D65AE4" w:rsidP="00D65AE4">
            <w:pPr>
              <w:pStyle w:val="TAL"/>
              <w:rPr>
                <w:b/>
              </w:rPr>
            </w:pPr>
            <w:proofErr w:type="spellStart"/>
            <w:r w:rsidRPr="00D65AE4">
              <w:rPr>
                <w:b/>
              </w:rPr>
              <w:t>NR_SL_SecurityActTime_Type</w:t>
            </w:r>
            <w:proofErr w:type="spellEnd"/>
          </w:p>
        </w:tc>
      </w:tr>
      <w:bookmarkEnd w:id="356"/>
      <w:tr w:rsidR="00D65AE4" w14:paraId="3BFFE796" w14:textId="77777777" w:rsidTr="00D65AE4">
        <w:tc>
          <w:tcPr>
            <w:tcW w:w="1479" w:type="dxa"/>
            <w:tcBorders>
              <w:bottom w:val="double" w:sz="4" w:space="0" w:color="auto"/>
            </w:tcBorders>
            <w:shd w:val="clear" w:color="auto" w:fill="E0E0E0"/>
          </w:tcPr>
          <w:p w14:paraId="4A244FB9" w14:textId="59CB7C75"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F10364C" w14:textId="77777777" w:rsidR="00D65AE4" w:rsidRPr="00D65AE4" w:rsidRDefault="00D65AE4" w:rsidP="00D65AE4">
            <w:pPr>
              <w:pStyle w:val="TAL"/>
            </w:pPr>
          </w:p>
        </w:tc>
      </w:tr>
      <w:tr w:rsidR="00D65AE4" w14:paraId="7A42E94F" w14:textId="77777777" w:rsidTr="00D65AE4">
        <w:tc>
          <w:tcPr>
            <w:tcW w:w="1479" w:type="dxa"/>
            <w:tcBorders>
              <w:top w:val="double" w:sz="4" w:space="0" w:color="auto"/>
            </w:tcBorders>
            <w:shd w:val="clear" w:color="auto" w:fill="auto"/>
          </w:tcPr>
          <w:p w14:paraId="6364477F" w14:textId="6E7281AC" w:rsidR="00D65AE4" w:rsidRPr="00D65AE4" w:rsidRDefault="00D65AE4" w:rsidP="00D65AE4">
            <w:pPr>
              <w:pStyle w:val="TAL"/>
            </w:pPr>
            <w:proofErr w:type="spellStart"/>
            <w:r w:rsidRPr="00D65AE4">
              <w:t>RadioBearerId</w:t>
            </w:r>
            <w:proofErr w:type="spellEnd"/>
          </w:p>
        </w:tc>
        <w:tc>
          <w:tcPr>
            <w:tcW w:w="2464" w:type="dxa"/>
            <w:tcBorders>
              <w:top w:val="double" w:sz="4" w:space="0" w:color="auto"/>
            </w:tcBorders>
            <w:shd w:val="clear" w:color="auto" w:fill="auto"/>
          </w:tcPr>
          <w:p w14:paraId="1917C375" w14:textId="37B9697F" w:rsidR="00D65AE4" w:rsidRPr="00D65AE4" w:rsidRDefault="00000000" w:rsidP="00D65AE4">
            <w:pPr>
              <w:pStyle w:val="TAL"/>
            </w:pPr>
            <w:hyperlink w:anchor="NR_SL_RadioBearerId_Type" w:history="1">
              <w:proofErr w:type="spellStart"/>
              <w:r w:rsidR="00D65AE4" w:rsidRPr="00D65AE4">
                <w:rPr>
                  <w:rStyle w:val="Hyperlink"/>
                </w:rPr>
                <w:t>NR_SL_RadioBearerId_Type</w:t>
              </w:r>
              <w:proofErr w:type="spellEnd"/>
            </w:hyperlink>
          </w:p>
        </w:tc>
        <w:tc>
          <w:tcPr>
            <w:tcW w:w="493" w:type="dxa"/>
            <w:tcBorders>
              <w:top w:val="double" w:sz="4" w:space="0" w:color="auto"/>
            </w:tcBorders>
            <w:shd w:val="clear" w:color="auto" w:fill="auto"/>
          </w:tcPr>
          <w:p w14:paraId="3FB21DB2" w14:textId="77777777" w:rsidR="00D65AE4" w:rsidRPr="00D65AE4" w:rsidRDefault="00D65AE4" w:rsidP="00D65AE4">
            <w:pPr>
              <w:pStyle w:val="TAL"/>
            </w:pPr>
          </w:p>
        </w:tc>
        <w:tc>
          <w:tcPr>
            <w:tcW w:w="5421" w:type="dxa"/>
            <w:tcBorders>
              <w:top w:val="double" w:sz="4" w:space="0" w:color="auto"/>
            </w:tcBorders>
            <w:shd w:val="clear" w:color="auto" w:fill="auto"/>
          </w:tcPr>
          <w:p w14:paraId="2F2A065D" w14:textId="77777777" w:rsidR="00D65AE4" w:rsidRPr="00D65AE4" w:rsidRDefault="00D65AE4" w:rsidP="00D65AE4">
            <w:pPr>
              <w:pStyle w:val="TAL"/>
            </w:pPr>
          </w:p>
        </w:tc>
      </w:tr>
      <w:tr w:rsidR="00D65AE4" w14:paraId="173B8318" w14:textId="77777777" w:rsidTr="00D65AE4">
        <w:tc>
          <w:tcPr>
            <w:tcW w:w="1479" w:type="dxa"/>
            <w:shd w:val="clear" w:color="auto" w:fill="auto"/>
          </w:tcPr>
          <w:p w14:paraId="73FD7F7F" w14:textId="5F110A45" w:rsidR="00D65AE4" w:rsidRPr="00D65AE4" w:rsidRDefault="00D65AE4" w:rsidP="00D65AE4">
            <w:pPr>
              <w:pStyle w:val="TAL"/>
            </w:pPr>
            <w:r w:rsidRPr="00D65AE4">
              <w:t>Tx</w:t>
            </w:r>
          </w:p>
        </w:tc>
        <w:tc>
          <w:tcPr>
            <w:tcW w:w="2464" w:type="dxa"/>
            <w:shd w:val="clear" w:color="auto" w:fill="auto"/>
          </w:tcPr>
          <w:p w14:paraId="5F111875" w14:textId="5BF47D2F" w:rsidR="00D65AE4" w:rsidRPr="00D65AE4" w:rsidRDefault="00000000" w:rsidP="00D65AE4">
            <w:pPr>
              <w:pStyle w:val="TAL"/>
            </w:pPr>
            <w:hyperlink w:anchor="NR_SL_PDCP_ActTime_Type" w:history="1">
              <w:proofErr w:type="spellStart"/>
              <w:r w:rsidR="00D65AE4" w:rsidRPr="00D65AE4">
                <w:rPr>
                  <w:rStyle w:val="Hyperlink"/>
                </w:rPr>
                <w:t>NR_SL_PDCP_ActTime_Type</w:t>
              </w:r>
              <w:proofErr w:type="spellEnd"/>
            </w:hyperlink>
          </w:p>
        </w:tc>
        <w:tc>
          <w:tcPr>
            <w:tcW w:w="493" w:type="dxa"/>
            <w:shd w:val="clear" w:color="auto" w:fill="auto"/>
          </w:tcPr>
          <w:p w14:paraId="2DE41AF2" w14:textId="77777777" w:rsidR="00D65AE4" w:rsidRPr="00D65AE4" w:rsidRDefault="00D65AE4" w:rsidP="00D65AE4">
            <w:pPr>
              <w:pStyle w:val="TAL"/>
            </w:pPr>
          </w:p>
        </w:tc>
        <w:tc>
          <w:tcPr>
            <w:tcW w:w="5421" w:type="dxa"/>
            <w:shd w:val="clear" w:color="auto" w:fill="auto"/>
          </w:tcPr>
          <w:p w14:paraId="22EA729C" w14:textId="77777777" w:rsidR="00D65AE4" w:rsidRPr="00D65AE4" w:rsidRDefault="00D65AE4" w:rsidP="00D65AE4">
            <w:pPr>
              <w:pStyle w:val="TAL"/>
            </w:pPr>
          </w:p>
        </w:tc>
      </w:tr>
      <w:tr w:rsidR="00D65AE4" w14:paraId="1E44E603" w14:textId="77777777" w:rsidTr="00D65AE4">
        <w:tc>
          <w:tcPr>
            <w:tcW w:w="1479" w:type="dxa"/>
            <w:shd w:val="clear" w:color="auto" w:fill="auto"/>
          </w:tcPr>
          <w:p w14:paraId="612100F0" w14:textId="4D735841" w:rsidR="00D65AE4" w:rsidRPr="00D65AE4" w:rsidRDefault="00D65AE4" w:rsidP="00D65AE4">
            <w:pPr>
              <w:pStyle w:val="TAL"/>
            </w:pPr>
            <w:r w:rsidRPr="00D65AE4">
              <w:t>Rx</w:t>
            </w:r>
          </w:p>
        </w:tc>
        <w:tc>
          <w:tcPr>
            <w:tcW w:w="2464" w:type="dxa"/>
            <w:shd w:val="clear" w:color="auto" w:fill="auto"/>
          </w:tcPr>
          <w:p w14:paraId="4A2DF37E" w14:textId="2A1F099D" w:rsidR="00D65AE4" w:rsidRPr="00D65AE4" w:rsidRDefault="00000000" w:rsidP="00D65AE4">
            <w:pPr>
              <w:pStyle w:val="TAL"/>
            </w:pPr>
            <w:hyperlink w:anchor="NR_SL_PDCP_ActTime_Type" w:history="1">
              <w:proofErr w:type="spellStart"/>
              <w:r w:rsidR="00D65AE4" w:rsidRPr="00D65AE4">
                <w:rPr>
                  <w:rStyle w:val="Hyperlink"/>
                </w:rPr>
                <w:t>NR_SL_PDCP_ActTime_Type</w:t>
              </w:r>
              <w:proofErr w:type="spellEnd"/>
            </w:hyperlink>
          </w:p>
        </w:tc>
        <w:tc>
          <w:tcPr>
            <w:tcW w:w="493" w:type="dxa"/>
            <w:shd w:val="clear" w:color="auto" w:fill="auto"/>
          </w:tcPr>
          <w:p w14:paraId="5FE30FB9" w14:textId="77777777" w:rsidR="00D65AE4" w:rsidRPr="00D65AE4" w:rsidRDefault="00D65AE4" w:rsidP="00D65AE4">
            <w:pPr>
              <w:pStyle w:val="TAL"/>
            </w:pPr>
          </w:p>
        </w:tc>
        <w:tc>
          <w:tcPr>
            <w:tcW w:w="5421" w:type="dxa"/>
            <w:shd w:val="clear" w:color="auto" w:fill="auto"/>
          </w:tcPr>
          <w:p w14:paraId="24DF1C14" w14:textId="77777777" w:rsidR="00D65AE4" w:rsidRPr="00D65AE4" w:rsidRDefault="00D65AE4" w:rsidP="00D65AE4">
            <w:pPr>
              <w:pStyle w:val="TAL"/>
            </w:pPr>
          </w:p>
        </w:tc>
      </w:tr>
    </w:tbl>
    <w:p w14:paraId="32F287C1" w14:textId="701DFB91" w:rsidR="00D65AE4" w:rsidRDefault="00D65AE4" w:rsidP="00DF56D9"/>
    <w:p w14:paraId="4948CD55" w14:textId="2AA01028" w:rsidR="00D65AE4" w:rsidRDefault="00D65AE4" w:rsidP="00D65AE4">
      <w:pPr>
        <w:pStyle w:val="TH"/>
      </w:pPr>
      <w:proofErr w:type="spellStart"/>
      <w:r>
        <w:t>NR_SL_SecurityActTimeList_Type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3968C0AB" w14:textId="77777777" w:rsidTr="00D65AE4">
        <w:tc>
          <w:tcPr>
            <w:tcW w:w="9857" w:type="dxa"/>
            <w:gridSpan w:val="2"/>
            <w:shd w:val="clear" w:color="auto" w:fill="E0E0E0"/>
          </w:tcPr>
          <w:p w14:paraId="090C56C0" w14:textId="07FCB16A" w:rsidR="00D65AE4" w:rsidRPr="00D65AE4" w:rsidRDefault="00D65AE4" w:rsidP="00D65AE4">
            <w:pPr>
              <w:pStyle w:val="TAL"/>
              <w:rPr>
                <w:b/>
              </w:rPr>
            </w:pPr>
            <w:r w:rsidRPr="00D65AE4">
              <w:rPr>
                <w:b/>
              </w:rPr>
              <w:t>TTCN-3 Record of Type</w:t>
            </w:r>
          </w:p>
        </w:tc>
      </w:tr>
      <w:tr w:rsidR="00D65AE4" w14:paraId="20BB9949" w14:textId="77777777" w:rsidTr="00D65AE4">
        <w:tc>
          <w:tcPr>
            <w:tcW w:w="1971" w:type="dxa"/>
            <w:tcBorders>
              <w:bottom w:val="single" w:sz="4" w:space="0" w:color="auto"/>
            </w:tcBorders>
            <w:shd w:val="clear" w:color="auto" w:fill="E0E0E0"/>
          </w:tcPr>
          <w:p w14:paraId="02B42D73" w14:textId="042EEE9A" w:rsidR="00D65AE4" w:rsidRPr="00D65AE4" w:rsidRDefault="00D65AE4" w:rsidP="00D65AE4">
            <w:pPr>
              <w:pStyle w:val="TAL"/>
              <w:rPr>
                <w:b/>
              </w:rPr>
            </w:pPr>
            <w:bookmarkStart w:id="357" w:name="NR_SL_SecurityActTimeList_Type" w:colFirst="1" w:colLast="1"/>
            <w:r w:rsidRPr="00D65AE4">
              <w:rPr>
                <w:b/>
              </w:rPr>
              <w:t>Name</w:t>
            </w:r>
          </w:p>
        </w:tc>
        <w:tc>
          <w:tcPr>
            <w:tcW w:w="7886" w:type="dxa"/>
            <w:tcBorders>
              <w:bottom w:val="single" w:sz="4" w:space="0" w:color="auto"/>
            </w:tcBorders>
            <w:shd w:val="clear" w:color="auto" w:fill="FFFF99"/>
          </w:tcPr>
          <w:p w14:paraId="554059A3" w14:textId="17843B2D" w:rsidR="00D65AE4" w:rsidRPr="00D65AE4" w:rsidRDefault="00D65AE4" w:rsidP="00D65AE4">
            <w:pPr>
              <w:pStyle w:val="TAL"/>
              <w:rPr>
                <w:b/>
              </w:rPr>
            </w:pPr>
            <w:proofErr w:type="spellStart"/>
            <w:r w:rsidRPr="00D65AE4">
              <w:rPr>
                <w:b/>
              </w:rPr>
              <w:t>NR_SL_SecurityActTimeList_Type</w:t>
            </w:r>
            <w:proofErr w:type="spellEnd"/>
          </w:p>
        </w:tc>
      </w:tr>
      <w:bookmarkEnd w:id="357"/>
      <w:tr w:rsidR="00D65AE4" w14:paraId="17B59CCF" w14:textId="77777777" w:rsidTr="00D65AE4">
        <w:tc>
          <w:tcPr>
            <w:tcW w:w="1971" w:type="dxa"/>
            <w:tcBorders>
              <w:bottom w:val="double" w:sz="4" w:space="0" w:color="auto"/>
            </w:tcBorders>
            <w:shd w:val="clear" w:color="auto" w:fill="E0E0E0"/>
          </w:tcPr>
          <w:p w14:paraId="57F4528B" w14:textId="46DEEDC9"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530F9435" w14:textId="77777777" w:rsidR="00D65AE4" w:rsidRPr="00D65AE4" w:rsidRDefault="00D65AE4" w:rsidP="00D65AE4">
            <w:pPr>
              <w:pStyle w:val="TAL"/>
            </w:pPr>
          </w:p>
        </w:tc>
      </w:tr>
      <w:tr w:rsidR="00D65AE4" w14:paraId="10D91C2E" w14:textId="77777777" w:rsidTr="00A76F55">
        <w:tc>
          <w:tcPr>
            <w:tcW w:w="9857" w:type="dxa"/>
            <w:gridSpan w:val="2"/>
            <w:tcBorders>
              <w:top w:val="double" w:sz="4" w:space="0" w:color="auto"/>
            </w:tcBorders>
            <w:shd w:val="clear" w:color="auto" w:fill="auto"/>
          </w:tcPr>
          <w:p w14:paraId="0D4450B6" w14:textId="4AC8A6AF" w:rsidR="00D65AE4" w:rsidRPr="00D65AE4" w:rsidRDefault="00D65AE4" w:rsidP="00D65AE4">
            <w:pPr>
              <w:pStyle w:val="TAL"/>
            </w:pPr>
            <w:proofErr w:type="gramStart"/>
            <w:r w:rsidRPr="00D65AE4">
              <w:t>record  of</w:t>
            </w:r>
            <w:proofErr w:type="gramEnd"/>
            <w:r w:rsidRPr="00D65AE4">
              <w:t xml:space="preserve"> </w:t>
            </w:r>
            <w:hyperlink w:anchor="NR_SL_SecurityActTime_Type" w:history="1">
              <w:proofErr w:type="spellStart"/>
              <w:r w:rsidRPr="00D65AE4">
                <w:rPr>
                  <w:rStyle w:val="Hyperlink"/>
                </w:rPr>
                <w:t>NR_SL_SecurityActTime_Type</w:t>
              </w:r>
              <w:proofErr w:type="spellEnd"/>
            </w:hyperlink>
          </w:p>
        </w:tc>
      </w:tr>
    </w:tbl>
    <w:p w14:paraId="106916E5" w14:textId="59989483" w:rsidR="00D65AE4" w:rsidRDefault="00D65AE4" w:rsidP="00DF56D9"/>
    <w:p w14:paraId="4D865874" w14:textId="386CE968" w:rsidR="00D65AE4" w:rsidRDefault="00D65AE4" w:rsidP="00D65AE4">
      <w:pPr>
        <w:pStyle w:val="TH"/>
      </w:pPr>
      <w:proofErr w:type="spellStart"/>
      <w:r>
        <w:t>NR_SL_IntegrityProtAlgorithm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3C93A49B" w14:textId="77777777" w:rsidTr="00D65AE4">
        <w:tc>
          <w:tcPr>
            <w:tcW w:w="9857" w:type="dxa"/>
            <w:gridSpan w:val="2"/>
            <w:shd w:val="clear" w:color="auto" w:fill="E0E0E0"/>
          </w:tcPr>
          <w:p w14:paraId="36C19C3D" w14:textId="58ACBCB4" w:rsidR="00D65AE4" w:rsidRPr="00D65AE4" w:rsidRDefault="00D65AE4" w:rsidP="00D65AE4">
            <w:pPr>
              <w:pStyle w:val="TAL"/>
              <w:rPr>
                <w:b/>
              </w:rPr>
            </w:pPr>
            <w:r w:rsidRPr="00D65AE4">
              <w:rPr>
                <w:b/>
              </w:rPr>
              <w:t>TTCN-3 Enumerated Type</w:t>
            </w:r>
          </w:p>
        </w:tc>
      </w:tr>
      <w:tr w:rsidR="00D65AE4" w14:paraId="1268FF01" w14:textId="77777777" w:rsidTr="00D65AE4">
        <w:tc>
          <w:tcPr>
            <w:tcW w:w="1971" w:type="dxa"/>
            <w:tcBorders>
              <w:bottom w:val="single" w:sz="4" w:space="0" w:color="auto"/>
            </w:tcBorders>
            <w:shd w:val="clear" w:color="auto" w:fill="E0E0E0"/>
          </w:tcPr>
          <w:p w14:paraId="071E9CFD" w14:textId="75D01E2D" w:rsidR="00D65AE4" w:rsidRPr="00D65AE4" w:rsidRDefault="00D65AE4" w:rsidP="00D65AE4">
            <w:pPr>
              <w:pStyle w:val="TAL"/>
              <w:rPr>
                <w:b/>
              </w:rPr>
            </w:pPr>
            <w:bookmarkStart w:id="358" w:name="NR_SL_IntegrityProtAlgorithm" w:colFirst="1" w:colLast="1"/>
            <w:r w:rsidRPr="00D65AE4">
              <w:rPr>
                <w:b/>
              </w:rPr>
              <w:t>Name</w:t>
            </w:r>
          </w:p>
        </w:tc>
        <w:tc>
          <w:tcPr>
            <w:tcW w:w="7886" w:type="dxa"/>
            <w:tcBorders>
              <w:bottom w:val="single" w:sz="4" w:space="0" w:color="auto"/>
            </w:tcBorders>
            <w:shd w:val="clear" w:color="auto" w:fill="FFFF99"/>
          </w:tcPr>
          <w:p w14:paraId="3C793EBF" w14:textId="4C22ADEA" w:rsidR="00D65AE4" w:rsidRPr="00D65AE4" w:rsidRDefault="00D65AE4" w:rsidP="00D65AE4">
            <w:pPr>
              <w:pStyle w:val="TAL"/>
              <w:rPr>
                <w:b/>
              </w:rPr>
            </w:pPr>
            <w:proofErr w:type="spellStart"/>
            <w:r w:rsidRPr="00D65AE4">
              <w:rPr>
                <w:b/>
              </w:rPr>
              <w:t>NR_SL_IntegrityProtAlgorithm</w:t>
            </w:r>
            <w:proofErr w:type="spellEnd"/>
          </w:p>
        </w:tc>
      </w:tr>
      <w:bookmarkEnd w:id="358"/>
      <w:tr w:rsidR="00D65AE4" w14:paraId="44889720" w14:textId="77777777" w:rsidTr="00D65AE4">
        <w:tc>
          <w:tcPr>
            <w:tcW w:w="1971" w:type="dxa"/>
            <w:tcBorders>
              <w:bottom w:val="double" w:sz="4" w:space="0" w:color="auto"/>
            </w:tcBorders>
            <w:shd w:val="clear" w:color="auto" w:fill="E0E0E0"/>
          </w:tcPr>
          <w:p w14:paraId="610B8621" w14:textId="6976D6BA"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3BE2C3B3" w14:textId="77777777" w:rsidR="00D65AE4" w:rsidRPr="00D65AE4" w:rsidRDefault="00D65AE4" w:rsidP="00D65AE4">
            <w:pPr>
              <w:pStyle w:val="TAL"/>
            </w:pPr>
            <w:r w:rsidRPr="00D65AE4">
              <w:t>Defined in TS 24.587 cl. 8.4.18</w:t>
            </w:r>
          </w:p>
          <w:p w14:paraId="122585BE" w14:textId="057A89F1" w:rsidR="00D65AE4" w:rsidRPr="00D65AE4" w:rsidRDefault="00D65AE4" w:rsidP="00D65AE4">
            <w:pPr>
              <w:pStyle w:val="TAL"/>
            </w:pPr>
            <w:r w:rsidRPr="00D65AE4">
              <w:t>sl5G_IA0 is applied</w:t>
            </w:r>
          </w:p>
        </w:tc>
      </w:tr>
      <w:tr w:rsidR="00D65AE4" w14:paraId="2756D473" w14:textId="77777777" w:rsidTr="00D65AE4">
        <w:tc>
          <w:tcPr>
            <w:tcW w:w="1971" w:type="dxa"/>
            <w:tcBorders>
              <w:top w:val="double" w:sz="4" w:space="0" w:color="auto"/>
            </w:tcBorders>
            <w:shd w:val="clear" w:color="auto" w:fill="auto"/>
          </w:tcPr>
          <w:p w14:paraId="471A7CF1" w14:textId="490A82D8" w:rsidR="00D65AE4" w:rsidRPr="00D65AE4" w:rsidRDefault="00D65AE4" w:rsidP="00D65AE4">
            <w:pPr>
              <w:pStyle w:val="TAL"/>
            </w:pPr>
            <w:r w:rsidRPr="00D65AE4">
              <w:t>sl5G_IA0</w:t>
            </w:r>
          </w:p>
        </w:tc>
        <w:tc>
          <w:tcPr>
            <w:tcW w:w="7886" w:type="dxa"/>
            <w:tcBorders>
              <w:top w:val="double" w:sz="4" w:space="0" w:color="auto"/>
            </w:tcBorders>
            <w:shd w:val="clear" w:color="auto" w:fill="auto"/>
          </w:tcPr>
          <w:p w14:paraId="5E380CFB" w14:textId="77777777" w:rsidR="00D65AE4" w:rsidRPr="00D65AE4" w:rsidRDefault="00D65AE4" w:rsidP="00D65AE4">
            <w:pPr>
              <w:pStyle w:val="TAL"/>
            </w:pPr>
          </w:p>
        </w:tc>
      </w:tr>
      <w:tr w:rsidR="00D65AE4" w14:paraId="6457FE91" w14:textId="77777777" w:rsidTr="00D65AE4">
        <w:tc>
          <w:tcPr>
            <w:tcW w:w="1971" w:type="dxa"/>
            <w:shd w:val="clear" w:color="auto" w:fill="auto"/>
          </w:tcPr>
          <w:p w14:paraId="4920FC65" w14:textId="334A7D53" w:rsidR="00D65AE4" w:rsidRPr="00D65AE4" w:rsidRDefault="00D65AE4" w:rsidP="00D65AE4">
            <w:pPr>
              <w:pStyle w:val="TAL"/>
            </w:pPr>
            <w:r w:rsidRPr="00D65AE4">
              <w:t>sl128_5G_IA1</w:t>
            </w:r>
          </w:p>
        </w:tc>
        <w:tc>
          <w:tcPr>
            <w:tcW w:w="7886" w:type="dxa"/>
            <w:shd w:val="clear" w:color="auto" w:fill="auto"/>
          </w:tcPr>
          <w:p w14:paraId="117F8683" w14:textId="77777777" w:rsidR="00D65AE4" w:rsidRPr="00D65AE4" w:rsidRDefault="00D65AE4" w:rsidP="00D65AE4">
            <w:pPr>
              <w:pStyle w:val="TAL"/>
            </w:pPr>
          </w:p>
        </w:tc>
      </w:tr>
      <w:tr w:rsidR="00D65AE4" w14:paraId="1B6AC6C5" w14:textId="77777777" w:rsidTr="00D65AE4">
        <w:tc>
          <w:tcPr>
            <w:tcW w:w="1971" w:type="dxa"/>
            <w:shd w:val="clear" w:color="auto" w:fill="auto"/>
          </w:tcPr>
          <w:p w14:paraId="1ECDFC9C" w14:textId="4BB69F5C" w:rsidR="00D65AE4" w:rsidRPr="00D65AE4" w:rsidRDefault="00D65AE4" w:rsidP="00D65AE4">
            <w:pPr>
              <w:pStyle w:val="TAL"/>
            </w:pPr>
            <w:r w:rsidRPr="00D65AE4">
              <w:t>sl128_5G_IA2</w:t>
            </w:r>
          </w:p>
        </w:tc>
        <w:tc>
          <w:tcPr>
            <w:tcW w:w="7886" w:type="dxa"/>
            <w:shd w:val="clear" w:color="auto" w:fill="auto"/>
          </w:tcPr>
          <w:p w14:paraId="5F60B0C8" w14:textId="77777777" w:rsidR="00D65AE4" w:rsidRPr="00D65AE4" w:rsidRDefault="00D65AE4" w:rsidP="00D65AE4">
            <w:pPr>
              <w:pStyle w:val="TAL"/>
            </w:pPr>
          </w:p>
        </w:tc>
      </w:tr>
      <w:tr w:rsidR="00D65AE4" w14:paraId="45E11BA3" w14:textId="77777777" w:rsidTr="00D65AE4">
        <w:tc>
          <w:tcPr>
            <w:tcW w:w="1971" w:type="dxa"/>
            <w:shd w:val="clear" w:color="auto" w:fill="auto"/>
          </w:tcPr>
          <w:p w14:paraId="6A582C6F" w14:textId="380C6DD4" w:rsidR="00D65AE4" w:rsidRPr="00D65AE4" w:rsidRDefault="00D65AE4" w:rsidP="00D65AE4">
            <w:pPr>
              <w:pStyle w:val="TAL"/>
            </w:pPr>
            <w:r w:rsidRPr="00D65AE4">
              <w:t>sl128_5G_IA3</w:t>
            </w:r>
          </w:p>
        </w:tc>
        <w:tc>
          <w:tcPr>
            <w:tcW w:w="7886" w:type="dxa"/>
            <w:shd w:val="clear" w:color="auto" w:fill="auto"/>
          </w:tcPr>
          <w:p w14:paraId="53AD995B" w14:textId="77777777" w:rsidR="00D65AE4" w:rsidRPr="00D65AE4" w:rsidRDefault="00D65AE4" w:rsidP="00D65AE4">
            <w:pPr>
              <w:pStyle w:val="TAL"/>
            </w:pPr>
          </w:p>
        </w:tc>
      </w:tr>
      <w:tr w:rsidR="00D65AE4" w14:paraId="3EE0FF74" w14:textId="77777777" w:rsidTr="00D65AE4">
        <w:tc>
          <w:tcPr>
            <w:tcW w:w="1971" w:type="dxa"/>
            <w:shd w:val="clear" w:color="auto" w:fill="auto"/>
          </w:tcPr>
          <w:p w14:paraId="67EE2569" w14:textId="4FDE3CF3" w:rsidR="00D65AE4" w:rsidRPr="00D65AE4" w:rsidRDefault="00D65AE4" w:rsidP="00D65AE4">
            <w:pPr>
              <w:pStyle w:val="TAL"/>
            </w:pPr>
            <w:r w:rsidRPr="00D65AE4">
              <w:t>sl5G_IA4</w:t>
            </w:r>
          </w:p>
        </w:tc>
        <w:tc>
          <w:tcPr>
            <w:tcW w:w="7886" w:type="dxa"/>
            <w:shd w:val="clear" w:color="auto" w:fill="auto"/>
          </w:tcPr>
          <w:p w14:paraId="361E2E3F" w14:textId="77777777" w:rsidR="00D65AE4" w:rsidRPr="00D65AE4" w:rsidRDefault="00D65AE4" w:rsidP="00D65AE4">
            <w:pPr>
              <w:pStyle w:val="TAL"/>
            </w:pPr>
          </w:p>
        </w:tc>
      </w:tr>
      <w:tr w:rsidR="00D65AE4" w14:paraId="72603BC8" w14:textId="77777777" w:rsidTr="00D65AE4">
        <w:tc>
          <w:tcPr>
            <w:tcW w:w="1971" w:type="dxa"/>
            <w:shd w:val="clear" w:color="auto" w:fill="auto"/>
          </w:tcPr>
          <w:p w14:paraId="58B4D371" w14:textId="1BD51570" w:rsidR="00D65AE4" w:rsidRPr="00D65AE4" w:rsidRDefault="00D65AE4" w:rsidP="00D65AE4">
            <w:pPr>
              <w:pStyle w:val="TAL"/>
            </w:pPr>
            <w:r w:rsidRPr="00D65AE4">
              <w:t>sl5G_IA5</w:t>
            </w:r>
          </w:p>
        </w:tc>
        <w:tc>
          <w:tcPr>
            <w:tcW w:w="7886" w:type="dxa"/>
            <w:shd w:val="clear" w:color="auto" w:fill="auto"/>
          </w:tcPr>
          <w:p w14:paraId="2C2068C6" w14:textId="77777777" w:rsidR="00D65AE4" w:rsidRPr="00D65AE4" w:rsidRDefault="00D65AE4" w:rsidP="00D65AE4">
            <w:pPr>
              <w:pStyle w:val="TAL"/>
            </w:pPr>
          </w:p>
        </w:tc>
      </w:tr>
      <w:tr w:rsidR="00D65AE4" w14:paraId="0CAA379B" w14:textId="77777777" w:rsidTr="00D65AE4">
        <w:tc>
          <w:tcPr>
            <w:tcW w:w="1971" w:type="dxa"/>
            <w:shd w:val="clear" w:color="auto" w:fill="auto"/>
          </w:tcPr>
          <w:p w14:paraId="70E26F46" w14:textId="58A43763" w:rsidR="00D65AE4" w:rsidRPr="00D65AE4" w:rsidRDefault="00D65AE4" w:rsidP="00D65AE4">
            <w:pPr>
              <w:pStyle w:val="TAL"/>
            </w:pPr>
            <w:r w:rsidRPr="00D65AE4">
              <w:t>sl5G_IA6</w:t>
            </w:r>
          </w:p>
        </w:tc>
        <w:tc>
          <w:tcPr>
            <w:tcW w:w="7886" w:type="dxa"/>
            <w:shd w:val="clear" w:color="auto" w:fill="auto"/>
          </w:tcPr>
          <w:p w14:paraId="39D3C7F1" w14:textId="77777777" w:rsidR="00D65AE4" w:rsidRPr="00D65AE4" w:rsidRDefault="00D65AE4" w:rsidP="00D65AE4">
            <w:pPr>
              <w:pStyle w:val="TAL"/>
            </w:pPr>
          </w:p>
        </w:tc>
      </w:tr>
      <w:tr w:rsidR="00D65AE4" w14:paraId="26DD8A6F" w14:textId="77777777" w:rsidTr="00D65AE4">
        <w:tc>
          <w:tcPr>
            <w:tcW w:w="1971" w:type="dxa"/>
            <w:shd w:val="clear" w:color="auto" w:fill="auto"/>
          </w:tcPr>
          <w:p w14:paraId="7923DA9F" w14:textId="2EEDB8AB" w:rsidR="00D65AE4" w:rsidRPr="00D65AE4" w:rsidRDefault="00D65AE4" w:rsidP="00D65AE4">
            <w:pPr>
              <w:pStyle w:val="TAL"/>
            </w:pPr>
            <w:r w:rsidRPr="00D65AE4">
              <w:t>sl5G_IA7</w:t>
            </w:r>
          </w:p>
        </w:tc>
        <w:tc>
          <w:tcPr>
            <w:tcW w:w="7886" w:type="dxa"/>
            <w:shd w:val="clear" w:color="auto" w:fill="auto"/>
          </w:tcPr>
          <w:p w14:paraId="6F86F122" w14:textId="77777777" w:rsidR="00D65AE4" w:rsidRPr="00D65AE4" w:rsidRDefault="00D65AE4" w:rsidP="00D65AE4">
            <w:pPr>
              <w:pStyle w:val="TAL"/>
            </w:pPr>
          </w:p>
        </w:tc>
      </w:tr>
    </w:tbl>
    <w:p w14:paraId="76EE8B8F" w14:textId="45430962" w:rsidR="00D65AE4" w:rsidRDefault="00D65AE4" w:rsidP="00DF56D9"/>
    <w:p w14:paraId="37CBBCD5" w14:textId="40327749" w:rsidR="00D65AE4" w:rsidRDefault="00D65AE4" w:rsidP="00D65AE4">
      <w:pPr>
        <w:pStyle w:val="TH"/>
      </w:pPr>
      <w:proofErr w:type="spellStart"/>
      <w:r>
        <w:lastRenderedPageBreak/>
        <w:t>NR_SL_IntegrityInfo_Type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B9ED357" w14:textId="77777777" w:rsidTr="00D65AE4">
        <w:tc>
          <w:tcPr>
            <w:tcW w:w="9857" w:type="dxa"/>
            <w:gridSpan w:val="4"/>
            <w:shd w:val="clear" w:color="auto" w:fill="E0E0E0"/>
          </w:tcPr>
          <w:p w14:paraId="20A59701" w14:textId="1EF0B2B2" w:rsidR="00D65AE4" w:rsidRPr="00D65AE4" w:rsidRDefault="00D65AE4" w:rsidP="00D65AE4">
            <w:pPr>
              <w:pStyle w:val="TAL"/>
              <w:rPr>
                <w:b/>
              </w:rPr>
            </w:pPr>
            <w:r w:rsidRPr="00D65AE4">
              <w:rPr>
                <w:b/>
              </w:rPr>
              <w:t>TTCN-3 Record Type</w:t>
            </w:r>
          </w:p>
        </w:tc>
      </w:tr>
      <w:tr w:rsidR="00D65AE4" w14:paraId="47CDA31E" w14:textId="77777777" w:rsidTr="00D65AE4">
        <w:tc>
          <w:tcPr>
            <w:tcW w:w="1479" w:type="dxa"/>
            <w:tcBorders>
              <w:bottom w:val="single" w:sz="4" w:space="0" w:color="auto"/>
            </w:tcBorders>
            <w:shd w:val="clear" w:color="auto" w:fill="E0E0E0"/>
          </w:tcPr>
          <w:p w14:paraId="671E5924" w14:textId="168D0B37" w:rsidR="00D65AE4" w:rsidRPr="00D65AE4" w:rsidRDefault="00D65AE4" w:rsidP="00D65AE4">
            <w:pPr>
              <w:pStyle w:val="TAL"/>
              <w:rPr>
                <w:b/>
              </w:rPr>
            </w:pPr>
            <w:bookmarkStart w:id="359" w:name="NR_SL_IntegrityInfo_Type" w:colFirst="1" w:colLast="1"/>
            <w:r w:rsidRPr="00D65AE4">
              <w:rPr>
                <w:b/>
              </w:rPr>
              <w:t>Name</w:t>
            </w:r>
          </w:p>
        </w:tc>
        <w:tc>
          <w:tcPr>
            <w:tcW w:w="8378" w:type="dxa"/>
            <w:gridSpan w:val="3"/>
            <w:tcBorders>
              <w:bottom w:val="single" w:sz="4" w:space="0" w:color="auto"/>
            </w:tcBorders>
            <w:shd w:val="clear" w:color="auto" w:fill="FFFF99"/>
          </w:tcPr>
          <w:p w14:paraId="2FBEDA68" w14:textId="3BF3FF38" w:rsidR="00D65AE4" w:rsidRPr="00D65AE4" w:rsidRDefault="00D65AE4" w:rsidP="00D65AE4">
            <w:pPr>
              <w:pStyle w:val="TAL"/>
              <w:rPr>
                <w:b/>
              </w:rPr>
            </w:pPr>
            <w:proofErr w:type="spellStart"/>
            <w:r w:rsidRPr="00D65AE4">
              <w:rPr>
                <w:b/>
              </w:rPr>
              <w:t>NR_SL_IntegrityInfo_Type</w:t>
            </w:r>
            <w:proofErr w:type="spellEnd"/>
          </w:p>
        </w:tc>
      </w:tr>
      <w:bookmarkEnd w:id="359"/>
      <w:tr w:rsidR="00D65AE4" w14:paraId="3A7A9355" w14:textId="77777777" w:rsidTr="00D65AE4">
        <w:tc>
          <w:tcPr>
            <w:tcW w:w="1479" w:type="dxa"/>
            <w:tcBorders>
              <w:bottom w:val="double" w:sz="4" w:space="0" w:color="auto"/>
            </w:tcBorders>
            <w:shd w:val="clear" w:color="auto" w:fill="E0E0E0"/>
          </w:tcPr>
          <w:p w14:paraId="36F79FD9" w14:textId="1CEB8F7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B6BA6A2" w14:textId="77777777" w:rsidR="00D65AE4" w:rsidRPr="00D65AE4" w:rsidRDefault="00D65AE4" w:rsidP="00D65AE4">
            <w:pPr>
              <w:pStyle w:val="TAL"/>
            </w:pPr>
            <w:r w:rsidRPr="00D65AE4">
              <w:t xml:space="preserve">for initial configuration activation time is not needed for integrity protection as all messages in Tx and Rx after security activation are integrity </w:t>
            </w:r>
            <w:proofErr w:type="gramStart"/>
            <w:r w:rsidRPr="00D65AE4">
              <w:t>protected;</w:t>
            </w:r>
            <w:proofErr w:type="gramEnd"/>
          </w:p>
          <w:p w14:paraId="064C0468" w14:textId="77777777" w:rsidR="00D65AE4" w:rsidRPr="00D65AE4" w:rsidRDefault="00D65AE4" w:rsidP="00D65AE4">
            <w:pPr>
              <w:pStyle w:val="TAL"/>
            </w:pPr>
            <w:r w:rsidRPr="00D65AE4">
              <w:t xml:space="preserve">this means this ASP is invoked before transmission of Direct link security mode </w:t>
            </w:r>
            <w:proofErr w:type="gramStart"/>
            <w:r w:rsidRPr="00D65AE4">
              <w:t>command;</w:t>
            </w:r>
            <w:proofErr w:type="gramEnd"/>
          </w:p>
          <w:p w14:paraId="5F7A2581" w14:textId="77777777" w:rsidR="00D65AE4" w:rsidRPr="00D65AE4" w:rsidRDefault="00D65AE4" w:rsidP="00D65AE4">
            <w:pPr>
              <w:pStyle w:val="TAL"/>
            </w:pPr>
            <w:r w:rsidRPr="00D65AE4">
              <w:t xml:space="preserve">if there is </w:t>
            </w:r>
            <w:proofErr w:type="gramStart"/>
            <w:r w:rsidRPr="00D65AE4">
              <w:t>a</w:t>
            </w:r>
            <w:proofErr w:type="gramEnd"/>
            <w:r w:rsidRPr="00D65AE4">
              <w:t xml:space="preserve"> integrity violation in Rx </w:t>
            </w:r>
            <w:ins w:id="360" w:author="MCC TF160" w:date="2022-11-01T12:14:00Z">
              <w:r w:rsidRPr="00D65AE4">
                <w:t>NR-</w:t>
              </w:r>
            </w:ins>
            <w:r w:rsidRPr="00D65AE4">
              <w:t>SS</w:t>
            </w:r>
            <w:ins w:id="361" w:author="MCC TF160" w:date="2022-11-01T12:14:00Z">
              <w:r w:rsidRPr="00D65AE4">
                <w:t>-UE</w:t>
              </w:r>
            </w:ins>
            <w:r w:rsidRPr="00D65AE4">
              <w:t xml:space="preserve"> shall set the </w:t>
            </w:r>
            <w:proofErr w:type="spellStart"/>
            <w:r w:rsidRPr="00D65AE4">
              <w:t>IndicationStatus</w:t>
            </w:r>
            <w:proofErr w:type="spellEnd"/>
            <w:r w:rsidRPr="00D65AE4">
              <w:t xml:space="preserve"> in the common ASP part to flag the integrity error</w:t>
            </w:r>
          </w:p>
          <w:p w14:paraId="010632F7" w14:textId="77777777" w:rsidR="00D65AE4" w:rsidRPr="00D65AE4" w:rsidRDefault="00D65AE4" w:rsidP="00D65AE4">
            <w:pPr>
              <w:pStyle w:val="TAL"/>
            </w:pPr>
            <w:r w:rsidRPr="00D65AE4">
              <w:t>(</w:t>
            </w:r>
            <w:proofErr w:type="spellStart"/>
            <w:proofErr w:type="gramStart"/>
            <w:r w:rsidRPr="00D65AE4">
              <w:t>IndicationStatus.Error.Integrity.Pdcp</w:t>
            </w:r>
            <w:proofErr w:type="spellEnd"/>
            <w:proofErr w:type="gramEnd"/>
            <w:r w:rsidRPr="00D65AE4">
              <w:t xml:space="preserve"> := true);</w:t>
            </w:r>
          </w:p>
          <w:p w14:paraId="0B8006A8" w14:textId="77777777" w:rsidR="00D65AE4" w:rsidRPr="00D65AE4" w:rsidRDefault="00D65AE4" w:rsidP="00D65AE4">
            <w:pPr>
              <w:pStyle w:val="TAL"/>
            </w:pPr>
            <w:r w:rsidRPr="00D65AE4">
              <w:t>integrity to be provided for each SL-SRB and SL-DRB as per core spec</w:t>
            </w:r>
          </w:p>
          <w:p w14:paraId="6B2D0DE2" w14:textId="1C5A8B4F" w:rsidR="00D65AE4" w:rsidRPr="00D65AE4" w:rsidRDefault="00D65AE4" w:rsidP="00D65AE4">
            <w:pPr>
              <w:pStyle w:val="TAL"/>
            </w:pPr>
            <w:r w:rsidRPr="00D65AE4">
              <w:t xml:space="preserve">Null integrity </w:t>
            </w:r>
            <w:proofErr w:type="spellStart"/>
            <w:r w:rsidRPr="00D65AE4">
              <w:t>alogrithm</w:t>
            </w:r>
            <w:proofErr w:type="spellEnd"/>
            <w:r w:rsidRPr="00D65AE4">
              <w:t xml:space="preserve"> is applied and therefore no keys are provided to NR-SS-UE</w:t>
            </w:r>
          </w:p>
        </w:tc>
      </w:tr>
      <w:tr w:rsidR="00D65AE4" w14:paraId="3D1124EA" w14:textId="77777777" w:rsidTr="00D65AE4">
        <w:tc>
          <w:tcPr>
            <w:tcW w:w="1479" w:type="dxa"/>
            <w:tcBorders>
              <w:top w:val="double" w:sz="4" w:space="0" w:color="auto"/>
            </w:tcBorders>
            <w:shd w:val="clear" w:color="auto" w:fill="auto"/>
          </w:tcPr>
          <w:p w14:paraId="0B730404" w14:textId="589F080D" w:rsidR="00D65AE4" w:rsidRPr="00D65AE4" w:rsidRDefault="00D65AE4" w:rsidP="00D65AE4">
            <w:pPr>
              <w:pStyle w:val="TAL"/>
            </w:pPr>
            <w:r w:rsidRPr="00D65AE4">
              <w:t>Algorithm</w:t>
            </w:r>
          </w:p>
        </w:tc>
        <w:tc>
          <w:tcPr>
            <w:tcW w:w="2464" w:type="dxa"/>
            <w:tcBorders>
              <w:top w:val="double" w:sz="4" w:space="0" w:color="auto"/>
            </w:tcBorders>
            <w:shd w:val="clear" w:color="auto" w:fill="auto"/>
          </w:tcPr>
          <w:p w14:paraId="566DC2A7" w14:textId="0D2D7A4D" w:rsidR="00D65AE4" w:rsidRPr="00D65AE4" w:rsidRDefault="00000000" w:rsidP="00D65AE4">
            <w:pPr>
              <w:pStyle w:val="TAL"/>
            </w:pPr>
            <w:hyperlink w:anchor="NR_SL_IntegrityProtAlgorithm" w:history="1">
              <w:proofErr w:type="spellStart"/>
              <w:r w:rsidR="00D65AE4" w:rsidRPr="00D65AE4">
                <w:rPr>
                  <w:rStyle w:val="Hyperlink"/>
                </w:rPr>
                <w:t>NR_SL_IntegrityProtAlgorithm</w:t>
              </w:r>
              <w:proofErr w:type="spellEnd"/>
            </w:hyperlink>
          </w:p>
        </w:tc>
        <w:tc>
          <w:tcPr>
            <w:tcW w:w="493" w:type="dxa"/>
            <w:tcBorders>
              <w:top w:val="double" w:sz="4" w:space="0" w:color="auto"/>
            </w:tcBorders>
            <w:shd w:val="clear" w:color="auto" w:fill="auto"/>
          </w:tcPr>
          <w:p w14:paraId="4BD15928" w14:textId="77777777" w:rsidR="00D65AE4" w:rsidRPr="00D65AE4" w:rsidRDefault="00D65AE4" w:rsidP="00D65AE4">
            <w:pPr>
              <w:pStyle w:val="TAL"/>
            </w:pPr>
          </w:p>
        </w:tc>
        <w:tc>
          <w:tcPr>
            <w:tcW w:w="5421" w:type="dxa"/>
            <w:tcBorders>
              <w:top w:val="double" w:sz="4" w:space="0" w:color="auto"/>
            </w:tcBorders>
            <w:shd w:val="clear" w:color="auto" w:fill="auto"/>
          </w:tcPr>
          <w:p w14:paraId="3956413A" w14:textId="24B99DD6" w:rsidR="00D65AE4" w:rsidRPr="00D65AE4" w:rsidRDefault="00D65AE4" w:rsidP="00D65AE4">
            <w:pPr>
              <w:pStyle w:val="TAL"/>
            </w:pPr>
            <w:r w:rsidRPr="00D65AE4">
              <w:t>Integrity Algorithm being defined in TS 24.587</w:t>
            </w:r>
          </w:p>
        </w:tc>
      </w:tr>
      <w:tr w:rsidR="00D65AE4" w14:paraId="78F08F73" w14:textId="77777777" w:rsidTr="00D65AE4">
        <w:tc>
          <w:tcPr>
            <w:tcW w:w="1479" w:type="dxa"/>
            <w:shd w:val="clear" w:color="auto" w:fill="auto"/>
          </w:tcPr>
          <w:p w14:paraId="55C1EC7D" w14:textId="7FE8E79D" w:rsidR="00D65AE4" w:rsidRPr="00D65AE4" w:rsidRDefault="00D65AE4" w:rsidP="00D65AE4">
            <w:pPr>
              <w:pStyle w:val="TAL"/>
            </w:pPr>
            <w:proofErr w:type="spellStart"/>
            <w:r w:rsidRPr="00D65AE4">
              <w:t>ActTimeList</w:t>
            </w:r>
            <w:proofErr w:type="spellEnd"/>
          </w:p>
        </w:tc>
        <w:tc>
          <w:tcPr>
            <w:tcW w:w="2464" w:type="dxa"/>
            <w:shd w:val="clear" w:color="auto" w:fill="auto"/>
          </w:tcPr>
          <w:p w14:paraId="0B9A5C31" w14:textId="7504EE5D" w:rsidR="00D65AE4" w:rsidRPr="00D65AE4" w:rsidRDefault="00000000" w:rsidP="00D65AE4">
            <w:pPr>
              <w:pStyle w:val="TAL"/>
            </w:pPr>
            <w:hyperlink w:anchor="NR_SL_SecurityActTimeList_Type" w:history="1">
              <w:proofErr w:type="spellStart"/>
              <w:r w:rsidR="00D65AE4" w:rsidRPr="00D65AE4">
                <w:rPr>
                  <w:rStyle w:val="Hyperlink"/>
                </w:rPr>
                <w:t>NR_SL_SecurityActTimeList_Type</w:t>
              </w:r>
              <w:proofErr w:type="spellEnd"/>
            </w:hyperlink>
          </w:p>
        </w:tc>
        <w:tc>
          <w:tcPr>
            <w:tcW w:w="493" w:type="dxa"/>
            <w:shd w:val="clear" w:color="auto" w:fill="auto"/>
          </w:tcPr>
          <w:p w14:paraId="3BCF830A" w14:textId="59394B63" w:rsidR="00D65AE4" w:rsidRPr="00D65AE4" w:rsidRDefault="00D65AE4" w:rsidP="00D65AE4">
            <w:pPr>
              <w:pStyle w:val="TAL"/>
            </w:pPr>
            <w:r w:rsidRPr="00D65AE4">
              <w:t>opt</w:t>
            </w:r>
          </w:p>
        </w:tc>
        <w:tc>
          <w:tcPr>
            <w:tcW w:w="5421" w:type="dxa"/>
            <w:shd w:val="clear" w:color="auto" w:fill="auto"/>
          </w:tcPr>
          <w:p w14:paraId="22E2FC2A" w14:textId="060DFA7F" w:rsidR="00D65AE4" w:rsidRPr="00D65AE4" w:rsidRDefault="00D65AE4" w:rsidP="00D65AE4">
            <w:pPr>
              <w:pStyle w:val="TAL"/>
            </w:pPr>
            <w:r w:rsidRPr="00D65AE4">
              <w:t>omit for initial configuration (</w:t>
            </w:r>
            <w:proofErr w:type="gramStart"/>
            <w:r w:rsidRPr="00D65AE4">
              <w:t>i.e.</w:t>
            </w:r>
            <w:proofErr w:type="gramEnd"/>
            <w:r w:rsidRPr="00D65AE4">
              <w:t xml:space="preserve"> all SL-SRBs and SL-DRBs to be integrity protected immediately)</w:t>
            </w:r>
          </w:p>
        </w:tc>
      </w:tr>
    </w:tbl>
    <w:p w14:paraId="4C1E4463" w14:textId="6B1705E1" w:rsidR="00D65AE4" w:rsidRDefault="00D65AE4" w:rsidP="00DF56D9"/>
    <w:p w14:paraId="6D498B30" w14:textId="554EB541" w:rsidR="00D65AE4" w:rsidRDefault="00D65AE4" w:rsidP="00D65AE4">
      <w:pPr>
        <w:pStyle w:val="TH"/>
      </w:pPr>
      <w:proofErr w:type="spellStart"/>
      <w:r>
        <w:t>NR_SL_CipheringAlgorithmtypes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04EE547E" w14:textId="77777777" w:rsidTr="00D65AE4">
        <w:tc>
          <w:tcPr>
            <w:tcW w:w="9857" w:type="dxa"/>
            <w:gridSpan w:val="2"/>
            <w:shd w:val="clear" w:color="auto" w:fill="E0E0E0"/>
          </w:tcPr>
          <w:p w14:paraId="6C474350" w14:textId="220EA2BD" w:rsidR="00D65AE4" w:rsidRPr="00D65AE4" w:rsidRDefault="00D65AE4" w:rsidP="00D65AE4">
            <w:pPr>
              <w:pStyle w:val="TAL"/>
              <w:rPr>
                <w:b/>
              </w:rPr>
            </w:pPr>
            <w:r w:rsidRPr="00D65AE4">
              <w:rPr>
                <w:b/>
              </w:rPr>
              <w:t>TTCN-3 Enumerated Type</w:t>
            </w:r>
          </w:p>
        </w:tc>
      </w:tr>
      <w:tr w:rsidR="00D65AE4" w14:paraId="2B27C552" w14:textId="77777777" w:rsidTr="00D65AE4">
        <w:tc>
          <w:tcPr>
            <w:tcW w:w="1971" w:type="dxa"/>
            <w:tcBorders>
              <w:bottom w:val="single" w:sz="4" w:space="0" w:color="auto"/>
            </w:tcBorders>
            <w:shd w:val="clear" w:color="auto" w:fill="E0E0E0"/>
          </w:tcPr>
          <w:p w14:paraId="462C2623" w14:textId="2685E515" w:rsidR="00D65AE4" w:rsidRPr="00D65AE4" w:rsidRDefault="00D65AE4" w:rsidP="00D65AE4">
            <w:pPr>
              <w:pStyle w:val="TAL"/>
              <w:rPr>
                <w:b/>
              </w:rPr>
            </w:pPr>
            <w:bookmarkStart w:id="362" w:name="NR_SL_CipheringAlgorithmtypes" w:colFirst="1" w:colLast="1"/>
            <w:r w:rsidRPr="00D65AE4">
              <w:rPr>
                <w:b/>
              </w:rPr>
              <w:t>Name</w:t>
            </w:r>
          </w:p>
        </w:tc>
        <w:tc>
          <w:tcPr>
            <w:tcW w:w="7886" w:type="dxa"/>
            <w:tcBorders>
              <w:bottom w:val="single" w:sz="4" w:space="0" w:color="auto"/>
            </w:tcBorders>
            <w:shd w:val="clear" w:color="auto" w:fill="FFFF99"/>
          </w:tcPr>
          <w:p w14:paraId="26BFE7AE" w14:textId="79B227D9" w:rsidR="00D65AE4" w:rsidRPr="00D65AE4" w:rsidRDefault="00D65AE4" w:rsidP="00D65AE4">
            <w:pPr>
              <w:pStyle w:val="TAL"/>
              <w:rPr>
                <w:b/>
              </w:rPr>
            </w:pPr>
            <w:proofErr w:type="spellStart"/>
            <w:r w:rsidRPr="00D65AE4">
              <w:rPr>
                <w:b/>
              </w:rPr>
              <w:t>NR_SL_CipheringAlgorithmtypes</w:t>
            </w:r>
            <w:proofErr w:type="spellEnd"/>
          </w:p>
        </w:tc>
      </w:tr>
      <w:bookmarkEnd w:id="362"/>
      <w:tr w:rsidR="00D65AE4" w14:paraId="44EF492A" w14:textId="77777777" w:rsidTr="00D65AE4">
        <w:tc>
          <w:tcPr>
            <w:tcW w:w="1971" w:type="dxa"/>
            <w:tcBorders>
              <w:bottom w:val="double" w:sz="4" w:space="0" w:color="auto"/>
            </w:tcBorders>
            <w:shd w:val="clear" w:color="auto" w:fill="E0E0E0"/>
          </w:tcPr>
          <w:p w14:paraId="2FC99CBA" w14:textId="42AFAC23"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0428C680" w14:textId="77777777" w:rsidR="00D65AE4" w:rsidRPr="00D65AE4" w:rsidRDefault="00D65AE4" w:rsidP="00D65AE4">
            <w:pPr>
              <w:pStyle w:val="TAL"/>
            </w:pPr>
            <w:r w:rsidRPr="00D65AE4">
              <w:t>Defined in TS 24.587 cl. 8.4.18</w:t>
            </w:r>
          </w:p>
          <w:p w14:paraId="648E5F6A" w14:textId="2B53D320" w:rsidR="00D65AE4" w:rsidRPr="00D65AE4" w:rsidRDefault="00D65AE4" w:rsidP="00D65AE4">
            <w:pPr>
              <w:pStyle w:val="TAL"/>
            </w:pPr>
            <w:r w:rsidRPr="00D65AE4">
              <w:t>sl5G_EA0 is applied</w:t>
            </w:r>
          </w:p>
        </w:tc>
      </w:tr>
      <w:tr w:rsidR="00D65AE4" w14:paraId="2ABF0AE7" w14:textId="77777777" w:rsidTr="00D65AE4">
        <w:tc>
          <w:tcPr>
            <w:tcW w:w="1971" w:type="dxa"/>
            <w:tcBorders>
              <w:top w:val="double" w:sz="4" w:space="0" w:color="auto"/>
            </w:tcBorders>
            <w:shd w:val="clear" w:color="auto" w:fill="auto"/>
          </w:tcPr>
          <w:p w14:paraId="2AD69A10" w14:textId="49D7360F" w:rsidR="00D65AE4" w:rsidRPr="00D65AE4" w:rsidRDefault="00D65AE4" w:rsidP="00D65AE4">
            <w:pPr>
              <w:pStyle w:val="TAL"/>
            </w:pPr>
            <w:r w:rsidRPr="00D65AE4">
              <w:t>sl5G_EA0</w:t>
            </w:r>
          </w:p>
        </w:tc>
        <w:tc>
          <w:tcPr>
            <w:tcW w:w="7886" w:type="dxa"/>
            <w:tcBorders>
              <w:top w:val="double" w:sz="4" w:space="0" w:color="auto"/>
            </w:tcBorders>
            <w:shd w:val="clear" w:color="auto" w:fill="auto"/>
          </w:tcPr>
          <w:p w14:paraId="05E12E6F" w14:textId="77777777" w:rsidR="00D65AE4" w:rsidRPr="00D65AE4" w:rsidRDefault="00D65AE4" w:rsidP="00D65AE4">
            <w:pPr>
              <w:pStyle w:val="TAL"/>
            </w:pPr>
          </w:p>
        </w:tc>
      </w:tr>
      <w:tr w:rsidR="00D65AE4" w14:paraId="1B83DC40" w14:textId="77777777" w:rsidTr="00D65AE4">
        <w:tc>
          <w:tcPr>
            <w:tcW w:w="1971" w:type="dxa"/>
            <w:shd w:val="clear" w:color="auto" w:fill="auto"/>
          </w:tcPr>
          <w:p w14:paraId="7E120AB1" w14:textId="6041C992" w:rsidR="00D65AE4" w:rsidRPr="00D65AE4" w:rsidRDefault="00D65AE4" w:rsidP="00D65AE4">
            <w:pPr>
              <w:pStyle w:val="TAL"/>
            </w:pPr>
            <w:r w:rsidRPr="00D65AE4">
              <w:t>sl128_5G_EA1</w:t>
            </w:r>
          </w:p>
        </w:tc>
        <w:tc>
          <w:tcPr>
            <w:tcW w:w="7886" w:type="dxa"/>
            <w:shd w:val="clear" w:color="auto" w:fill="auto"/>
          </w:tcPr>
          <w:p w14:paraId="15313325" w14:textId="77777777" w:rsidR="00D65AE4" w:rsidRPr="00D65AE4" w:rsidRDefault="00D65AE4" w:rsidP="00D65AE4">
            <w:pPr>
              <w:pStyle w:val="TAL"/>
            </w:pPr>
          </w:p>
        </w:tc>
      </w:tr>
      <w:tr w:rsidR="00D65AE4" w14:paraId="4DE60D9D" w14:textId="77777777" w:rsidTr="00D65AE4">
        <w:tc>
          <w:tcPr>
            <w:tcW w:w="1971" w:type="dxa"/>
            <w:shd w:val="clear" w:color="auto" w:fill="auto"/>
          </w:tcPr>
          <w:p w14:paraId="2CA53381" w14:textId="56DEC400" w:rsidR="00D65AE4" w:rsidRPr="00D65AE4" w:rsidRDefault="00D65AE4" w:rsidP="00D65AE4">
            <w:pPr>
              <w:pStyle w:val="TAL"/>
            </w:pPr>
            <w:r w:rsidRPr="00D65AE4">
              <w:t>sl128_5G_EA2</w:t>
            </w:r>
          </w:p>
        </w:tc>
        <w:tc>
          <w:tcPr>
            <w:tcW w:w="7886" w:type="dxa"/>
            <w:shd w:val="clear" w:color="auto" w:fill="auto"/>
          </w:tcPr>
          <w:p w14:paraId="58B5B4CD" w14:textId="77777777" w:rsidR="00D65AE4" w:rsidRPr="00D65AE4" w:rsidRDefault="00D65AE4" w:rsidP="00D65AE4">
            <w:pPr>
              <w:pStyle w:val="TAL"/>
            </w:pPr>
          </w:p>
        </w:tc>
      </w:tr>
      <w:tr w:rsidR="00D65AE4" w14:paraId="49BEFA39" w14:textId="77777777" w:rsidTr="00D65AE4">
        <w:tc>
          <w:tcPr>
            <w:tcW w:w="1971" w:type="dxa"/>
            <w:shd w:val="clear" w:color="auto" w:fill="auto"/>
          </w:tcPr>
          <w:p w14:paraId="0DA52484" w14:textId="3B12054C" w:rsidR="00D65AE4" w:rsidRPr="00D65AE4" w:rsidRDefault="00D65AE4" w:rsidP="00D65AE4">
            <w:pPr>
              <w:pStyle w:val="TAL"/>
            </w:pPr>
            <w:r w:rsidRPr="00D65AE4">
              <w:t>sl128_5G_EA3</w:t>
            </w:r>
          </w:p>
        </w:tc>
        <w:tc>
          <w:tcPr>
            <w:tcW w:w="7886" w:type="dxa"/>
            <w:shd w:val="clear" w:color="auto" w:fill="auto"/>
          </w:tcPr>
          <w:p w14:paraId="1376A5B0" w14:textId="77777777" w:rsidR="00D65AE4" w:rsidRPr="00D65AE4" w:rsidRDefault="00D65AE4" w:rsidP="00D65AE4">
            <w:pPr>
              <w:pStyle w:val="TAL"/>
            </w:pPr>
          </w:p>
        </w:tc>
      </w:tr>
      <w:tr w:rsidR="00D65AE4" w14:paraId="5D2E8618" w14:textId="77777777" w:rsidTr="00D65AE4">
        <w:tc>
          <w:tcPr>
            <w:tcW w:w="1971" w:type="dxa"/>
            <w:shd w:val="clear" w:color="auto" w:fill="auto"/>
          </w:tcPr>
          <w:p w14:paraId="3E9239C5" w14:textId="3D621185" w:rsidR="00D65AE4" w:rsidRPr="00D65AE4" w:rsidRDefault="00D65AE4" w:rsidP="00D65AE4">
            <w:pPr>
              <w:pStyle w:val="TAL"/>
            </w:pPr>
            <w:r w:rsidRPr="00D65AE4">
              <w:t>sl5G_EA4</w:t>
            </w:r>
          </w:p>
        </w:tc>
        <w:tc>
          <w:tcPr>
            <w:tcW w:w="7886" w:type="dxa"/>
            <w:shd w:val="clear" w:color="auto" w:fill="auto"/>
          </w:tcPr>
          <w:p w14:paraId="0ABF04F9" w14:textId="77777777" w:rsidR="00D65AE4" w:rsidRPr="00D65AE4" w:rsidRDefault="00D65AE4" w:rsidP="00D65AE4">
            <w:pPr>
              <w:pStyle w:val="TAL"/>
            </w:pPr>
          </w:p>
        </w:tc>
      </w:tr>
      <w:tr w:rsidR="00D65AE4" w14:paraId="731C8197" w14:textId="77777777" w:rsidTr="00D65AE4">
        <w:tc>
          <w:tcPr>
            <w:tcW w:w="1971" w:type="dxa"/>
            <w:shd w:val="clear" w:color="auto" w:fill="auto"/>
          </w:tcPr>
          <w:p w14:paraId="5CDB250D" w14:textId="7646FE25" w:rsidR="00D65AE4" w:rsidRPr="00D65AE4" w:rsidRDefault="00D65AE4" w:rsidP="00D65AE4">
            <w:pPr>
              <w:pStyle w:val="TAL"/>
            </w:pPr>
            <w:r w:rsidRPr="00D65AE4">
              <w:t>sl5G_EA5</w:t>
            </w:r>
          </w:p>
        </w:tc>
        <w:tc>
          <w:tcPr>
            <w:tcW w:w="7886" w:type="dxa"/>
            <w:shd w:val="clear" w:color="auto" w:fill="auto"/>
          </w:tcPr>
          <w:p w14:paraId="5E2957DC" w14:textId="77777777" w:rsidR="00D65AE4" w:rsidRPr="00D65AE4" w:rsidRDefault="00D65AE4" w:rsidP="00D65AE4">
            <w:pPr>
              <w:pStyle w:val="TAL"/>
            </w:pPr>
          </w:p>
        </w:tc>
      </w:tr>
      <w:tr w:rsidR="00D65AE4" w14:paraId="284BCBC8" w14:textId="77777777" w:rsidTr="00D65AE4">
        <w:tc>
          <w:tcPr>
            <w:tcW w:w="1971" w:type="dxa"/>
            <w:shd w:val="clear" w:color="auto" w:fill="auto"/>
          </w:tcPr>
          <w:p w14:paraId="27A46290" w14:textId="1C90C1B0" w:rsidR="00D65AE4" w:rsidRPr="00D65AE4" w:rsidRDefault="00D65AE4" w:rsidP="00D65AE4">
            <w:pPr>
              <w:pStyle w:val="TAL"/>
            </w:pPr>
            <w:r w:rsidRPr="00D65AE4">
              <w:t>sl5G_EA6</w:t>
            </w:r>
          </w:p>
        </w:tc>
        <w:tc>
          <w:tcPr>
            <w:tcW w:w="7886" w:type="dxa"/>
            <w:shd w:val="clear" w:color="auto" w:fill="auto"/>
          </w:tcPr>
          <w:p w14:paraId="6865E695" w14:textId="77777777" w:rsidR="00D65AE4" w:rsidRPr="00D65AE4" w:rsidRDefault="00D65AE4" w:rsidP="00D65AE4">
            <w:pPr>
              <w:pStyle w:val="TAL"/>
            </w:pPr>
          </w:p>
        </w:tc>
      </w:tr>
      <w:tr w:rsidR="00D65AE4" w14:paraId="0FCFC23B" w14:textId="77777777" w:rsidTr="00D65AE4">
        <w:tc>
          <w:tcPr>
            <w:tcW w:w="1971" w:type="dxa"/>
            <w:shd w:val="clear" w:color="auto" w:fill="auto"/>
          </w:tcPr>
          <w:p w14:paraId="7ED56F79" w14:textId="7863344E" w:rsidR="00D65AE4" w:rsidRPr="00D65AE4" w:rsidRDefault="00D65AE4" w:rsidP="00D65AE4">
            <w:pPr>
              <w:pStyle w:val="TAL"/>
            </w:pPr>
            <w:r w:rsidRPr="00D65AE4">
              <w:t>sl5G_EA7</w:t>
            </w:r>
          </w:p>
        </w:tc>
        <w:tc>
          <w:tcPr>
            <w:tcW w:w="7886" w:type="dxa"/>
            <w:shd w:val="clear" w:color="auto" w:fill="auto"/>
          </w:tcPr>
          <w:p w14:paraId="5D228185" w14:textId="77777777" w:rsidR="00D65AE4" w:rsidRPr="00D65AE4" w:rsidRDefault="00D65AE4" w:rsidP="00D65AE4">
            <w:pPr>
              <w:pStyle w:val="TAL"/>
            </w:pPr>
          </w:p>
        </w:tc>
      </w:tr>
    </w:tbl>
    <w:p w14:paraId="44ADA98F" w14:textId="478C6471" w:rsidR="00D65AE4" w:rsidRDefault="00D65AE4" w:rsidP="00DF56D9"/>
    <w:p w14:paraId="6FF6171E" w14:textId="38D407F5" w:rsidR="00D65AE4" w:rsidRDefault="00D65AE4" w:rsidP="00D65AE4">
      <w:pPr>
        <w:pStyle w:val="TH"/>
      </w:pPr>
      <w:proofErr w:type="spellStart"/>
      <w:r>
        <w:t>NR_SL_CipheringInfo_Type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2AED7750" w14:textId="77777777" w:rsidTr="00D65AE4">
        <w:tc>
          <w:tcPr>
            <w:tcW w:w="9857" w:type="dxa"/>
            <w:gridSpan w:val="4"/>
            <w:shd w:val="clear" w:color="auto" w:fill="E0E0E0"/>
          </w:tcPr>
          <w:p w14:paraId="11F2CE9F" w14:textId="27ECFE8A" w:rsidR="00D65AE4" w:rsidRPr="00D65AE4" w:rsidRDefault="00D65AE4" w:rsidP="00D65AE4">
            <w:pPr>
              <w:pStyle w:val="TAL"/>
              <w:rPr>
                <w:b/>
              </w:rPr>
            </w:pPr>
            <w:r w:rsidRPr="00D65AE4">
              <w:rPr>
                <w:b/>
              </w:rPr>
              <w:t>TTCN-3 Record Type</w:t>
            </w:r>
          </w:p>
        </w:tc>
      </w:tr>
      <w:tr w:rsidR="00D65AE4" w14:paraId="21564FAF" w14:textId="77777777" w:rsidTr="00D65AE4">
        <w:tc>
          <w:tcPr>
            <w:tcW w:w="1479" w:type="dxa"/>
            <w:tcBorders>
              <w:bottom w:val="single" w:sz="4" w:space="0" w:color="auto"/>
            </w:tcBorders>
            <w:shd w:val="clear" w:color="auto" w:fill="E0E0E0"/>
          </w:tcPr>
          <w:p w14:paraId="730711D3" w14:textId="7487227C" w:rsidR="00D65AE4" w:rsidRPr="00D65AE4" w:rsidRDefault="00D65AE4" w:rsidP="00D65AE4">
            <w:pPr>
              <w:pStyle w:val="TAL"/>
              <w:rPr>
                <w:b/>
              </w:rPr>
            </w:pPr>
            <w:bookmarkStart w:id="363" w:name="NR_SL_CipheringInfo_Type" w:colFirst="1" w:colLast="1"/>
            <w:r w:rsidRPr="00D65AE4">
              <w:rPr>
                <w:b/>
              </w:rPr>
              <w:t>Name</w:t>
            </w:r>
          </w:p>
        </w:tc>
        <w:tc>
          <w:tcPr>
            <w:tcW w:w="8378" w:type="dxa"/>
            <w:gridSpan w:val="3"/>
            <w:tcBorders>
              <w:bottom w:val="single" w:sz="4" w:space="0" w:color="auto"/>
            </w:tcBorders>
            <w:shd w:val="clear" w:color="auto" w:fill="FFFF99"/>
          </w:tcPr>
          <w:p w14:paraId="2D689CDB" w14:textId="7F42DA1E" w:rsidR="00D65AE4" w:rsidRPr="00D65AE4" w:rsidRDefault="00D65AE4" w:rsidP="00D65AE4">
            <w:pPr>
              <w:pStyle w:val="TAL"/>
              <w:rPr>
                <w:b/>
              </w:rPr>
            </w:pPr>
            <w:proofErr w:type="spellStart"/>
            <w:r w:rsidRPr="00D65AE4">
              <w:rPr>
                <w:b/>
              </w:rPr>
              <w:t>NR_SL_CipheringInfo_Type</w:t>
            </w:r>
            <w:proofErr w:type="spellEnd"/>
          </w:p>
        </w:tc>
      </w:tr>
      <w:bookmarkEnd w:id="363"/>
      <w:tr w:rsidR="00D65AE4" w14:paraId="4EA8DB12" w14:textId="77777777" w:rsidTr="00D65AE4">
        <w:tc>
          <w:tcPr>
            <w:tcW w:w="1479" w:type="dxa"/>
            <w:tcBorders>
              <w:bottom w:val="double" w:sz="4" w:space="0" w:color="auto"/>
            </w:tcBorders>
            <w:shd w:val="clear" w:color="auto" w:fill="E0E0E0"/>
          </w:tcPr>
          <w:p w14:paraId="073BA30D" w14:textId="592EFC79"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A050BF8" w14:textId="7A989B20" w:rsidR="00D65AE4" w:rsidRPr="00D65AE4" w:rsidRDefault="00D65AE4" w:rsidP="00D65AE4">
            <w:pPr>
              <w:pStyle w:val="TAL"/>
            </w:pPr>
            <w:r w:rsidRPr="00D65AE4">
              <w:t>Null integrity algorithm is applied and therefore no keys are provided to NR-SS-UE</w:t>
            </w:r>
          </w:p>
        </w:tc>
      </w:tr>
      <w:tr w:rsidR="00D65AE4" w14:paraId="06EA260B" w14:textId="77777777" w:rsidTr="00D65AE4">
        <w:tc>
          <w:tcPr>
            <w:tcW w:w="1479" w:type="dxa"/>
            <w:tcBorders>
              <w:top w:val="double" w:sz="4" w:space="0" w:color="auto"/>
            </w:tcBorders>
            <w:shd w:val="clear" w:color="auto" w:fill="auto"/>
          </w:tcPr>
          <w:p w14:paraId="3EE9214C" w14:textId="4B840D6A" w:rsidR="00D65AE4" w:rsidRPr="00D65AE4" w:rsidRDefault="00D65AE4" w:rsidP="00D65AE4">
            <w:pPr>
              <w:pStyle w:val="TAL"/>
            </w:pPr>
            <w:r w:rsidRPr="00D65AE4">
              <w:t>Algorithm</w:t>
            </w:r>
          </w:p>
        </w:tc>
        <w:tc>
          <w:tcPr>
            <w:tcW w:w="2464" w:type="dxa"/>
            <w:tcBorders>
              <w:top w:val="double" w:sz="4" w:space="0" w:color="auto"/>
            </w:tcBorders>
            <w:shd w:val="clear" w:color="auto" w:fill="auto"/>
          </w:tcPr>
          <w:p w14:paraId="10AF3FB2" w14:textId="6EC4D71B" w:rsidR="00D65AE4" w:rsidRPr="00D65AE4" w:rsidRDefault="00000000" w:rsidP="00D65AE4">
            <w:pPr>
              <w:pStyle w:val="TAL"/>
            </w:pPr>
            <w:hyperlink w:anchor="NR_SL_CipheringAlgorithmtypes" w:history="1">
              <w:proofErr w:type="spellStart"/>
              <w:r w:rsidR="00D65AE4" w:rsidRPr="00D65AE4">
                <w:rPr>
                  <w:rStyle w:val="Hyperlink"/>
                </w:rPr>
                <w:t>NR_SL_CipheringAlgorithmtypes</w:t>
              </w:r>
              <w:proofErr w:type="spellEnd"/>
            </w:hyperlink>
          </w:p>
        </w:tc>
        <w:tc>
          <w:tcPr>
            <w:tcW w:w="493" w:type="dxa"/>
            <w:tcBorders>
              <w:top w:val="double" w:sz="4" w:space="0" w:color="auto"/>
            </w:tcBorders>
            <w:shd w:val="clear" w:color="auto" w:fill="auto"/>
          </w:tcPr>
          <w:p w14:paraId="2E2B5666" w14:textId="77777777" w:rsidR="00D65AE4" w:rsidRPr="00D65AE4" w:rsidRDefault="00D65AE4" w:rsidP="00D65AE4">
            <w:pPr>
              <w:pStyle w:val="TAL"/>
            </w:pPr>
          </w:p>
        </w:tc>
        <w:tc>
          <w:tcPr>
            <w:tcW w:w="5421" w:type="dxa"/>
            <w:tcBorders>
              <w:top w:val="double" w:sz="4" w:space="0" w:color="auto"/>
            </w:tcBorders>
            <w:shd w:val="clear" w:color="auto" w:fill="auto"/>
          </w:tcPr>
          <w:p w14:paraId="4F9E4C83" w14:textId="107D0CCA" w:rsidR="00D65AE4" w:rsidRPr="00D65AE4" w:rsidRDefault="00D65AE4" w:rsidP="00D65AE4">
            <w:pPr>
              <w:pStyle w:val="TAL"/>
            </w:pPr>
            <w:r w:rsidRPr="00D65AE4">
              <w:t>Ciphering Algorithm being defined in TS 24.587</w:t>
            </w:r>
          </w:p>
        </w:tc>
      </w:tr>
      <w:tr w:rsidR="00D65AE4" w14:paraId="2DF16499" w14:textId="77777777" w:rsidTr="00D65AE4">
        <w:tc>
          <w:tcPr>
            <w:tcW w:w="1479" w:type="dxa"/>
            <w:shd w:val="clear" w:color="auto" w:fill="auto"/>
          </w:tcPr>
          <w:p w14:paraId="5FC22F6A" w14:textId="28605D1A" w:rsidR="00D65AE4" w:rsidRPr="00D65AE4" w:rsidRDefault="00D65AE4" w:rsidP="00D65AE4">
            <w:pPr>
              <w:pStyle w:val="TAL"/>
            </w:pPr>
            <w:proofErr w:type="spellStart"/>
            <w:r w:rsidRPr="00D65AE4">
              <w:t>ActTimeList</w:t>
            </w:r>
            <w:proofErr w:type="spellEnd"/>
          </w:p>
        </w:tc>
        <w:tc>
          <w:tcPr>
            <w:tcW w:w="2464" w:type="dxa"/>
            <w:shd w:val="clear" w:color="auto" w:fill="auto"/>
          </w:tcPr>
          <w:p w14:paraId="37A1D0EC" w14:textId="06921C0D" w:rsidR="00D65AE4" w:rsidRPr="00D65AE4" w:rsidRDefault="00000000" w:rsidP="00D65AE4">
            <w:pPr>
              <w:pStyle w:val="TAL"/>
            </w:pPr>
            <w:hyperlink w:anchor="NR_SL_SecurityActTimeList_Type" w:history="1">
              <w:proofErr w:type="spellStart"/>
              <w:r w:rsidR="00D65AE4" w:rsidRPr="00D65AE4">
                <w:rPr>
                  <w:rStyle w:val="Hyperlink"/>
                </w:rPr>
                <w:t>NR_SL_SecurityActTimeList_Type</w:t>
              </w:r>
              <w:proofErr w:type="spellEnd"/>
            </w:hyperlink>
          </w:p>
        </w:tc>
        <w:tc>
          <w:tcPr>
            <w:tcW w:w="493" w:type="dxa"/>
            <w:shd w:val="clear" w:color="auto" w:fill="auto"/>
          </w:tcPr>
          <w:p w14:paraId="55D8B849" w14:textId="77777777" w:rsidR="00D65AE4" w:rsidRPr="00D65AE4" w:rsidRDefault="00D65AE4" w:rsidP="00D65AE4">
            <w:pPr>
              <w:pStyle w:val="TAL"/>
            </w:pPr>
          </w:p>
        </w:tc>
        <w:tc>
          <w:tcPr>
            <w:tcW w:w="5421" w:type="dxa"/>
            <w:shd w:val="clear" w:color="auto" w:fill="auto"/>
          </w:tcPr>
          <w:p w14:paraId="7622BE74" w14:textId="77777777" w:rsidR="00D65AE4" w:rsidRPr="00D65AE4" w:rsidRDefault="00D65AE4" w:rsidP="00D65AE4">
            <w:pPr>
              <w:pStyle w:val="TAL"/>
            </w:pPr>
          </w:p>
        </w:tc>
      </w:tr>
    </w:tbl>
    <w:p w14:paraId="2DD75491" w14:textId="39420E35" w:rsidR="00D65AE4" w:rsidRDefault="00D65AE4" w:rsidP="00DF56D9"/>
    <w:p w14:paraId="3627D6AE" w14:textId="71F6FF12" w:rsidR="00D65AE4" w:rsidRDefault="00D65AE4" w:rsidP="00D65AE4">
      <w:pPr>
        <w:pStyle w:val="TH"/>
      </w:pPr>
      <w:proofErr w:type="spellStart"/>
      <w:r>
        <w:t>NR_SL_SecStartRestart_Type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63D0C1DC" w14:textId="77777777" w:rsidTr="00D65AE4">
        <w:tc>
          <w:tcPr>
            <w:tcW w:w="9857" w:type="dxa"/>
            <w:gridSpan w:val="4"/>
            <w:shd w:val="clear" w:color="auto" w:fill="E0E0E0"/>
          </w:tcPr>
          <w:p w14:paraId="68C189CF" w14:textId="740F0518" w:rsidR="00D65AE4" w:rsidRPr="00D65AE4" w:rsidRDefault="00D65AE4" w:rsidP="00D65AE4">
            <w:pPr>
              <w:pStyle w:val="TAL"/>
              <w:rPr>
                <w:b/>
              </w:rPr>
            </w:pPr>
            <w:r w:rsidRPr="00D65AE4">
              <w:rPr>
                <w:b/>
              </w:rPr>
              <w:t>TTCN-3 Record Type</w:t>
            </w:r>
          </w:p>
        </w:tc>
      </w:tr>
      <w:tr w:rsidR="00D65AE4" w14:paraId="15C32F07" w14:textId="77777777" w:rsidTr="00D65AE4">
        <w:tc>
          <w:tcPr>
            <w:tcW w:w="1479" w:type="dxa"/>
            <w:tcBorders>
              <w:bottom w:val="single" w:sz="4" w:space="0" w:color="auto"/>
            </w:tcBorders>
            <w:shd w:val="clear" w:color="auto" w:fill="E0E0E0"/>
          </w:tcPr>
          <w:p w14:paraId="5AA9F1D5" w14:textId="69BA6B96" w:rsidR="00D65AE4" w:rsidRPr="00D65AE4" w:rsidRDefault="00D65AE4" w:rsidP="00D65AE4">
            <w:pPr>
              <w:pStyle w:val="TAL"/>
              <w:rPr>
                <w:b/>
              </w:rPr>
            </w:pPr>
            <w:bookmarkStart w:id="364" w:name="NR_SL_SecStartRestart_Type" w:colFirst="1" w:colLast="1"/>
            <w:r w:rsidRPr="00D65AE4">
              <w:rPr>
                <w:b/>
              </w:rPr>
              <w:t>Name</w:t>
            </w:r>
          </w:p>
        </w:tc>
        <w:tc>
          <w:tcPr>
            <w:tcW w:w="8378" w:type="dxa"/>
            <w:gridSpan w:val="3"/>
            <w:tcBorders>
              <w:bottom w:val="single" w:sz="4" w:space="0" w:color="auto"/>
            </w:tcBorders>
            <w:shd w:val="clear" w:color="auto" w:fill="FFFF99"/>
          </w:tcPr>
          <w:p w14:paraId="53F915B9" w14:textId="2FBE4DA2" w:rsidR="00D65AE4" w:rsidRPr="00D65AE4" w:rsidRDefault="00D65AE4" w:rsidP="00D65AE4">
            <w:pPr>
              <w:pStyle w:val="TAL"/>
              <w:rPr>
                <w:b/>
              </w:rPr>
            </w:pPr>
            <w:proofErr w:type="spellStart"/>
            <w:r w:rsidRPr="00D65AE4">
              <w:rPr>
                <w:b/>
              </w:rPr>
              <w:t>NR_SL_SecStartRestart_Type</w:t>
            </w:r>
            <w:proofErr w:type="spellEnd"/>
          </w:p>
        </w:tc>
      </w:tr>
      <w:bookmarkEnd w:id="364"/>
      <w:tr w:rsidR="00D65AE4" w14:paraId="333D452A" w14:textId="77777777" w:rsidTr="00D65AE4">
        <w:tc>
          <w:tcPr>
            <w:tcW w:w="1479" w:type="dxa"/>
            <w:tcBorders>
              <w:bottom w:val="double" w:sz="4" w:space="0" w:color="auto"/>
            </w:tcBorders>
            <w:shd w:val="clear" w:color="auto" w:fill="E0E0E0"/>
          </w:tcPr>
          <w:p w14:paraId="7BEFEAB1" w14:textId="383C380D"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A100283" w14:textId="77777777" w:rsidR="00D65AE4" w:rsidRPr="00D65AE4" w:rsidRDefault="00D65AE4" w:rsidP="00D65AE4">
            <w:pPr>
              <w:pStyle w:val="TAL"/>
            </w:pPr>
          </w:p>
        </w:tc>
      </w:tr>
      <w:tr w:rsidR="00D65AE4" w14:paraId="62EA1631" w14:textId="77777777" w:rsidTr="00D65AE4">
        <w:tc>
          <w:tcPr>
            <w:tcW w:w="1479" w:type="dxa"/>
            <w:tcBorders>
              <w:top w:val="double" w:sz="4" w:space="0" w:color="auto"/>
            </w:tcBorders>
            <w:shd w:val="clear" w:color="auto" w:fill="auto"/>
          </w:tcPr>
          <w:p w14:paraId="50933379" w14:textId="793F10ED" w:rsidR="00D65AE4" w:rsidRPr="00D65AE4" w:rsidRDefault="00D65AE4" w:rsidP="00D65AE4">
            <w:pPr>
              <w:pStyle w:val="TAL"/>
            </w:pPr>
            <w:r w:rsidRPr="00D65AE4">
              <w:t>Integrity</w:t>
            </w:r>
          </w:p>
        </w:tc>
        <w:tc>
          <w:tcPr>
            <w:tcW w:w="2464" w:type="dxa"/>
            <w:tcBorders>
              <w:top w:val="double" w:sz="4" w:space="0" w:color="auto"/>
            </w:tcBorders>
            <w:shd w:val="clear" w:color="auto" w:fill="auto"/>
          </w:tcPr>
          <w:p w14:paraId="3A2A9348" w14:textId="0466130B" w:rsidR="00D65AE4" w:rsidRPr="00D65AE4" w:rsidRDefault="00000000" w:rsidP="00D65AE4">
            <w:pPr>
              <w:pStyle w:val="TAL"/>
            </w:pPr>
            <w:hyperlink w:anchor="NR_SL_IntegrityInfo_Type" w:history="1">
              <w:proofErr w:type="spellStart"/>
              <w:r w:rsidR="00D65AE4" w:rsidRPr="00D65AE4">
                <w:rPr>
                  <w:rStyle w:val="Hyperlink"/>
                </w:rPr>
                <w:t>NR_SL_IntegrityInfo_Type</w:t>
              </w:r>
              <w:proofErr w:type="spellEnd"/>
            </w:hyperlink>
          </w:p>
        </w:tc>
        <w:tc>
          <w:tcPr>
            <w:tcW w:w="493" w:type="dxa"/>
            <w:tcBorders>
              <w:top w:val="double" w:sz="4" w:space="0" w:color="auto"/>
            </w:tcBorders>
            <w:shd w:val="clear" w:color="auto" w:fill="auto"/>
          </w:tcPr>
          <w:p w14:paraId="0E610155" w14:textId="5AF53E86" w:rsidR="00D65AE4" w:rsidRPr="00D65AE4" w:rsidRDefault="00D65AE4" w:rsidP="00D65AE4">
            <w:pPr>
              <w:pStyle w:val="TAL"/>
            </w:pPr>
            <w:r w:rsidRPr="00D65AE4">
              <w:t>opt</w:t>
            </w:r>
          </w:p>
        </w:tc>
        <w:tc>
          <w:tcPr>
            <w:tcW w:w="5421" w:type="dxa"/>
            <w:tcBorders>
              <w:top w:val="double" w:sz="4" w:space="0" w:color="auto"/>
            </w:tcBorders>
            <w:shd w:val="clear" w:color="auto" w:fill="auto"/>
          </w:tcPr>
          <w:p w14:paraId="3A7CDAFE" w14:textId="0D6C76FF" w:rsidR="00D65AE4" w:rsidRPr="00D65AE4" w:rsidRDefault="00D65AE4" w:rsidP="00D65AE4">
            <w:pPr>
              <w:pStyle w:val="TAL"/>
            </w:pPr>
            <w:r w:rsidRPr="00D65AE4">
              <w:t xml:space="preserve">optional to allow separated activation of integrity and ciphering; </w:t>
            </w:r>
            <w:proofErr w:type="gramStart"/>
            <w:r w:rsidRPr="00D65AE4">
              <w:t>omit:</w:t>
            </w:r>
            <w:proofErr w:type="gramEnd"/>
            <w:r w:rsidRPr="00D65AE4">
              <w:t xml:space="preserve"> keep as it is</w:t>
            </w:r>
          </w:p>
        </w:tc>
      </w:tr>
      <w:tr w:rsidR="00D65AE4" w14:paraId="7DE4A23D" w14:textId="77777777" w:rsidTr="00D65AE4">
        <w:tc>
          <w:tcPr>
            <w:tcW w:w="1479" w:type="dxa"/>
            <w:shd w:val="clear" w:color="auto" w:fill="auto"/>
          </w:tcPr>
          <w:p w14:paraId="4962406C" w14:textId="151DBFB9" w:rsidR="00D65AE4" w:rsidRPr="00D65AE4" w:rsidRDefault="00D65AE4" w:rsidP="00D65AE4">
            <w:pPr>
              <w:pStyle w:val="TAL"/>
            </w:pPr>
            <w:r w:rsidRPr="00D65AE4">
              <w:t>Ciphering</w:t>
            </w:r>
          </w:p>
        </w:tc>
        <w:tc>
          <w:tcPr>
            <w:tcW w:w="2464" w:type="dxa"/>
            <w:shd w:val="clear" w:color="auto" w:fill="auto"/>
          </w:tcPr>
          <w:p w14:paraId="594E5B48" w14:textId="7DFC5A60" w:rsidR="00D65AE4" w:rsidRPr="00D65AE4" w:rsidRDefault="00000000" w:rsidP="00D65AE4">
            <w:pPr>
              <w:pStyle w:val="TAL"/>
            </w:pPr>
            <w:hyperlink w:anchor="NR_SL_CipheringInfo_Type" w:history="1">
              <w:proofErr w:type="spellStart"/>
              <w:r w:rsidR="00D65AE4" w:rsidRPr="00D65AE4">
                <w:rPr>
                  <w:rStyle w:val="Hyperlink"/>
                </w:rPr>
                <w:t>NR_SL_CipheringInfo_Type</w:t>
              </w:r>
              <w:proofErr w:type="spellEnd"/>
            </w:hyperlink>
          </w:p>
        </w:tc>
        <w:tc>
          <w:tcPr>
            <w:tcW w:w="493" w:type="dxa"/>
            <w:shd w:val="clear" w:color="auto" w:fill="auto"/>
          </w:tcPr>
          <w:p w14:paraId="2E10B026" w14:textId="55240292" w:rsidR="00D65AE4" w:rsidRPr="00D65AE4" w:rsidRDefault="00D65AE4" w:rsidP="00D65AE4">
            <w:pPr>
              <w:pStyle w:val="TAL"/>
            </w:pPr>
            <w:r w:rsidRPr="00D65AE4">
              <w:t>opt</w:t>
            </w:r>
          </w:p>
        </w:tc>
        <w:tc>
          <w:tcPr>
            <w:tcW w:w="5421" w:type="dxa"/>
            <w:shd w:val="clear" w:color="auto" w:fill="auto"/>
          </w:tcPr>
          <w:p w14:paraId="51427739" w14:textId="618371E1" w:rsidR="00D65AE4" w:rsidRPr="00D65AE4" w:rsidRDefault="00D65AE4" w:rsidP="00D65AE4">
            <w:pPr>
              <w:pStyle w:val="TAL"/>
            </w:pPr>
            <w:r w:rsidRPr="00D65AE4">
              <w:t xml:space="preserve">optional to allow separated activation of integrity and ciphering; </w:t>
            </w:r>
            <w:proofErr w:type="gramStart"/>
            <w:r w:rsidRPr="00D65AE4">
              <w:t>omit:</w:t>
            </w:r>
            <w:proofErr w:type="gramEnd"/>
            <w:r w:rsidRPr="00D65AE4">
              <w:t xml:space="preserve"> keep as it is</w:t>
            </w:r>
          </w:p>
        </w:tc>
      </w:tr>
    </w:tbl>
    <w:p w14:paraId="07B97CD7" w14:textId="2BA453DF" w:rsidR="00D65AE4" w:rsidRDefault="00D65AE4" w:rsidP="00DF56D9"/>
    <w:p w14:paraId="5A324F14" w14:textId="4E94C3E2" w:rsidR="00D65AE4" w:rsidRDefault="00D65AE4" w:rsidP="00D65AE4">
      <w:pPr>
        <w:pStyle w:val="TH"/>
      </w:pPr>
      <w:proofErr w:type="spellStart"/>
      <w:r>
        <w:lastRenderedPageBreak/>
        <w:t>NR_SL_Security_Type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7DC0D1A" w14:textId="77777777" w:rsidTr="00D65AE4">
        <w:tc>
          <w:tcPr>
            <w:tcW w:w="9857" w:type="dxa"/>
            <w:gridSpan w:val="3"/>
            <w:shd w:val="clear" w:color="auto" w:fill="E0E0E0"/>
          </w:tcPr>
          <w:p w14:paraId="104D7DB4" w14:textId="398B591B" w:rsidR="00D65AE4" w:rsidRPr="00D65AE4" w:rsidRDefault="00D65AE4" w:rsidP="00D65AE4">
            <w:pPr>
              <w:pStyle w:val="TAL"/>
              <w:rPr>
                <w:b/>
              </w:rPr>
            </w:pPr>
            <w:r w:rsidRPr="00D65AE4">
              <w:rPr>
                <w:b/>
              </w:rPr>
              <w:t>TTCN-3 Union Type</w:t>
            </w:r>
          </w:p>
        </w:tc>
      </w:tr>
      <w:tr w:rsidR="00D65AE4" w14:paraId="0B0C0CC5" w14:textId="77777777" w:rsidTr="00D65AE4">
        <w:tc>
          <w:tcPr>
            <w:tcW w:w="1479" w:type="dxa"/>
            <w:tcBorders>
              <w:bottom w:val="single" w:sz="4" w:space="0" w:color="auto"/>
            </w:tcBorders>
            <w:shd w:val="clear" w:color="auto" w:fill="E0E0E0"/>
          </w:tcPr>
          <w:p w14:paraId="1FEF6674" w14:textId="26965518" w:rsidR="00D65AE4" w:rsidRPr="00D65AE4" w:rsidRDefault="00D65AE4" w:rsidP="00D65AE4">
            <w:pPr>
              <w:pStyle w:val="TAL"/>
              <w:rPr>
                <w:b/>
              </w:rPr>
            </w:pPr>
            <w:bookmarkStart w:id="365" w:name="NR_SL_Security_Type" w:colFirst="1" w:colLast="1"/>
            <w:r w:rsidRPr="00D65AE4">
              <w:rPr>
                <w:b/>
              </w:rPr>
              <w:t>Name</w:t>
            </w:r>
          </w:p>
        </w:tc>
        <w:tc>
          <w:tcPr>
            <w:tcW w:w="8378" w:type="dxa"/>
            <w:gridSpan w:val="2"/>
            <w:tcBorders>
              <w:bottom w:val="single" w:sz="4" w:space="0" w:color="auto"/>
            </w:tcBorders>
            <w:shd w:val="clear" w:color="auto" w:fill="FFFF99"/>
          </w:tcPr>
          <w:p w14:paraId="5AA87136" w14:textId="704B34D6" w:rsidR="00D65AE4" w:rsidRPr="00D65AE4" w:rsidRDefault="00D65AE4" w:rsidP="00D65AE4">
            <w:pPr>
              <w:pStyle w:val="TAL"/>
              <w:rPr>
                <w:b/>
              </w:rPr>
            </w:pPr>
            <w:proofErr w:type="spellStart"/>
            <w:r w:rsidRPr="00D65AE4">
              <w:rPr>
                <w:b/>
              </w:rPr>
              <w:t>NR_SL_Security_Type</w:t>
            </w:r>
            <w:proofErr w:type="spellEnd"/>
          </w:p>
        </w:tc>
      </w:tr>
      <w:bookmarkEnd w:id="365"/>
      <w:tr w:rsidR="00D65AE4" w14:paraId="6BA0CEB1" w14:textId="77777777" w:rsidTr="00D65AE4">
        <w:tc>
          <w:tcPr>
            <w:tcW w:w="1479" w:type="dxa"/>
            <w:tcBorders>
              <w:bottom w:val="double" w:sz="4" w:space="0" w:color="auto"/>
            </w:tcBorders>
            <w:shd w:val="clear" w:color="auto" w:fill="E0E0E0"/>
          </w:tcPr>
          <w:p w14:paraId="6852A779" w14:textId="4AE02CC0"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893729E" w14:textId="1521A1E3" w:rsidR="00D65AE4" w:rsidRPr="00D65AE4" w:rsidRDefault="00D65AE4" w:rsidP="00D65AE4">
            <w:pPr>
              <w:pStyle w:val="TAL"/>
            </w:pPr>
            <w:r w:rsidRPr="00D65AE4">
              <w:t>Security mode command procedure (TS 25.587, clause 6.1.2.7) - Applied for unicast only</w:t>
            </w:r>
          </w:p>
        </w:tc>
      </w:tr>
      <w:tr w:rsidR="00D65AE4" w14:paraId="3C8B6148" w14:textId="77777777" w:rsidTr="00D65AE4">
        <w:tc>
          <w:tcPr>
            <w:tcW w:w="1479" w:type="dxa"/>
            <w:tcBorders>
              <w:top w:val="double" w:sz="4" w:space="0" w:color="auto"/>
            </w:tcBorders>
            <w:shd w:val="clear" w:color="auto" w:fill="auto"/>
          </w:tcPr>
          <w:p w14:paraId="13265E74" w14:textId="464C36AA" w:rsidR="00D65AE4" w:rsidRPr="00D65AE4" w:rsidRDefault="00D65AE4" w:rsidP="00D65AE4">
            <w:pPr>
              <w:pStyle w:val="TAL"/>
            </w:pPr>
            <w:proofErr w:type="spellStart"/>
            <w:r w:rsidRPr="00D65AE4">
              <w:t>StartRestart</w:t>
            </w:r>
            <w:proofErr w:type="spellEnd"/>
          </w:p>
        </w:tc>
        <w:tc>
          <w:tcPr>
            <w:tcW w:w="2957" w:type="dxa"/>
            <w:tcBorders>
              <w:top w:val="double" w:sz="4" w:space="0" w:color="auto"/>
            </w:tcBorders>
            <w:shd w:val="clear" w:color="auto" w:fill="auto"/>
          </w:tcPr>
          <w:p w14:paraId="42024F3F" w14:textId="79271EB1" w:rsidR="00D65AE4" w:rsidRPr="00D65AE4" w:rsidRDefault="00000000" w:rsidP="00D65AE4">
            <w:pPr>
              <w:pStyle w:val="TAL"/>
            </w:pPr>
            <w:hyperlink w:anchor="NR_SL_SecStartRestart_Type" w:history="1">
              <w:proofErr w:type="spellStart"/>
              <w:r w:rsidR="00D65AE4" w:rsidRPr="00D65AE4">
                <w:rPr>
                  <w:rStyle w:val="Hyperlink"/>
                </w:rPr>
                <w:t>NR_SL_SecStartRestart_Type</w:t>
              </w:r>
              <w:proofErr w:type="spellEnd"/>
            </w:hyperlink>
          </w:p>
        </w:tc>
        <w:tc>
          <w:tcPr>
            <w:tcW w:w="5421" w:type="dxa"/>
            <w:tcBorders>
              <w:top w:val="double" w:sz="4" w:space="0" w:color="auto"/>
            </w:tcBorders>
            <w:shd w:val="clear" w:color="auto" w:fill="auto"/>
          </w:tcPr>
          <w:p w14:paraId="391FA3E7" w14:textId="77777777" w:rsidR="00D65AE4" w:rsidRPr="00D65AE4" w:rsidRDefault="00D65AE4" w:rsidP="00D65AE4">
            <w:pPr>
              <w:pStyle w:val="TAL"/>
            </w:pPr>
            <w:r w:rsidRPr="00D65AE4">
              <w:t>information to start/restart security protection in the PDCP</w:t>
            </w:r>
          </w:p>
          <w:p w14:paraId="5AAA49DA"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(in general)</w:t>
            </w:r>
          </w:p>
          <w:p w14:paraId="6DA70C2F" w14:textId="51E01B6B" w:rsidR="00D65AE4" w:rsidRPr="00D65AE4" w:rsidRDefault="00D65AE4" w:rsidP="00D65AE4">
            <w:pPr>
              <w:pStyle w:val="TAL"/>
            </w:pPr>
            <w:r w:rsidRPr="00D65AE4">
              <w:t xml:space="preserve"> NOTE: "activation time" may be specified in the primitive based on PDCP SN</w:t>
            </w:r>
          </w:p>
        </w:tc>
      </w:tr>
      <w:tr w:rsidR="00D65AE4" w14:paraId="4A1A3358" w14:textId="77777777" w:rsidTr="00D65AE4">
        <w:tc>
          <w:tcPr>
            <w:tcW w:w="1479" w:type="dxa"/>
            <w:shd w:val="clear" w:color="auto" w:fill="auto"/>
          </w:tcPr>
          <w:p w14:paraId="4A1FEAE3" w14:textId="1D88AEF1" w:rsidR="00D65AE4" w:rsidRPr="00D65AE4" w:rsidRDefault="00D65AE4" w:rsidP="00D65AE4">
            <w:pPr>
              <w:pStyle w:val="TAL"/>
            </w:pPr>
            <w:r w:rsidRPr="00D65AE4">
              <w:t>Release</w:t>
            </w:r>
          </w:p>
        </w:tc>
        <w:tc>
          <w:tcPr>
            <w:tcW w:w="2957" w:type="dxa"/>
            <w:shd w:val="clear" w:color="auto" w:fill="auto"/>
          </w:tcPr>
          <w:p w14:paraId="4582D73D" w14:textId="06D7A3EC"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4B754B48" w14:textId="77777777" w:rsidR="00D65AE4" w:rsidRPr="00D65AE4" w:rsidRDefault="00D65AE4" w:rsidP="00D65AE4">
            <w:pPr>
              <w:pStyle w:val="TAL"/>
            </w:pPr>
            <w:r w:rsidRPr="00D65AE4">
              <w:t>to release security protection in the PDCP</w:t>
            </w:r>
          </w:p>
          <w:p w14:paraId="44C7DBE6" w14:textId="77777777" w:rsidR="00D65AE4" w:rsidRPr="00D65AE4" w:rsidRDefault="00D65AE4" w:rsidP="00D65AE4">
            <w:pPr>
              <w:pStyle w:val="TAL"/>
            </w:pPr>
            <w:r w:rsidRPr="00D65AE4">
              <w:t>(</w:t>
            </w:r>
            <w:proofErr w:type="gramStart"/>
            <w:r w:rsidRPr="00D65AE4">
              <w:t>if</w:t>
            </w:r>
            <w:proofErr w:type="gramEnd"/>
            <w:r w:rsidRPr="00D65AE4">
              <w:t xml:space="preserve"> any; if there is no security the NR-SS-UE does not need to do anything)</w:t>
            </w:r>
          </w:p>
          <w:p w14:paraId="746ACEAC"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(in general)</w:t>
            </w:r>
          </w:p>
          <w:p w14:paraId="478811A8" w14:textId="4087805D" w:rsidR="00D65AE4" w:rsidRPr="00D65AE4" w:rsidRDefault="00D65AE4" w:rsidP="00D65AE4">
            <w:pPr>
              <w:pStyle w:val="TAL"/>
            </w:pPr>
            <w:r w:rsidRPr="00D65AE4">
              <w:t xml:space="preserve"> NOTE: "activation time</w:t>
            </w:r>
          </w:p>
        </w:tc>
      </w:tr>
    </w:tbl>
    <w:p w14:paraId="5133E2E8" w14:textId="3C2B9AA1" w:rsidR="00D65AE4" w:rsidRDefault="00D65AE4" w:rsidP="00DF56D9"/>
    <w:p w14:paraId="6FD7F10C" w14:textId="7FE4C847" w:rsidR="00D65AE4" w:rsidRDefault="00D65AE4" w:rsidP="00D65AE4">
      <w:pPr>
        <w:pStyle w:val="Heading3"/>
      </w:pPr>
      <w:r>
        <w:t>D.11.2.5</w:t>
      </w:r>
      <w:r>
        <w:tab/>
      </w:r>
      <w:proofErr w:type="spellStart"/>
      <w:r>
        <w:t>NR_SL_PDCP_Count</w:t>
      </w:r>
      <w:proofErr w:type="spellEnd"/>
    </w:p>
    <w:p w14:paraId="22570843" w14:textId="5B989DB2" w:rsidR="00D65AE4" w:rsidRDefault="00D65AE4" w:rsidP="00D65AE4">
      <w:pPr>
        <w:pStyle w:val="TH"/>
      </w:pPr>
      <w:proofErr w:type="spellStart"/>
      <w:r>
        <w:t>NR_SL_PdcpCountInfo_Type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FAC9854" w14:textId="77777777" w:rsidTr="00D65AE4">
        <w:tc>
          <w:tcPr>
            <w:tcW w:w="9857" w:type="dxa"/>
            <w:gridSpan w:val="4"/>
            <w:shd w:val="clear" w:color="auto" w:fill="E0E0E0"/>
          </w:tcPr>
          <w:p w14:paraId="3D27EC9A" w14:textId="1D9927DA" w:rsidR="00D65AE4" w:rsidRPr="00D65AE4" w:rsidRDefault="00D65AE4" w:rsidP="00D65AE4">
            <w:pPr>
              <w:pStyle w:val="TAL"/>
              <w:rPr>
                <w:b/>
              </w:rPr>
            </w:pPr>
            <w:r w:rsidRPr="00D65AE4">
              <w:rPr>
                <w:b/>
              </w:rPr>
              <w:t>TTCN-3 Record Type</w:t>
            </w:r>
          </w:p>
        </w:tc>
      </w:tr>
      <w:tr w:rsidR="00D65AE4" w14:paraId="276FDAE3" w14:textId="77777777" w:rsidTr="00D65AE4">
        <w:tc>
          <w:tcPr>
            <w:tcW w:w="1479" w:type="dxa"/>
            <w:tcBorders>
              <w:bottom w:val="single" w:sz="4" w:space="0" w:color="auto"/>
            </w:tcBorders>
            <w:shd w:val="clear" w:color="auto" w:fill="E0E0E0"/>
          </w:tcPr>
          <w:p w14:paraId="5B5C93D3" w14:textId="3EA9CEF8" w:rsidR="00D65AE4" w:rsidRPr="00D65AE4" w:rsidRDefault="00D65AE4" w:rsidP="00D65AE4">
            <w:pPr>
              <w:pStyle w:val="TAL"/>
              <w:rPr>
                <w:b/>
              </w:rPr>
            </w:pPr>
            <w:bookmarkStart w:id="366" w:name="NR_SL_PdcpCountInfo_Type" w:colFirst="1" w:colLast="1"/>
            <w:r w:rsidRPr="00D65AE4">
              <w:rPr>
                <w:b/>
              </w:rPr>
              <w:t>Name</w:t>
            </w:r>
          </w:p>
        </w:tc>
        <w:tc>
          <w:tcPr>
            <w:tcW w:w="8378" w:type="dxa"/>
            <w:gridSpan w:val="3"/>
            <w:tcBorders>
              <w:bottom w:val="single" w:sz="4" w:space="0" w:color="auto"/>
            </w:tcBorders>
            <w:shd w:val="clear" w:color="auto" w:fill="FFFF99"/>
          </w:tcPr>
          <w:p w14:paraId="01D6C5D3" w14:textId="1375CCE6" w:rsidR="00D65AE4" w:rsidRPr="00D65AE4" w:rsidRDefault="00D65AE4" w:rsidP="00D65AE4">
            <w:pPr>
              <w:pStyle w:val="TAL"/>
              <w:rPr>
                <w:b/>
              </w:rPr>
            </w:pPr>
            <w:proofErr w:type="spellStart"/>
            <w:r w:rsidRPr="00D65AE4">
              <w:rPr>
                <w:b/>
              </w:rPr>
              <w:t>NR_SL_PdcpCountInfo_Type</w:t>
            </w:r>
            <w:proofErr w:type="spellEnd"/>
          </w:p>
        </w:tc>
      </w:tr>
      <w:bookmarkEnd w:id="366"/>
      <w:tr w:rsidR="00D65AE4" w14:paraId="24BEE519" w14:textId="77777777" w:rsidTr="00D65AE4">
        <w:tc>
          <w:tcPr>
            <w:tcW w:w="1479" w:type="dxa"/>
            <w:tcBorders>
              <w:bottom w:val="double" w:sz="4" w:space="0" w:color="auto"/>
            </w:tcBorders>
            <w:shd w:val="clear" w:color="auto" w:fill="E0E0E0"/>
          </w:tcPr>
          <w:p w14:paraId="092D08E4" w14:textId="60FC317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4903757C" w14:textId="77777777" w:rsidR="00D65AE4" w:rsidRPr="00D65AE4" w:rsidRDefault="00D65AE4" w:rsidP="00D65AE4">
            <w:pPr>
              <w:pStyle w:val="TAL"/>
            </w:pPr>
          </w:p>
        </w:tc>
      </w:tr>
      <w:tr w:rsidR="00D65AE4" w14:paraId="100F1BA2" w14:textId="77777777" w:rsidTr="00D65AE4">
        <w:tc>
          <w:tcPr>
            <w:tcW w:w="1479" w:type="dxa"/>
            <w:tcBorders>
              <w:top w:val="double" w:sz="4" w:space="0" w:color="auto"/>
            </w:tcBorders>
            <w:shd w:val="clear" w:color="auto" w:fill="auto"/>
          </w:tcPr>
          <w:p w14:paraId="4A67BBC2" w14:textId="46028C1B" w:rsidR="00D65AE4" w:rsidRPr="00D65AE4" w:rsidRDefault="00D65AE4" w:rsidP="00D65AE4">
            <w:pPr>
              <w:pStyle w:val="TAL"/>
            </w:pPr>
            <w:proofErr w:type="spellStart"/>
            <w:r w:rsidRPr="00D65AE4">
              <w:t>RadioBearerId</w:t>
            </w:r>
            <w:proofErr w:type="spellEnd"/>
          </w:p>
        </w:tc>
        <w:tc>
          <w:tcPr>
            <w:tcW w:w="2464" w:type="dxa"/>
            <w:tcBorders>
              <w:top w:val="double" w:sz="4" w:space="0" w:color="auto"/>
            </w:tcBorders>
            <w:shd w:val="clear" w:color="auto" w:fill="auto"/>
          </w:tcPr>
          <w:p w14:paraId="089AECDA" w14:textId="220593ED" w:rsidR="00D65AE4" w:rsidRPr="00D65AE4" w:rsidRDefault="00000000" w:rsidP="00D65AE4">
            <w:pPr>
              <w:pStyle w:val="TAL"/>
            </w:pPr>
            <w:hyperlink w:anchor="NR_SL_RadioBearerId_Type" w:history="1">
              <w:proofErr w:type="spellStart"/>
              <w:r w:rsidR="00D65AE4" w:rsidRPr="00D65AE4">
                <w:rPr>
                  <w:rStyle w:val="Hyperlink"/>
                </w:rPr>
                <w:t>NR_SL_RadioBearerId_Type</w:t>
              </w:r>
              <w:proofErr w:type="spellEnd"/>
            </w:hyperlink>
          </w:p>
        </w:tc>
        <w:tc>
          <w:tcPr>
            <w:tcW w:w="493" w:type="dxa"/>
            <w:tcBorders>
              <w:top w:val="double" w:sz="4" w:space="0" w:color="auto"/>
            </w:tcBorders>
            <w:shd w:val="clear" w:color="auto" w:fill="auto"/>
          </w:tcPr>
          <w:p w14:paraId="3A7D25D6" w14:textId="77777777" w:rsidR="00D65AE4" w:rsidRPr="00D65AE4" w:rsidRDefault="00D65AE4" w:rsidP="00D65AE4">
            <w:pPr>
              <w:pStyle w:val="TAL"/>
            </w:pPr>
          </w:p>
        </w:tc>
        <w:tc>
          <w:tcPr>
            <w:tcW w:w="5421" w:type="dxa"/>
            <w:tcBorders>
              <w:top w:val="double" w:sz="4" w:space="0" w:color="auto"/>
            </w:tcBorders>
            <w:shd w:val="clear" w:color="auto" w:fill="auto"/>
          </w:tcPr>
          <w:p w14:paraId="6E2156E2" w14:textId="77777777" w:rsidR="00D65AE4" w:rsidRPr="00D65AE4" w:rsidRDefault="00D65AE4" w:rsidP="00D65AE4">
            <w:pPr>
              <w:pStyle w:val="TAL"/>
            </w:pPr>
          </w:p>
        </w:tc>
      </w:tr>
      <w:tr w:rsidR="00D65AE4" w14:paraId="60CFC5CB" w14:textId="77777777" w:rsidTr="00D65AE4">
        <w:tc>
          <w:tcPr>
            <w:tcW w:w="1479" w:type="dxa"/>
            <w:shd w:val="clear" w:color="auto" w:fill="auto"/>
          </w:tcPr>
          <w:p w14:paraId="2EA3CF53" w14:textId="4B08A7DD" w:rsidR="00D65AE4" w:rsidRPr="00D65AE4" w:rsidRDefault="00D65AE4" w:rsidP="00D65AE4">
            <w:pPr>
              <w:pStyle w:val="TAL"/>
            </w:pPr>
            <w:r w:rsidRPr="00D65AE4">
              <w:t>Tx</w:t>
            </w:r>
          </w:p>
        </w:tc>
        <w:tc>
          <w:tcPr>
            <w:tcW w:w="2464" w:type="dxa"/>
            <w:shd w:val="clear" w:color="auto" w:fill="auto"/>
          </w:tcPr>
          <w:p w14:paraId="5D5562D7" w14:textId="51EA60C0" w:rsidR="00D65AE4" w:rsidRPr="00D65AE4" w:rsidRDefault="00000000" w:rsidP="00D65AE4">
            <w:pPr>
              <w:pStyle w:val="TAL"/>
            </w:pPr>
            <w:hyperlink w:anchor="NR_PdcpCount_Type" w:history="1">
              <w:proofErr w:type="spellStart"/>
              <w:r w:rsidR="00D65AE4" w:rsidRPr="00D65AE4">
                <w:rPr>
                  <w:rStyle w:val="Hyperlink"/>
                </w:rPr>
                <w:t>NR_PdcpCount_Type</w:t>
              </w:r>
              <w:proofErr w:type="spellEnd"/>
            </w:hyperlink>
          </w:p>
        </w:tc>
        <w:tc>
          <w:tcPr>
            <w:tcW w:w="493" w:type="dxa"/>
            <w:shd w:val="clear" w:color="auto" w:fill="auto"/>
          </w:tcPr>
          <w:p w14:paraId="2FBDBB15" w14:textId="278E88BB" w:rsidR="00D65AE4" w:rsidRPr="00D65AE4" w:rsidRDefault="00D65AE4" w:rsidP="00D65AE4">
            <w:pPr>
              <w:pStyle w:val="TAL"/>
            </w:pPr>
            <w:r w:rsidRPr="00D65AE4">
              <w:t>opt</w:t>
            </w:r>
          </w:p>
        </w:tc>
        <w:tc>
          <w:tcPr>
            <w:tcW w:w="5421" w:type="dxa"/>
            <w:shd w:val="clear" w:color="auto" w:fill="auto"/>
          </w:tcPr>
          <w:p w14:paraId="1CBEDA77" w14:textId="222045C0" w:rsidR="00D65AE4" w:rsidRPr="00D65AE4" w:rsidRDefault="00D65AE4" w:rsidP="00D65AE4">
            <w:pPr>
              <w:pStyle w:val="TAL"/>
            </w:pPr>
            <w:r w:rsidRPr="00D65AE4">
              <w:t>omit: keep as it is</w:t>
            </w:r>
          </w:p>
        </w:tc>
      </w:tr>
      <w:tr w:rsidR="00D65AE4" w14:paraId="41ED68B9" w14:textId="77777777" w:rsidTr="00D65AE4">
        <w:tc>
          <w:tcPr>
            <w:tcW w:w="1479" w:type="dxa"/>
            <w:shd w:val="clear" w:color="auto" w:fill="auto"/>
          </w:tcPr>
          <w:p w14:paraId="1DE3F04A" w14:textId="4B20AC18" w:rsidR="00D65AE4" w:rsidRPr="00D65AE4" w:rsidRDefault="00D65AE4" w:rsidP="00D65AE4">
            <w:pPr>
              <w:pStyle w:val="TAL"/>
            </w:pPr>
            <w:r w:rsidRPr="00D65AE4">
              <w:t>Rx</w:t>
            </w:r>
          </w:p>
        </w:tc>
        <w:tc>
          <w:tcPr>
            <w:tcW w:w="2464" w:type="dxa"/>
            <w:shd w:val="clear" w:color="auto" w:fill="auto"/>
          </w:tcPr>
          <w:p w14:paraId="4C85FDCE" w14:textId="5A9C7907" w:rsidR="00D65AE4" w:rsidRPr="00D65AE4" w:rsidRDefault="00000000" w:rsidP="00D65AE4">
            <w:pPr>
              <w:pStyle w:val="TAL"/>
            </w:pPr>
            <w:hyperlink w:anchor="NR_PdcpCount_Type" w:history="1">
              <w:proofErr w:type="spellStart"/>
              <w:r w:rsidR="00D65AE4" w:rsidRPr="00D65AE4">
                <w:rPr>
                  <w:rStyle w:val="Hyperlink"/>
                </w:rPr>
                <w:t>NR_PdcpCount_Type</w:t>
              </w:r>
              <w:proofErr w:type="spellEnd"/>
            </w:hyperlink>
          </w:p>
        </w:tc>
        <w:tc>
          <w:tcPr>
            <w:tcW w:w="493" w:type="dxa"/>
            <w:shd w:val="clear" w:color="auto" w:fill="auto"/>
          </w:tcPr>
          <w:p w14:paraId="4B66A725" w14:textId="3FDBF023" w:rsidR="00D65AE4" w:rsidRPr="00D65AE4" w:rsidRDefault="00D65AE4" w:rsidP="00D65AE4">
            <w:pPr>
              <w:pStyle w:val="TAL"/>
            </w:pPr>
            <w:r w:rsidRPr="00D65AE4">
              <w:t>opt</w:t>
            </w:r>
          </w:p>
        </w:tc>
        <w:tc>
          <w:tcPr>
            <w:tcW w:w="5421" w:type="dxa"/>
            <w:shd w:val="clear" w:color="auto" w:fill="auto"/>
          </w:tcPr>
          <w:p w14:paraId="3C271214" w14:textId="73984C73" w:rsidR="00D65AE4" w:rsidRPr="00D65AE4" w:rsidRDefault="00D65AE4" w:rsidP="00D65AE4">
            <w:pPr>
              <w:pStyle w:val="TAL"/>
            </w:pPr>
            <w:r w:rsidRPr="00D65AE4">
              <w:t>omit: keep as it is</w:t>
            </w:r>
          </w:p>
        </w:tc>
      </w:tr>
    </w:tbl>
    <w:p w14:paraId="013B50D5" w14:textId="08E696DA" w:rsidR="00D65AE4" w:rsidRDefault="00D65AE4" w:rsidP="00DF56D9"/>
    <w:p w14:paraId="1135D854" w14:textId="3165A0A9" w:rsidR="00D65AE4" w:rsidRDefault="00D65AE4" w:rsidP="00D65AE4">
      <w:pPr>
        <w:pStyle w:val="TH"/>
      </w:pPr>
      <w:proofErr w:type="spellStart"/>
      <w:r>
        <w:t>NR_SL_PdcpCountInfoList_Type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106FB6FF" w14:textId="77777777" w:rsidTr="00D65AE4">
        <w:tc>
          <w:tcPr>
            <w:tcW w:w="9857" w:type="dxa"/>
            <w:gridSpan w:val="2"/>
            <w:shd w:val="clear" w:color="auto" w:fill="E0E0E0"/>
          </w:tcPr>
          <w:p w14:paraId="0FECF495" w14:textId="676A19A2" w:rsidR="00D65AE4" w:rsidRPr="00D65AE4" w:rsidRDefault="00D65AE4" w:rsidP="00D65AE4">
            <w:pPr>
              <w:pStyle w:val="TAL"/>
              <w:rPr>
                <w:b/>
              </w:rPr>
            </w:pPr>
            <w:r w:rsidRPr="00D65AE4">
              <w:rPr>
                <w:b/>
              </w:rPr>
              <w:t>TTCN-3 Record of Type</w:t>
            </w:r>
          </w:p>
        </w:tc>
      </w:tr>
      <w:tr w:rsidR="00D65AE4" w14:paraId="107D4C74" w14:textId="77777777" w:rsidTr="00D65AE4">
        <w:tc>
          <w:tcPr>
            <w:tcW w:w="1971" w:type="dxa"/>
            <w:tcBorders>
              <w:bottom w:val="single" w:sz="4" w:space="0" w:color="auto"/>
            </w:tcBorders>
            <w:shd w:val="clear" w:color="auto" w:fill="E0E0E0"/>
          </w:tcPr>
          <w:p w14:paraId="28CC1753" w14:textId="6C66413A" w:rsidR="00D65AE4" w:rsidRPr="00D65AE4" w:rsidRDefault="00D65AE4" w:rsidP="00D65AE4">
            <w:pPr>
              <w:pStyle w:val="TAL"/>
              <w:rPr>
                <w:b/>
              </w:rPr>
            </w:pPr>
            <w:bookmarkStart w:id="367" w:name="NR_SL_PdcpCountInfoList_Type" w:colFirst="1" w:colLast="1"/>
            <w:r w:rsidRPr="00D65AE4">
              <w:rPr>
                <w:b/>
              </w:rPr>
              <w:t>Name</w:t>
            </w:r>
          </w:p>
        </w:tc>
        <w:tc>
          <w:tcPr>
            <w:tcW w:w="7886" w:type="dxa"/>
            <w:tcBorders>
              <w:bottom w:val="single" w:sz="4" w:space="0" w:color="auto"/>
            </w:tcBorders>
            <w:shd w:val="clear" w:color="auto" w:fill="FFFF99"/>
          </w:tcPr>
          <w:p w14:paraId="38A797F4" w14:textId="29E1450F" w:rsidR="00D65AE4" w:rsidRPr="00D65AE4" w:rsidRDefault="00D65AE4" w:rsidP="00D65AE4">
            <w:pPr>
              <w:pStyle w:val="TAL"/>
              <w:rPr>
                <w:b/>
              </w:rPr>
            </w:pPr>
            <w:proofErr w:type="spellStart"/>
            <w:r w:rsidRPr="00D65AE4">
              <w:rPr>
                <w:b/>
              </w:rPr>
              <w:t>NR_SL_PdcpCountInfoList_Type</w:t>
            </w:r>
            <w:proofErr w:type="spellEnd"/>
          </w:p>
        </w:tc>
      </w:tr>
      <w:bookmarkEnd w:id="367"/>
      <w:tr w:rsidR="00D65AE4" w14:paraId="4201D1DC" w14:textId="77777777" w:rsidTr="00D65AE4">
        <w:tc>
          <w:tcPr>
            <w:tcW w:w="1971" w:type="dxa"/>
            <w:tcBorders>
              <w:bottom w:val="double" w:sz="4" w:space="0" w:color="auto"/>
            </w:tcBorders>
            <w:shd w:val="clear" w:color="auto" w:fill="E0E0E0"/>
          </w:tcPr>
          <w:p w14:paraId="31EAA554" w14:textId="42231502"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11D56148" w14:textId="77777777" w:rsidR="00D65AE4" w:rsidRPr="00D65AE4" w:rsidRDefault="00D65AE4" w:rsidP="00D65AE4">
            <w:pPr>
              <w:pStyle w:val="TAL"/>
            </w:pPr>
          </w:p>
        </w:tc>
      </w:tr>
      <w:tr w:rsidR="00D65AE4" w14:paraId="63F38F9F" w14:textId="77777777" w:rsidTr="003B48DE">
        <w:tc>
          <w:tcPr>
            <w:tcW w:w="9857" w:type="dxa"/>
            <w:gridSpan w:val="2"/>
            <w:tcBorders>
              <w:top w:val="double" w:sz="4" w:space="0" w:color="auto"/>
            </w:tcBorders>
            <w:shd w:val="clear" w:color="auto" w:fill="auto"/>
          </w:tcPr>
          <w:p w14:paraId="621BEA2C" w14:textId="1980B00E" w:rsidR="00D65AE4" w:rsidRPr="00D65AE4" w:rsidRDefault="00D65AE4" w:rsidP="00D65AE4">
            <w:pPr>
              <w:pStyle w:val="TAL"/>
            </w:pPr>
            <w:proofErr w:type="gramStart"/>
            <w:r w:rsidRPr="00D65AE4">
              <w:t>record  of</w:t>
            </w:r>
            <w:proofErr w:type="gramEnd"/>
            <w:r w:rsidRPr="00D65AE4">
              <w:t xml:space="preserve"> </w:t>
            </w:r>
            <w:hyperlink w:anchor="NR_SL_PdcpCountInfo_Type" w:history="1">
              <w:proofErr w:type="spellStart"/>
              <w:r w:rsidRPr="00D65AE4">
                <w:rPr>
                  <w:rStyle w:val="Hyperlink"/>
                </w:rPr>
                <w:t>NR_SL_PdcpCountInfo_Type</w:t>
              </w:r>
              <w:proofErr w:type="spellEnd"/>
            </w:hyperlink>
          </w:p>
        </w:tc>
      </w:tr>
    </w:tbl>
    <w:p w14:paraId="5435DCD4" w14:textId="22D13F99" w:rsidR="00D65AE4" w:rsidRDefault="00D65AE4" w:rsidP="00DF56D9"/>
    <w:p w14:paraId="5081A001" w14:textId="17D8B7FF" w:rsidR="00D65AE4" w:rsidRDefault="00D65AE4" w:rsidP="00D65AE4">
      <w:pPr>
        <w:pStyle w:val="TH"/>
      </w:pPr>
      <w:proofErr w:type="spellStart"/>
      <w:r>
        <w:t>NR_SL_PdcpCountGetReq_Type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035C0648" w14:textId="77777777" w:rsidTr="00D65AE4">
        <w:tc>
          <w:tcPr>
            <w:tcW w:w="9857" w:type="dxa"/>
            <w:gridSpan w:val="3"/>
            <w:shd w:val="clear" w:color="auto" w:fill="E0E0E0"/>
          </w:tcPr>
          <w:p w14:paraId="2ED3832C" w14:textId="3E4050AF" w:rsidR="00D65AE4" w:rsidRPr="00D65AE4" w:rsidRDefault="00D65AE4" w:rsidP="00D65AE4">
            <w:pPr>
              <w:pStyle w:val="TAL"/>
              <w:rPr>
                <w:b/>
              </w:rPr>
            </w:pPr>
            <w:r w:rsidRPr="00D65AE4">
              <w:rPr>
                <w:b/>
              </w:rPr>
              <w:t>TTCN-3 Union Type</w:t>
            </w:r>
          </w:p>
        </w:tc>
      </w:tr>
      <w:tr w:rsidR="00D65AE4" w14:paraId="508AAD5C" w14:textId="77777777" w:rsidTr="00D65AE4">
        <w:tc>
          <w:tcPr>
            <w:tcW w:w="1479" w:type="dxa"/>
            <w:tcBorders>
              <w:bottom w:val="single" w:sz="4" w:space="0" w:color="auto"/>
            </w:tcBorders>
            <w:shd w:val="clear" w:color="auto" w:fill="E0E0E0"/>
          </w:tcPr>
          <w:p w14:paraId="7C699CB8" w14:textId="1B5A2A47" w:rsidR="00D65AE4" w:rsidRPr="00D65AE4" w:rsidRDefault="00D65AE4" w:rsidP="00D65AE4">
            <w:pPr>
              <w:pStyle w:val="TAL"/>
              <w:rPr>
                <w:b/>
              </w:rPr>
            </w:pPr>
            <w:bookmarkStart w:id="368" w:name="NR_SL_PdcpCountGetReq_Type" w:colFirst="1" w:colLast="1"/>
            <w:r w:rsidRPr="00D65AE4">
              <w:rPr>
                <w:b/>
              </w:rPr>
              <w:t>Name</w:t>
            </w:r>
          </w:p>
        </w:tc>
        <w:tc>
          <w:tcPr>
            <w:tcW w:w="8378" w:type="dxa"/>
            <w:gridSpan w:val="2"/>
            <w:tcBorders>
              <w:bottom w:val="single" w:sz="4" w:space="0" w:color="auto"/>
            </w:tcBorders>
            <w:shd w:val="clear" w:color="auto" w:fill="FFFF99"/>
          </w:tcPr>
          <w:p w14:paraId="07A498E8" w14:textId="6D14B404" w:rsidR="00D65AE4" w:rsidRPr="00D65AE4" w:rsidRDefault="00D65AE4" w:rsidP="00D65AE4">
            <w:pPr>
              <w:pStyle w:val="TAL"/>
              <w:rPr>
                <w:b/>
              </w:rPr>
            </w:pPr>
            <w:proofErr w:type="spellStart"/>
            <w:r w:rsidRPr="00D65AE4">
              <w:rPr>
                <w:b/>
              </w:rPr>
              <w:t>NR_SL_PdcpCountGetReq_Type</w:t>
            </w:r>
            <w:proofErr w:type="spellEnd"/>
          </w:p>
        </w:tc>
      </w:tr>
      <w:bookmarkEnd w:id="368"/>
      <w:tr w:rsidR="00D65AE4" w14:paraId="636CCE24" w14:textId="77777777" w:rsidTr="00D65AE4">
        <w:tc>
          <w:tcPr>
            <w:tcW w:w="1479" w:type="dxa"/>
            <w:tcBorders>
              <w:bottom w:val="double" w:sz="4" w:space="0" w:color="auto"/>
            </w:tcBorders>
            <w:shd w:val="clear" w:color="auto" w:fill="E0E0E0"/>
          </w:tcPr>
          <w:p w14:paraId="73297B49" w14:textId="25CA23B0"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4D8E33FA" w14:textId="77777777" w:rsidR="00D65AE4" w:rsidRPr="00D65AE4" w:rsidRDefault="00D65AE4" w:rsidP="00D65AE4">
            <w:pPr>
              <w:pStyle w:val="TAL"/>
            </w:pPr>
          </w:p>
        </w:tc>
      </w:tr>
      <w:tr w:rsidR="00D65AE4" w14:paraId="6ECA86CE" w14:textId="77777777" w:rsidTr="00D65AE4">
        <w:tc>
          <w:tcPr>
            <w:tcW w:w="1479" w:type="dxa"/>
            <w:tcBorders>
              <w:top w:val="double" w:sz="4" w:space="0" w:color="auto"/>
            </w:tcBorders>
            <w:shd w:val="clear" w:color="auto" w:fill="auto"/>
          </w:tcPr>
          <w:p w14:paraId="602D307D" w14:textId="56C7DE7E" w:rsidR="00D65AE4" w:rsidRPr="00D65AE4" w:rsidRDefault="00D65AE4" w:rsidP="00D65AE4">
            <w:pPr>
              <w:pStyle w:val="TAL"/>
            </w:pPr>
            <w:proofErr w:type="spellStart"/>
            <w:r w:rsidRPr="00D65AE4">
              <w:t>AllSL_RBs</w:t>
            </w:r>
            <w:proofErr w:type="spellEnd"/>
          </w:p>
        </w:tc>
        <w:tc>
          <w:tcPr>
            <w:tcW w:w="2957" w:type="dxa"/>
            <w:tcBorders>
              <w:top w:val="double" w:sz="4" w:space="0" w:color="auto"/>
            </w:tcBorders>
            <w:shd w:val="clear" w:color="auto" w:fill="auto"/>
          </w:tcPr>
          <w:p w14:paraId="40AA1D74" w14:textId="30913352"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tcBorders>
              <w:top w:val="double" w:sz="4" w:space="0" w:color="auto"/>
            </w:tcBorders>
            <w:shd w:val="clear" w:color="auto" w:fill="auto"/>
          </w:tcPr>
          <w:p w14:paraId="5938B026" w14:textId="4D6AA7A1" w:rsidR="00D65AE4" w:rsidRPr="00D65AE4" w:rsidRDefault="00D65AE4" w:rsidP="00D65AE4">
            <w:pPr>
              <w:pStyle w:val="TAL"/>
            </w:pPr>
            <w:r w:rsidRPr="00D65AE4">
              <w:t>return COUNT values for all SL-RBs being configured</w:t>
            </w:r>
          </w:p>
        </w:tc>
      </w:tr>
      <w:tr w:rsidR="00D65AE4" w14:paraId="1466676E" w14:textId="77777777" w:rsidTr="00D65AE4">
        <w:tc>
          <w:tcPr>
            <w:tcW w:w="1479" w:type="dxa"/>
            <w:shd w:val="clear" w:color="auto" w:fill="auto"/>
          </w:tcPr>
          <w:p w14:paraId="6AA28757" w14:textId="0FADB956" w:rsidR="00D65AE4" w:rsidRPr="00D65AE4" w:rsidRDefault="00D65AE4" w:rsidP="00D65AE4">
            <w:pPr>
              <w:pStyle w:val="TAL"/>
            </w:pPr>
            <w:proofErr w:type="spellStart"/>
            <w:r w:rsidRPr="00D65AE4">
              <w:t>SingleRB</w:t>
            </w:r>
            <w:proofErr w:type="spellEnd"/>
          </w:p>
        </w:tc>
        <w:tc>
          <w:tcPr>
            <w:tcW w:w="2957" w:type="dxa"/>
            <w:shd w:val="clear" w:color="auto" w:fill="auto"/>
          </w:tcPr>
          <w:p w14:paraId="782F1435" w14:textId="7BBE7E9A" w:rsidR="00D65AE4" w:rsidRPr="00D65AE4" w:rsidRDefault="00000000" w:rsidP="00D65AE4">
            <w:pPr>
              <w:pStyle w:val="TAL"/>
            </w:pPr>
            <w:hyperlink w:anchor="NR_SL_RadioBearerId_Type" w:history="1">
              <w:proofErr w:type="spellStart"/>
              <w:r w:rsidR="00D65AE4" w:rsidRPr="00D65AE4">
                <w:rPr>
                  <w:rStyle w:val="Hyperlink"/>
                </w:rPr>
                <w:t>NR_SL_RadioBearerId_Type</w:t>
              </w:r>
              <w:proofErr w:type="spellEnd"/>
            </w:hyperlink>
          </w:p>
        </w:tc>
        <w:tc>
          <w:tcPr>
            <w:tcW w:w="5421" w:type="dxa"/>
            <w:shd w:val="clear" w:color="auto" w:fill="auto"/>
          </w:tcPr>
          <w:p w14:paraId="41271BE8" w14:textId="77777777" w:rsidR="00D65AE4" w:rsidRPr="00D65AE4" w:rsidRDefault="00D65AE4" w:rsidP="00D65AE4">
            <w:pPr>
              <w:pStyle w:val="TAL"/>
            </w:pPr>
          </w:p>
        </w:tc>
      </w:tr>
    </w:tbl>
    <w:p w14:paraId="78F2DB6C" w14:textId="70176B8E" w:rsidR="00D65AE4" w:rsidRDefault="00D65AE4" w:rsidP="00DF56D9"/>
    <w:p w14:paraId="4D861016" w14:textId="3D7B592E" w:rsidR="00D65AE4" w:rsidRDefault="00D65AE4" w:rsidP="00D65AE4">
      <w:pPr>
        <w:pStyle w:val="TH"/>
      </w:pPr>
      <w:proofErr w:type="spellStart"/>
      <w:r>
        <w:t>NR_SL_PDCP_CountReq_Type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068540D" w14:textId="77777777" w:rsidTr="00D65AE4">
        <w:tc>
          <w:tcPr>
            <w:tcW w:w="9857" w:type="dxa"/>
            <w:gridSpan w:val="3"/>
            <w:shd w:val="clear" w:color="auto" w:fill="E0E0E0"/>
          </w:tcPr>
          <w:p w14:paraId="78C1DDD6" w14:textId="79C43FA1" w:rsidR="00D65AE4" w:rsidRPr="00D65AE4" w:rsidRDefault="00D65AE4" w:rsidP="00D65AE4">
            <w:pPr>
              <w:pStyle w:val="TAL"/>
              <w:rPr>
                <w:b/>
              </w:rPr>
            </w:pPr>
            <w:r w:rsidRPr="00D65AE4">
              <w:rPr>
                <w:b/>
              </w:rPr>
              <w:t>TTCN-3 Union Type</w:t>
            </w:r>
          </w:p>
        </w:tc>
      </w:tr>
      <w:tr w:rsidR="00D65AE4" w14:paraId="5AE29643" w14:textId="77777777" w:rsidTr="00D65AE4">
        <w:tc>
          <w:tcPr>
            <w:tcW w:w="1479" w:type="dxa"/>
            <w:tcBorders>
              <w:bottom w:val="single" w:sz="4" w:space="0" w:color="auto"/>
            </w:tcBorders>
            <w:shd w:val="clear" w:color="auto" w:fill="E0E0E0"/>
          </w:tcPr>
          <w:p w14:paraId="7D6D538E" w14:textId="6DE40E7A" w:rsidR="00D65AE4" w:rsidRPr="00D65AE4" w:rsidRDefault="00D65AE4" w:rsidP="00D65AE4">
            <w:pPr>
              <w:pStyle w:val="TAL"/>
              <w:rPr>
                <w:b/>
              </w:rPr>
            </w:pPr>
            <w:bookmarkStart w:id="369" w:name="NR_SL_PDCP_CountReq_Type" w:colFirst="1" w:colLast="1"/>
            <w:r w:rsidRPr="00D65AE4">
              <w:rPr>
                <w:b/>
              </w:rPr>
              <w:t>Name</w:t>
            </w:r>
          </w:p>
        </w:tc>
        <w:tc>
          <w:tcPr>
            <w:tcW w:w="8378" w:type="dxa"/>
            <w:gridSpan w:val="2"/>
            <w:tcBorders>
              <w:bottom w:val="single" w:sz="4" w:space="0" w:color="auto"/>
            </w:tcBorders>
            <w:shd w:val="clear" w:color="auto" w:fill="FFFF99"/>
          </w:tcPr>
          <w:p w14:paraId="2B93A9B7" w14:textId="610C5C20" w:rsidR="00D65AE4" w:rsidRPr="00D65AE4" w:rsidRDefault="00D65AE4" w:rsidP="00D65AE4">
            <w:pPr>
              <w:pStyle w:val="TAL"/>
              <w:rPr>
                <w:b/>
              </w:rPr>
            </w:pPr>
            <w:proofErr w:type="spellStart"/>
            <w:r w:rsidRPr="00D65AE4">
              <w:rPr>
                <w:b/>
              </w:rPr>
              <w:t>NR_SL_PDCP_CountReq_Type</w:t>
            </w:r>
            <w:proofErr w:type="spellEnd"/>
          </w:p>
        </w:tc>
      </w:tr>
      <w:bookmarkEnd w:id="369"/>
      <w:tr w:rsidR="00D65AE4" w14:paraId="0303C409" w14:textId="77777777" w:rsidTr="00D65AE4">
        <w:tc>
          <w:tcPr>
            <w:tcW w:w="1479" w:type="dxa"/>
            <w:tcBorders>
              <w:bottom w:val="double" w:sz="4" w:space="0" w:color="auto"/>
            </w:tcBorders>
            <w:shd w:val="clear" w:color="auto" w:fill="E0E0E0"/>
          </w:tcPr>
          <w:p w14:paraId="41AB7ECD" w14:textId="0A26596D"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0449B3A" w14:textId="77777777" w:rsidR="00D65AE4" w:rsidRPr="00D65AE4" w:rsidRDefault="00D65AE4" w:rsidP="00D65AE4">
            <w:pPr>
              <w:pStyle w:val="TAL"/>
            </w:pPr>
          </w:p>
        </w:tc>
      </w:tr>
      <w:tr w:rsidR="00D65AE4" w14:paraId="20C2C579" w14:textId="77777777" w:rsidTr="00D65AE4">
        <w:tc>
          <w:tcPr>
            <w:tcW w:w="1479" w:type="dxa"/>
            <w:tcBorders>
              <w:top w:val="double" w:sz="4" w:space="0" w:color="auto"/>
            </w:tcBorders>
            <w:shd w:val="clear" w:color="auto" w:fill="auto"/>
          </w:tcPr>
          <w:p w14:paraId="42843714" w14:textId="7C41614B" w:rsidR="00D65AE4" w:rsidRPr="00D65AE4" w:rsidRDefault="00D65AE4" w:rsidP="00D65AE4">
            <w:pPr>
              <w:pStyle w:val="TAL"/>
            </w:pPr>
            <w:r w:rsidRPr="00D65AE4">
              <w:t>Get</w:t>
            </w:r>
          </w:p>
        </w:tc>
        <w:tc>
          <w:tcPr>
            <w:tcW w:w="2957" w:type="dxa"/>
            <w:tcBorders>
              <w:top w:val="double" w:sz="4" w:space="0" w:color="auto"/>
            </w:tcBorders>
            <w:shd w:val="clear" w:color="auto" w:fill="auto"/>
          </w:tcPr>
          <w:p w14:paraId="6541E1BE" w14:textId="521402EB" w:rsidR="00D65AE4" w:rsidRPr="00D65AE4" w:rsidRDefault="00000000" w:rsidP="00D65AE4">
            <w:pPr>
              <w:pStyle w:val="TAL"/>
            </w:pPr>
            <w:hyperlink w:anchor="NR_SL_PdcpCountGetReq_Type" w:history="1">
              <w:proofErr w:type="spellStart"/>
              <w:r w:rsidR="00D65AE4" w:rsidRPr="00D65AE4">
                <w:rPr>
                  <w:rStyle w:val="Hyperlink"/>
                </w:rPr>
                <w:t>NR_SL_PdcpCountGetReq_Type</w:t>
              </w:r>
              <w:proofErr w:type="spellEnd"/>
            </w:hyperlink>
          </w:p>
        </w:tc>
        <w:tc>
          <w:tcPr>
            <w:tcW w:w="5421" w:type="dxa"/>
            <w:tcBorders>
              <w:top w:val="double" w:sz="4" w:space="0" w:color="auto"/>
            </w:tcBorders>
            <w:shd w:val="clear" w:color="auto" w:fill="auto"/>
          </w:tcPr>
          <w:p w14:paraId="54C1D6F5" w14:textId="77777777" w:rsidR="00D65AE4" w:rsidRPr="00D65AE4" w:rsidRDefault="00D65AE4" w:rsidP="00D65AE4">
            <w:pPr>
              <w:pStyle w:val="TAL"/>
            </w:pPr>
            <w:r w:rsidRPr="00D65AE4">
              <w:t>Request PDCP count for one or all SL-RBs being configured at the PDCP</w:t>
            </w:r>
          </w:p>
          <w:p w14:paraId="2B7E20F3" w14:textId="2B60659F" w:rsidR="00D65AE4" w:rsidRPr="00D65AE4" w:rsidRDefault="00D65AE4" w:rsidP="00D65AE4">
            <w:pPr>
              <w:pStyle w:val="TAL"/>
            </w:pPr>
            <w:proofErr w:type="spellStart"/>
            <w:r w:rsidRPr="00D65AE4">
              <w:t>TimingInfo</w:t>
            </w:r>
            <w:proofErr w:type="spellEnd"/>
            <w:r w:rsidRPr="00D65AE4">
              <w:t>: 'Now'</w:t>
            </w:r>
          </w:p>
        </w:tc>
      </w:tr>
      <w:tr w:rsidR="00D65AE4" w14:paraId="15008746" w14:textId="77777777" w:rsidTr="00D65AE4">
        <w:tc>
          <w:tcPr>
            <w:tcW w:w="1479" w:type="dxa"/>
            <w:shd w:val="clear" w:color="auto" w:fill="auto"/>
          </w:tcPr>
          <w:p w14:paraId="6B1E7976" w14:textId="2C275ED4" w:rsidR="00D65AE4" w:rsidRPr="00D65AE4" w:rsidRDefault="00D65AE4" w:rsidP="00D65AE4">
            <w:pPr>
              <w:pStyle w:val="TAL"/>
            </w:pPr>
            <w:r w:rsidRPr="00D65AE4">
              <w:t>Set</w:t>
            </w:r>
          </w:p>
        </w:tc>
        <w:tc>
          <w:tcPr>
            <w:tcW w:w="2957" w:type="dxa"/>
            <w:shd w:val="clear" w:color="auto" w:fill="auto"/>
          </w:tcPr>
          <w:p w14:paraId="0B26A127" w14:textId="4A4A1860" w:rsidR="00D65AE4" w:rsidRPr="00D65AE4" w:rsidRDefault="00000000" w:rsidP="00D65AE4">
            <w:pPr>
              <w:pStyle w:val="TAL"/>
            </w:pPr>
            <w:hyperlink w:anchor="NR_SL_PdcpCountInfoList_Type" w:history="1">
              <w:proofErr w:type="spellStart"/>
              <w:r w:rsidR="00D65AE4" w:rsidRPr="00D65AE4">
                <w:rPr>
                  <w:rStyle w:val="Hyperlink"/>
                </w:rPr>
                <w:t>NR_SL_PdcpCountInfoList_Type</w:t>
              </w:r>
              <w:proofErr w:type="spellEnd"/>
            </w:hyperlink>
          </w:p>
        </w:tc>
        <w:tc>
          <w:tcPr>
            <w:tcW w:w="5421" w:type="dxa"/>
            <w:shd w:val="clear" w:color="auto" w:fill="auto"/>
          </w:tcPr>
          <w:p w14:paraId="6D78520F" w14:textId="77777777" w:rsidR="00D65AE4" w:rsidRPr="00D65AE4" w:rsidRDefault="00D65AE4" w:rsidP="00D65AE4">
            <w:pPr>
              <w:pStyle w:val="TAL"/>
            </w:pPr>
            <w:r w:rsidRPr="00D65AE4">
              <w:t xml:space="preserve">Set PDCP count for one or all SL-RBs being configured at the </w:t>
            </w:r>
            <w:proofErr w:type="gramStart"/>
            <w:r w:rsidRPr="00D65AE4">
              <w:t>PDCP;</w:t>
            </w:r>
            <w:proofErr w:type="gramEnd"/>
          </w:p>
          <w:p w14:paraId="24747263" w14:textId="77777777" w:rsidR="00D65AE4" w:rsidRPr="00D65AE4" w:rsidRDefault="00D65AE4" w:rsidP="00D65AE4">
            <w:pPr>
              <w:pStyle w:val="TAL"/>
            </w:pPr>
            <w:r w:rsidRPr="00D65AE4">
              <w:t>list for RBs which's COUNT shall be manipulated</w:t>
            </w:r>
          </w:p>
          <w:p w14:paraId="6400FD41" w14:textId="2254FE75" w:rsidR="00D65AE4" w:rsidRPr="00D65AE4" w:rsidRDefault="00D65AE4" w:rsidP="00D65AE4">
            <w:pPr>
              <w:pStyle w:val="TAL"/>
            </w:pPr>
            <w:proofErr w:type="spellStart"/>
            <w:r w:rsidRPr="00D65AE4">
              <w:t>TimingInfo</w:t>
            </w:r>
            <w:proofErr w:type="spellEnd"/>
            <w:r w:rsidRPr="00D65AE4">
              <w:t>: 'Now' (in general)</w:t>
            </w:r>
          </w:p>
        </w:tc>
      </w:tr>
    </w:tbl>
    <w:p w14:paraId="1E04E96A" w14:textId="4019131A" w:rsidR="00D65AE4" w:rsidRDefault="00D65AE4" w:rsidP="00DF56D9"/>
    <w:p w14:paraId="1CFE9AAC" w14:textId="36FB529D" w:rsidR="00D65AE4" w:rsidRDefault="00D65AE4" w:rsidP="00D65AE4">
      <w:pPr>
        <w:pStyle w:val="TH"/>
      </w:pPr>
      <w:proofErr w:type="spellStart"/>
      <w:r>
        <w:lastRenderedPageBreak/>
        <w:t>NR_SL_PDCP_CountCnf_Type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A6CB321" w14:textId="77777777" w:rsidTr="00D65AE4">
        <w:tc>
          <w:tcPr>
            <w:tcW w:w="9857" w:type="dxa"/>
            <w:gridSpan w:val="3"/>
            <w:shd w:val="clear" w:color="auto" w:fill="E0E0E0"/>
          </w:tcPr>
          <w:p w14:paraId="1268D2D3" w14:textId="1FD754D7" w:rsidR="00D65AE4" w:rsidRPr="00D65AE4" w:rsidRDefault="00D65AE4" w:rsidP="00D65AE4">
            <w:pPr>
              <w:pStyle w:val="TAL"/>
              <w:rPr>
                <w:b/>
              </w:rPr>
            </w:pPr>
            <w:r w:rsidRPr="00D65AE4">
              <w:rPr>
                <w:b/>
              </w:rPr>
              <w:t>TTCN-3 Union Type</w:t>
            </w:r>
          </w:p>
        </w:tc>
      </w:tr>
      <w:tr w:rsidR="00D65AE4" w14:paraId="455352EC" w14:textId="77777777" w:rsidTr="00D65AE4">
        <w:tc>
          <w:tcPr>
            <w:tcW w:w="1479" w:type="dxa"/>
            <w:tcBorders>
              <w:bottom w:val="single" w:sz="4" w:space="0" w:color="auto"/>
            </w:tcBorders>
            <w:shd w:val="clear" w:color="auto" w:fill="E0E0E0"/>
          </w:tcPr>
          <w:p w14:paraId="1720E7F6" w14:textId="55F597E8" w:rsidR="00D65AE4" w:rsidRPr="00D65AE4" w:rsidRDefault="00D65AE4" w:rsidP="00D65AE4">
            <w:pPr>
              <w:pStyle w:val="TAL"/>
              <w:rPr>
                <w:b/>
              </w:rPr>
            </w:pPr>
            <w:bookmarkStart w:id="370" w:name="NR_SL_PDCP_CountCnf_Type" w:colFirst="1" w:colLast="1"/>
            <w:r w:rsidRPr="00D65AE4">
              <w:rPr>
                <w:b/>
              </w:rPr>
              <w:t>Name</w:t>
            </w:r>
          </w:p>
        </w:tc>
        <w:tc>
          <w:tcPr>
            <w:tcW w:w="8378" w:type="dxa"/>
            <w:gridSpan w:val="2"/>
            <w:tcBorders>
              <w:bottom w:val="single" w:sz="4" w:space="0" w:color="auto"/>
            </w:tcBorders>
            <w:shd w:val="clear" w:color="auto" w:fill="FFFF99"/>
          </w:tcPr>
          <w:p w14:paraId="23FD3E7F" w14:textId="49D1735A" w:rsidR="00D65AE4" w:rsidRPr="00D65AE4" w:rsidRDefault="00D65AE4" w:rsidP="00D65AE4">
            <w:pPr>
              <w:pStyle w:val="TAL"/>
              <w:rPr>
                <w:b/>
              </w:rPr>
            </w:pPr>
            <w:proofErr w:type="spellStart"/>
            <w:r w:rsidRPr="00D65AE4">
              <w:rPr>
                <w:b/>
              </w:rPr>
              <w:t>NR_SL_PDCP_CountCnf_Type</w:t>
            </w:r>
            <w:proofErr w:type="spellEnd"/>
          </w:p>
        </w:tc>
      </w:tr>
      <w:bookmarkEnd w:id="370"/>
      <w:tr w:rsidR="00D65AE4" w14:paraId="6DF5611C" w14:textId="77777777" w:rsidTr="00D65AE4">
        <w:tc>
          <w:tcPr>
            <w:tcW w:w="1479" w:type="dxa"/>
            <w:tcBorders>
              <w:bottom w:val="double" w:sz="4" w:space="0" w:color="auto"/>
            </w:tcBorders>
            <w:shd w:val="clear" w:color="auto" w:fill="E0E0E0"/>
          </w:tcPr>
          <w:p w14:paraId="28A0F7D6" w14:textId="77FE333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26538A82" w14:textId="77777777" w:rsidR="00D65AE4" w:rsidRPr="00D65AE4" w:rsidRDefault="00D65AE4" w:rsidP="00D65AE4">
            <w:pPr>
              <w:pStyle w:val="TAL"/>
            </w:pPr>
          </w:p>
        </w:tc>
      </w:tr>
      <w:tr w:rsidR="00D65AE4" w14:paraId="0375253A" w14:textId="77777777" w:rsidTr="00D65AE4">
        <w:tc>
          <w:tcPr>
            <w:tcW w:w="1479" w:type="dxa"/>
            <w:tcBorders>
              <w:top w:val="double" w:sz="4" w:space="0" w:color="auto"/>
            </w:tcBorders>
            <w:shd w:val="clear" w:color="auto" w:fill="auto"/>
          </w:tcPr>
          <w:p w14:paraId="799B5EBD" w14:textId="6DFF3CD0" w:rsidR="00D65AE4" w:rsidRPr="00D65AE4" w:rsidRDefault="00D65AE4" w:rsidP="00D65AE4">
            <w:pPr>
              <w:pStyle w:val="TAL"/>
            </w:pPr>
            <w:r w:rsidRPr="00D65AE4">
              <w:t>Get</w:t>
            </w:r>
          </w:p>
        </w:tc>
        <w:tc>
          <w:tcPr>
            <w:tcW w:w="2957" w:type="dxa"/>
            <w:tcBorders>
              <w:top w:val="double" w:sz="4" w:space="0" w:color="auto"/>
            </w:tcBorders>
            <w:shd w:val="clear" w:color="auto" w:fill="auto"/>
          </w:tcPr>
          <w:p w14:paraId="588E6455" w14:textId="65A6E4FC" w:rsidR="00D65AE4" w:rsidRPr="00D65AE4" w:rsidRDefault="00000000" w:rsidP="00D65AE4">
            <w:pPr>
              <w:pStyle w:val="TAL"/>
            </w:pPr>
            <w:hyperlink w:anchor="NR_SL_PdcpCountInfoList_Type" w:history="1">
              <w:proofErr w:type="spellStart"/>
              <w:r w:rsidR="00D65AE4" w:rsidRPr="00D65AE4">
                <w:rPr>
                  <w:rStyle w:val="Hyperlink"/>
                </w:rPr>
                <w:t>NR_SL_PdcpCountInfoList_Type</w:t>
              </w:r>
              <w:proofErr w:type="spellEnd"/>
            </w:hyperlink>
          </w:p>
        </w:tc>
        <w:tc>
          <w:tcPr>
            <w:tcW w:w="5421" w:type="dxa"/>
            <w:tcBorders>
              <w:top w:val="double" w:sz="4" w:space="0" w:color="auto"/>
            </w:tcBorders>
            <w:shd w:val="clear" w:color="auto" w:fill="auto"/>
          </w:tcPr>
          <w:p w14:paraId="69ABEB77" w14:textId="4EAB9700" w:rsidR="00D65AE4" w:rsidRPr="00D65AE4" w:rsidRDefault="00D65AE4" w:rsidP="00D65AE4">
            <w:pPr>
              <w:pStyle w:val="TAL"/>
            </w:pPr>
            <w:r w:rsidRPr="00D65AE4">
              <w:t>SL-RBs in ascending order; SL-SRBs first</w:t>
            </w:r>
          </w:p>
        </w:tc>
      </w:tr>
      <w:tr w:rsidR="00D65AE4" w14:paraId="06F1FE7E" w14:textId="77777777" w:rsidTr="00D65AE4">
        <w:tc>
          <w:tcPr>
            <w:tcW w:w="1479" w:type="dxa"/>
            <w:shd w:val="clear" w:color="auto" w:fill="auto"/>
          </w:tcPr>
          <w:p w14:paraId="4021D240" w14:textId="27CCB3B8" w:rsidR="00D65AE4" w:rsidRPr="00D65AE4" w:rsidRDefault="00D65AE4" w:rsidP="00D65AE4">
            <w:pPr>
              <w:pStyle w:val="TAL"/>
            </w:pPr>
            <w:r w:rsidRPr="00D65AE4">
              <w:t>Set</w:t>
            </w:r>
          </w:p>
        </w:tc>
        <w:tc>
          <w:tcPr>
            <w:tcW w:w="2957" w:type="dxa"/>
            <w:shd w:val="clear" w:color="auto" w:fill="auto"/>
          </w:tcPr>
          <w:p w14:paraId="6C8BB338" w14:textId="46E193C6"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4667609B" w14:textId="77777777" w:rsidR="00D65AE4" w:rsidRPr="00D65AE4" w:rsidRDefault="00D65AE4" w:rsidP="00D65AE4">
            <w:pPr>
              <w:pStyle w:val="TAL"/>
            </w:pPr>
          </w:p>
        </w:tc>
      </w:tr>
    </w:tbl>
    <w:p w14:paraId="2AFFEB87" w14:textId="629D3031" w:rsidR="00D65AE4" w:rsidRDefault="00D65AE4" w:rsidP="00DF56D9"/>
    <w:p w14:paraId="434EBBDD" w14:textId="0FF47BD5" w:rsidR="00D65AE4" w:rsidRDefault="00D65AE4" w:rsidP="00D65AE4">
      <w:pPr>
        <w:pStyle w:val="Heading3"/>
      </w:pPr>
      <w:r>
        <w:t>D.11.2.6</w:t>
      </w:r>
      <w:r>
        <w:tab/>
      </w:r>
      <w:proofErr w:type="spellStart"/>
      <w:r>
        <w:t>NR_SL_SystemIndication</w:t>
      </w:r>
      <w:proofErr w:type="spellEnd"/>
    </w:p>
    <w:p w14:paraId="26A7D71F" w14:textId="4557FC31" w:rsidR="00D65AE4" w:rsidRDefault="00D65AE4" w:rsidP="00D65AE4">
      <w:pPr>
        <w:pStyle w:val="TH"/>
      </w:pPr>
      <w:proofErr w:type="spellStart"/>
      <w:r>
        <w:t>NR_SL_SyncRefReporting_Type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4B7D53ED" w14:textId="77777777" w:rsidTr="00D65AE4">
        <w:tc>
          <w:tcPr>
            <w:tcW w:w="9857" w:type="dxa"/>
            <w:gridSpan w:val="3"/>
            <w:shd w:val="clear" w:color="auto" w:fill="E0E0E0"/>
          </w:tcPr>
          <w:p w14:paraId="5E7F0F5D" w14:textId="0367A81B" w:rsidR="00D65AE4" w:rsidRPr="00D65AE4" w:rsidRDefault="00D65AE4" w:rsidP="00D65AE4">
            <w:pPr>
              <w:pStyle w:val="TAL"/>
              <w:rPr>
                <w:b/>
              </w:rPr>
            </w:pPr>
            <w:r w:rsidRPr="00D65AE4">
              <w:rPr>
                <w:b/>
              </w:rPr>
              <w:t>TTCN-3 Union Type</w:t>
            </w:r>
          </w:p>
        </w:tc>
      </w:tr>
      <w:tr w:rsidR="00D65AE4" w14:paraId="165CD115" w14:textId="77777777" w:rsidTr="00D65AE4">
        <w:tc>
          <w:tcPr>
            <w:tcW w:w="1479" w:type="dxa"/>
            <w:tcBorders>
              <w:bottom w:val="single" w:sz="4" w:space="0" w:color="auto"/>
            </w:tcBorders>
            <w:shd w:val="clear" w:color="auto" w:fill="E0E0E0"/>
          </w:tcPr>
          <w:p w14:paraId="22098F94" w14:textId="4FDD5C4E" w:rsidR="00D65AE4" w:rsidRPr="00D65AE4" w:rsidRDefault="00D65AE4" w:rsidP="00D65AE4">
            <w:pPr>
              <w:pStyle w:val="TAL"/>
              <w:rPr>
                <w:b/>
              </w:rPr>
            </w:pPr>
            <w:bookmarkStart w:id="371" w:name="NR_SL_SyncRefReporting_Type" w:colFirst="1" w:colLast="1"/>
            <w:r w:rsidRPr="00D65AE4">
              <w:rPr>
                <w:b/>
              </w:rPr>
              <w:t>Name</w:t>
            </w:r>
          </w:p>
        </w:tc>
        <w:tc>
          <w:tcPr>
            <w:tcW w:w="8378" w:type="dxa"/>
            <w:gridSpan w:val="2"/>
            <w:tcBorders>
              <w:bottom w:val="single" w:sz="4" w:space="0" w:color="auto"/>
            </w:tcBorders>
            <w:shd w:val="clear" w:color="auto" w:fill="FFFF99"/>
          </w:tcPr>
          <w:p w14:paraId="2091D9CA" w14:textId="7A2B06CE" w:rsidR="00D65AE4" w:rsidRPr="00D65AE4" w:rsidRDefault="00D65AE4" w:rsidP="00D65AE4">
            <w:pPr>
              <w:pStyle w:val="TAL"/>
              <w:rPr>
                <w:b/>
              </w:rPr>
            </w:pPr>
            <w:proofErr w:type="spellStart"/>
            <w:r w:rsidRPr="00D65AE4">
              <w:rPr>
                <w:b/>
              </w:rPr>
              <w:t>NR_SL_SyncRefReporting_Type</w:t>
            </w:r>
            <w:proofErr w:type="spellEnd"/>
          </w:p>
        </w:tc>
      </w:tr>
      <w:bookmarkEnd w:id="371"/>
      <w:tr w:rsidR="00D65AE4" w14:paraId="1F70272E" w14:textId="77777777" w:rsidTr="00D65AE4">
        <w:tc>
          <w:tcPr>
            <w:tcW w:w="1479" w:type="dxa"/>
            <w:tcBorders>
              <w:bottom w:val="double" w:sz="4" w:space="0" w:color="auto"/>
            </w:tcBorders>
            <w:shd w:val="clear" w:color="auto" w:fill="E0E0E0"/>
          </w:tcPr>
          <w:p w14:paraId="01CDDD09" w14:textId="0C2EEDE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4863708" w14:textId="77777777" w:rsidR="00D65AE4" w:rsidRPr="00D65AE4" w:rsidRDefault="00D65AE4" w:rsidP="00D65AE4">
            <w:pPr>
              <w:pStyle w:val="TAL"/>
            </w:pPr>
            <w:r w:rsidRPr="00D65AE4">
              <w:t>Start is triggered in NR-SS-UE when</w:t>
            </w:r>
          </w:p>
          <w:p w14:paraId="2A9351EF" w14:textId="77777777" w:rsidR="00D65AE4" w:rsidRPr="00D65AE4" w:rsidRDefault="00D65AE4" w:rsidP="00D65AE4">
            <w:pPr>
              <w:pStyle w:val="TAL"/>
            </w:pPr>
            <w:r w:rsidRPr="00D65AE4">
              <w:t xml:space="preserve">- the first S-SS associated with a </w:t>
            </w:r>
            <w:proofErr w:type="spellStart"/>
            <w:r w:rsidRPr="00D65AE4">
              <w:t>MasterInformationBlockSidelink</w:t>
            </w:r>
            <w:proofErr w:type="spellEnd"/>
            <w:r w:rsidRPr="00D65AE4">
              <w:t xml:space="preserve"> is received in the same subframe by NR-SS-UE since enabling of reporting</w:t>
            </w:r>
          </w:p>
          <w:p w14:paraId="2EC3DD9F" w14:textId="77777777" w:rsidR="00D65AE4" w:rsidRPr="00D65AE4" w:rsidRDefault="00D65AE4" w:rsidP="00D65AE4">
            <w:pPr>
              <w:pStyle w:val="TAL"/>
            </w:pPr>
            <w:r w:rsidRPr="00D65AE4">
              <w:t xml:space="preserve">- the previous indication was 'stop' or 'spurious' and an S-SS associated with a </w:t>
            </w:r>
            <w:proofErr w:type="spellStart"/>
            <w:r w:rsidRPr="00D65AE4">
              <w:t>MasterInformationBlockSidelink</w:t>
            </w:r>
            <w:proofErr w:type="spellEnd"/>
            <w:r w:rsidRPr="00D65AE4">
              <w:t xml:space="preserve"> is received by SS-UE</w:t>
            </w:r>
          </w:p>
          <w:p w14:paraId="19F19357" w14:textId="77777777" w:rsidR="00D65AE4" w:rsidRPr="00D65AE4" w:rsidRDefault="00D65AE4" w:rsidP="00D65AE4">
            <w:pPr>
              <w:pStyle w:val="TAL"/>
            </w:pPr>
          </w:p>
          <w:p w14:paraId="2E45C1CA" w14:textId="77777777" w:rsidR="00D65AE4" w:rsidRPr="00D65AE4" w:rsidRDefault="00D65AE4" w:rsidP="00D65AE4">
            <w:pPr>
              <w:pStyle w:val="TAL"/>
            </w:pPr>
            <w:r w:rsidRPr="00D65AE4">
              <w:t>Stop is triggered in NR-SS-UE when</w:t>
            </w:r>
          </w:p>
          <w:p w14:paraId="30C3E919" w14:textId="77777777" w:rsidR="00D65AE4" w:rsidRPr="00D65AE4" w:rsidRDefault="00D65AE4" w:rsidP="00D65AE4">
            <w:pPr>
              <w:pStyle w:val="TAL"/>
            </w:pPr>
            <w:r w:rsidRPr="00D65AE4">
              <w:t>- no S-SS/</w:t>
            </w:r>
            <w:proofErr w:type="spellStart"/>
            <w:r w:rsidRPr="00D65AE4">
              <w:t>MasterInformationBlockSidelink</w:t>
            </w:r>
            <w:proofErr w:type="spellEnd"/>
            <w:r w:rsidRPr="00D65AE4">
              <w:t xml:space="preserve"> is transmitted in the period</w:t>
            </w:r>
          </w:p>
          <w:p w14:paraId="35138FE1" w14:textId="77777777" w:rsidR="00D65AE4" w:rsidRPr="00D65AE4" w:rsidRDefault="00D65AE4" w:rsidP="00D65AE4">
            <w:pPr>
              <w:pStyle w:val="TAL"/>
            </w:pPr>
            <w:r w:rsidRPr="00D65AE4">
              <w:t>- the previous indication was 'start' or 'spurious' and no S-SS/</w:t>
            </w:r>
            <w:proofErr w:type="spellStart"/>
            <w:r w:rsidRPr="00D65AE4">
              <w:t>MasterInformationBlockSidelink</w:t>
            </w:r>
            <w:proofErr w:type="spellEnd"/>
            <w:r w:rsidRPr="00D65AE4">
              <w:t xml:space="preserve"> is transmitted in the period</w:t>
            </w:r>
          </w:p>
          <w:p w14:paraId="2FCA52BC" w14:textId="77777777" w:rsidR="00D65AE4" w:rsidRPr="00D65AE4" w:rsidRDefault="00D65AE4" w:rsidP="00D65AE4">
            <w:pPr>
              <w:pStyle w:val="TAL"/>
            </w:pPr>
          </w:p>
          <w:p w14:paraId="222AA16C" w14:textId="77777777" w:rsidR="00D65AE4" w:rsidRPr="00D65AE4" w:rsidRDefault="00D65AE4" w:rsidP="00D65AE4">
            <w:pPr>
              <w:pStyle w:val="TAL"/>
            </w:pPr>
            <w:r w:rsidRPr="00D65AE4">
              <w:t>Spurious is triggered in NR-SS-UE when</w:t>
            </w:r>
          </w:p>
          <w:p w14:paraId="2E6CE268" w14:textId="77777777" w:rsidR="00D65AE4" w:rsidRPr="00D65AE4" w:rsidRDefault="00D65AE4" w:rsidP="00D65AE4">
            <w:pPr>
              <w:pStyle w:val="TAL"/>
            </w:pPr>
            <w:r w:rsidRPr="00D65AE4">
              <w:t xml:space="preserve">- the first S-SS is received without </w:t>
            </w:r>
            <w:proofErr w:type="spellStart"/>
            <w:r w:rsidRPr="00D65AE4">
              <w:t>MasterInformationBlockSidelink</w:t>
            </w:r>
            <w:proofErr w:type="spellEnd"/>
            <w:r w:rsidRPr="00D65AE4">
              <w:t xml:space="preserve"> or </w:t>
            </w:r>
            <w:proofErr w:type="spellStart"/>
            <w:r w:rsidRPr="00D65AE4">
              <w:t>MasterInformationBlockSidelink</w:t>
            </w:r>
            <w:proofErr w:type="spellEnd"/>
            <w:r w:rsidRPr="00D65AE4">
              <w:t xml:space="preserve"> is received without S-SS since enabling of SLSS reporting</w:t>
            </w:r>
          </w:p>
          <w:p w14:paraId="50F6999E" w14:textId="1C6AE290" w:rsidR="00D65AE4" w:rsidRPr="00D65AE4" w:rsidRDefault="00D65AE4" w:rsidP="00D65AE4">
            <w:pPr>
              <w:pStyle w:val="TAL"/>
            </w:pPr>
            <w:r w:rsidRPr="00D65AE4">
              <w:t xml:space="preserve">- the previous indication was 'start' or 'stop' and S-SS is received without </w:t>
            </w:r>
            <w:proofErr w:type="spellStart"/>
            <w:r w:rsidRPr="00D65AE4">
              <w:t>MasterInformationBlockSidelink</w:t>
            </w:r>
            <w:proofErr w:type="spellEnd"/>
            <w:r w:rsidRPr="00D65AE4">
              <w:t xml:space="preserve"> or </w:t>
            </w:r>
            <w:proofErr w:type="spellStart"/>
            <w:r w:rsidRPr="00D65AE4">
              <w:t>MasterInformationBlockSidelink</w:t>
            </w:r>
            <w:proofErr w:type="spellEnd"/>
            <w:r w:rsidRPr="00D65AE4">
              <w:t xml:space="preserve"> is received without S-SS</w:t>
            </w:r>
          </w:p>
        </w:tc>
      </w:tr>
      <w:tr w:rsidR="00D65AE4" w14:paraId="0C12BB86" w14:textId="77777777" w:rsidTr="00D65AE4">
        <w:tc>
          <w:tcPr>
            <w:tcW w:w="1479" w:type="dxa"/>
            <w:tcBorders>
              <w:top w:val="double" w:sz="4" w:space="0" w:color="auto"/>
            </w:tcBorders>
            <w:shd w:val="clear" w:color="auto" w:fill="auto"/>
          </w:tcPr>
          <w:p w14:paraId="2C9BCEF4" w14:textId="4B82792A" w:rsidR="00D65AE4" w:rsidRPr="00D65AE4" w:rsidRDefault="00D65AE4" w:rsidP="00D65AE4">
            <w:pPr>
              <w:pStyle w:val="TAL"/>
            </w:pPr>
            <w:proofErr w:type="spellStart"/>
            <w:r w:rsidRPr="00D65AE4">
              <w:t>SyncRef_Start</w:t>
            </w:r>
            <w:proofErr w:type="spellEnd"/>
          </w:p>
        </w:tc>
        <w:tc>
          <w:tcPr>
            <w:tcW w:w="2957" w:type="dxa"/>
            <w:tcBorders>
              <w:top w:val="double" w:sz="4" w:space="0" w:color="auto"/>
            </w:tcBorders>
            <w:shd w:val="clear" w:color="auto" w:fill="auto"/>
          </w:tcPr>
          <w:p w14:paraId="705F25CD" w14:textId="10EC1515" w:rsidR="00D65AE4" w:rsidRPr="00D65AE4" w:rsidRDefault="00000000" w:rsidP="00D65AE4">
            <w:pPr>
              <w:pStyle w:val="TAL"/>
            </w:pPr>
            <w:hyperlink w:anchor="NR_SL_SyncRefParamInd_Type" w:history="1">
              <w:proofErr w:type="spellStart"/>
              <w:r w:rsidR="00D65AE4" w:rsidRPr="00D65AE4">
                <w:rPr>
                  <w:rStyle w:val="Hyperlink"/>
                </w:rPr>
                <w:t>NR_SL_SyncRefParamInd_Type</w:t>
              </w:r>
              <w:proofErr w:type="spellEnd"/>
            </w:hyperlink>
          </w:p>
        </w:tc>
        <w:tc>
          <w:tcPr>
            <w:tcW w:w="5421" w:type="dxa"/>
            <w:tcBorders>
              <w:top w:val="double" w:sz="4" w:space="0" w:color="auto"/>
            </w:tcBorders>
            <w:shd w:val="clear" w:color="auto" w:fill="auto"/>
          </w:tcPr>
          <w:p w14:paraId="0D3A2E66" w14:textId="77777777" w:rsidR="00D65AE4" w:rsidRPr="00D65AE4" w:rsidRDefault="00D65AE4" w:rsidP="00D65AE4">
            <w:pPr>
              <w:pStyle w:val="TAL"/>
            </w:pPr>
          </w:p>
        </w:tc>
      </w:tr>
      <w:tr w:rsidR="00D65AE4" w14:paraId="71D1BC01" w14:textId="77777777" w:rsidTr="00D65AE4">
        <w:tc>
          <w:tcPr>
            <w:tcW w:w="1479" w:type="dxa"/>
            <w:shd w:val="clear" w:color="auto" w:fill="auto"/>
          </w:tcPr>
          <w:p w14:paraId="45B0CD8F" w14:textId="4BF18C3D" w:rsidR="00D65AE4" w:rsidRPr="00D65AE4" w:rsidRDefault="00D65AE4" w:rsidP="00D65AE4">
            <w:pPr>
              <w:pStyle w:val="TAL"/>
            </w:pPr>
            <w:proofErr w:type="spellStart"/>
            <w:r w:rsidRPr="00D65AE4">
              <w:t>SyncRef_Stop</w:t>
            </w:r>
            <w:proofErr w:type="spellEnd"/>
          </w:p>
        </w:tc>
        <w:tc>
          <w:tcPr>
            <w:tcW w:w="2957" w:type="dxa"/>
            <w:shd w:val="clear" w:color="auto" w:fill="auto"/>
          </w:tcPr>
          <w:p w14:paraId="2ACAC489" w14:textId="3B1DE930"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3FE29097" w14:textId="77777777" w:rsidR="00D65AE4" w:rsidRPr="00D65AE4" w:rsidRDefault="00D65AE4" w:rsidP="00D65AE4">
            <w:pPr>
              <w:pStyle w:val="TAL"/>
            </w:pPr>
          </w:p>
        </w:tc>
      </w:tr>
      <w:tr w:rsidR="00D65AE4" w14:paraId="1DD0577B" w14:textId="77777777" w:rsidTr="00D65AE4">
        <w:tc>
          <w:tcPr>
            <w:tcW w:w="1479" w:type="dxa"/>
            <w:shd w:val="clear" w:color="auto" w:fill="auto"/>
          </w:tcPr>
          <w:p w14:paraId="162679B0" w14:textId="0587A5B7" w:rsidR="00D65AE4" w:rsidRPr="00D65AE4" w:rsidRDefault="00D65AE4" w:rsidP="00D65AE4">
            <w:pPr>
              <w:pStyle w:val="TAL"/>
            </w:pPr>
            <w:proofErr w:type="spellStart"/>
            <w:r w:rsidRPr="00D65AE4">
              <w:t>SyncRef_Spurious</w:t>
            </w:r>
            <w:proofErr w:type="spellEnd"/>
          </w:p>
        </w:tc>
        <w:tc>
          <w:tcPr>
            <w:tcW w:w="2957" w:type="dxa"/>
            <w:shd w:val="clear" w:color="auto" w:fill="auto"/>
          </w:tcPr>
          <w:p w14:paraId="5D170A36" w14:textId="187D18E1" w:rsidR="00D65AE4" w:rsidRPr="00D65AE4" w:rsidRDefault="00000000" w:rsidP="00D65AE4">
            <w:pPr>
              <w:pStyle w:val="TAL"/>
            </w:pPr>
            <w:hyperlink w:anchor="Null_Type" w:history="1">
              <w:proofErr w:type="spellStart"/>
              <w:r w:rsidR="00D65AE4" w:rsidRPr="00D65AE4">
                <w:rPr>
                  <w:rStyle w:val="Hyperlink"/>
                </w:rPr>
                <w:t>Null_Type</w:t>
              </w:r>
              <w:proofErr w:type="spellEnd"/>
            </w:hyperlink>
          </w:p>
        </w:tc>
        <w:tc>
          <w:tcPr>
            <w:tcW w:w="5421" w:type="dxa"/>
            <w:shd w:val="clear" w:color="auto" w:fill="auto"/>
          </w:tcPr>
          <w:p w14:paraId="57EF9913" w14:textId="77777777" w:rsidR="00D65AE4" w:rsidRPr="00D65AE4" w:rsidRDefault="00D65AE4" w:rsidP="00D65AE4">
            <w:pPr>
              <w:pStyle w:val="TAL"/>
            </w:pPr>
          </w:p>
        </w:tc>
      </w:tr>
    </w:tbl>
    <w:p w14:paraId="66EDA175" w14:textId="5B72B2D9" w:rsidR="00D65AE4" w:rsidRDefault="00D65AE4" w:rsidP="00DF56D9"/>
    <w:p w14:paraId="5A4420DF" w14:textId="4ECD5F6E" w:rsidR="00D65AE4" w:rsidRDefault="00D65AE4" w:rsidP="00D65AE4">
      <w:pPr>
        <w:pStyle w:val="TH"/>
      </w:pPr>
      <w:proofErr w:type="spellStart"/>
      <w:r>
        <w:t>NR_SL_SyncRefParamInd_Type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76B3DD2" w14:textId="77777777" w:rsidTr="00D65AE4">
        <w:tc>
          <w:tcPr>
            <w:tcW w:w="9857" w:type="dxa"/>
            <w:gridSpan w:val="4"/>
            <w:shd w:val="clear" w:color="auto" w:fill="E0E0E0"/>
          </w:tcPr>
          <w:p w14:paraId="729E212A" w14:textId="3E3806AC" w:rsidR="00D65AE4" w:rsidRPr="00D65AE4" w:rsidRDefault="00D65AE4" w:rsidP="00D65AE4">
            <w:pPr>
              <w:pStyle w:val="TAL"/>
              <w:rPr>
                <w:b/>
              </w:rPr>
            </w:pPr>
            <w:r w:rsidRPr="00D65AE4">
              <w:rPr>
                <w:b/>
              </w:rPr>
              <w:t>TTCN-3 Record Type</w:t>
            </w:r>
          </w:p>
        </w:tc>
      </w:tr>
      <w:tr w:rsidR="00D65AE4" w14:paraId="09006CE8" w14:textId="77777777" w:rsidTr="00D65AE4">
        <w:tc>
          <w:tcPr>
            <w:tcW w:w="1479" w:type="dxa"/>
            <w:tcBorders>
              <w:bottom w:val="single" w:sz="4" w:space="0" w:color="auto"/>
            </w:tcBorders>
            <w:shd w:val="clear" w:color="auto" w:fill="E0E0E0"/>
          </w:tcPr>
          <w:p w14:paraId="282F7AFB" w14:textId="426FBF1F" w:rsidR="00D65AE4" w:rsidRPr="00D65AE4" w:rsidRDefault="00D65AE4" w:rsidP="00D65AE4">
            <w:pPr>
              <w:pStyle w:val="TAL"/>
              <w:rPr>
                <w:b/>
              </w:rPr>
            </w:pPr>
            <w:bookmarkStart w:id="372" w:name="NR_SL_SyncRefParamInd_Type" w:colFirst="1" w:colLast="1"/>
            <w:r w:rsidRPr="00D65AE4">
              <w:rPr>
                <w:b/>
              </w:rPr>
              <w:t>Name</w:t>
            </w:r>
          </w:p>
        </w:tc>
        <w:tc>
          <w:tcPr>
            <w:tcW w:w="8378" w:type="dxa"/>
            <w:gridSpan w:val="3"/>
            <w:tcBorders>
              <w:bottom w:val="single" w:sz="4" w:space="0" w:color="auto"/>
            </w:tcBorders>
            <w:shd w:val="clear" w:color="auto" w:fill="FFFF99"/>
          </w:tcPr>
          <w:p w14:paraId="38E6CAD7" w14:textId="5403E58C" w:rsidR="00D65AE4" w:rsidRPr="00D65AE4" w:rsidRDefault="00D65AE4" w:rsidP="00D65AE4">
            <w:pPr>
              <w:pStyle w:val="TAL"/>
              <w:rPr>
                <w:b/>
              </w:rPr>
            </w:pPr>
            <w:proofErr w:type="spellStart"/>
            <w:r w:rsidRPr="00D65AE4">
              <w:rPr>
                <w:b/>
              </w:rPr>
              <w:t>NR_SL_SyncRefParamInd_Type</w:t>
            </w:r>
            <w:proofErr w:type="spellEnd"/>
          </w:p>
        </w:tc>
      </w:tr>
      <w:bookmarkEnd w:id="372"/>
      <w:tr w:rsidR="00D65AE4" w14:paraId="2125BC9A" w14:textId="77777777" w:rsidTr="00D65AE4">
        <w:tc>
          <w:tcPr>
            <w:tcW w:w="1479" w:type="dxa"/>
            <w:tcBorders>
              <w:bottom w:val="double" w:sz="4" w:space="0" w:color="auto"/>
            </w:tcBorders>
            <w:shd w:val="clear" w:color="auto" w:fill="E0E0E0"/>
          </w:tcPr>
          <w:p w14:paraId="705EA8BD" w14:textId="085FE93E"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08D2087" w14:textId="77777777" w:rsidR="00D65AE4" w:rsidRPr="00D65AE4" w:rsidRDefault="00D65AE4" w:rsidP="00D65AE4">
            <w:pPr>
              <w:pStyle w:val="TAL"/>
            </w:pPr>
          </w:p>
        </w:tc>
      </w:tr>
      <w:tr w:rsidR="00D65AE4" w14:paraId="32DE2D8B" w14:textId="77777777" w:rsidTr="00D65AE4">
        <w:tc>
          <w:tcPr>
            <w:tcW w:w="1479" w:type="dxa"/>
            <w:tcBorders>
              <w:top w:val="double" w:sz="4" w:space="0" w:color="auto"/>
            </w:tcBorders>
            <w:shd w:val="clear" w:color="auto" w:fill="auto"/>
          </w:tcPr>
          <w:p w14:paraId="3FC12674" w14:textId="6283B3C8" w:rsidR="00D65AE4" w:rsidRPr="00D65AE4" w:rsidRDefault="00D65AE4" w:rsidP="00D65AE4">
            <w:pPr>
              <w:pStyle w:val="TAL"/>
            </w:pPr>
            <w:proofErr w:type="spellStart"/>
            <w:r w:rsidRPr="00D65AE4">
              <w:t>SL_SSId_Value</w:t>
            </w:r>
            <w:proofErr w:type="spellEnd"/>
          </w:p>
        </w:tc>
        <w:tc>
          <w:tcPr>
            <w:tcW w:w="2464" w:type="dxa"/>
            <w:tcBorders>
              <w:top w:val="double" w:sz="4" w:space="0" w:color="auto"/>
            </w:tcBorders>
            <w:shd w:val="clear" w:color="auto" w:fill="auto"/>
          </w:tcPr>
          <w:p w14:paraId="6FED070E" w14:textId="42B61C24" w:rsidR="00D65AE4" w:rsidRPr="00D65AE4" w:rsidRDefault="00000000" w:rsidP="00D65AE4">
            <w:pPr>
              <w:pStyle w:val="TAL"/>
            </w:pPr>
            <w:hyperlink w:anchor="SL_SSId_Type" w:history="1">
              <w:proofErr w:type="spellStart"/>
              <w:r w:rsidR="00D65AE4" w:rsidRPr="00D65AE4">
                <w:rPr>
                  <w:rStyle w:val="Hyperlink"/>
                </w:rPr>
                <w:t>SL_SSId_Type</w:t>
              </w:r>
              <w:proofErr w:type="spellEnd"/>
            </w:hyperlink>
          </w:p>
        </w:tc>
        <w:tc>
          <w:tcPr>
            <w:tcW w:w="493" w:type="dxa"/>
            <w:tcBorders>
              <w:top w:val="double" w:sz="4" w:space="0" w:color="auto"/>
            </w:tcBorders>
            <w:shd w:val="clear" w:color="auto" w:fill="auto"/>
          </w:tcPr>
          <w:p w14:paraId="733498E5" w14:textId="77777777" w:rsidR="00D65AE4" w:rsidRPr="00D65AE4" w:rsidRDefault="00D65AE4" w:rsidP="00D65AE4">
            <w:pPr>
              <w:pStyle w:val="TAL"/>
            </w:pPr>
          </w:p>
        </w:tc>
        <w:tc>
          <w:tcPr>
            <w:tcW w:w="5421" w:type="dxa"/>
            <w:tcBorders>
              <w:top w:val="double" w:sz="4" w:space="0" w:color="auto"/>
            </w:tcBorders>
            <w:shd w:val="clear" w:color="auto" w:fill="auto"/>
          </w:tcPr>
          <w:p w14:paraId="43DA904A" w14:textId="77777777" w:rsidR="00D65AE4" w:rsidRPr="00D65AE4" w:rsidRDefault="00D65AE4" w:rsidP="00D65AE4">
            <w:pPr>
              <w:pStyle w:val="TAL"/>
            </w:pPr>
          </w:p>
        </w:tc>
      </w:tr>
      <w:tr w:rsidR="00D65AE4" w14:paraId="3D20D43A" w14:textId="77777777" w:rsidTr="00D65AE4">
        <w:tc>
          <w:tcPr>
            <w:tcW w:w="1479" w:type="dxa"/>
            <w:shd w:val="clear" w:color="auto" w:fill="auto"/>
          </w:tcPr>
          <w:p w14:paraId="1085EBFD" w14:textId="5F626213" w:rsidR="00D65AE4" w:rsidRPr="00D65AE4" w:rsidRDefault="00D65AE4" w:rsidP="00D65AE4">
            <w:pPr>
              <w:pStyle w:val="TAL"/>
            </w:pPr>
            <w:proofErr w:type="spellStart"/>
            <w:r w:rsidRPr="00D65AE4">
              <w:t>MasterInformationBlockSidelink</w:t>
            </w:r>
            <w:proofErr w:type="spellEnd"/>
          </w:p>
        </w:tc>
        <w:tc>
          <w:tcPr>
            <w:tcW w:w="2464" w:type="dxa"/>
            <w:shd w:val="clear" w:color="auto" w:fill="auto"/>
          </w:tcPr>
          <w:p w14:paraId="7CBB0F1D" w14:textId="5C595A4D" w:rsidR="00D65AE4" w:rsidRPr="00D65AE4" w:rsidRDefault="00D65AE4" w:rsidP="00D65AE4">
            <w:pPr>
              <w:pStyle w:val="TAL"/>
            </w:pPr>
            <w:proofErr w:type="spellStart"/>
            <w:r w:rsidRPr="00D65AE4">
              <w:t>MasterInformationBlockSidelink</w:t>
            </w:r>
            <w:proofErr w:type="spellEnd"/>
          </w:p>
        </w:tc>
        <w:tc>
          <w:tcPr>
            <w:tcW w:w="493" w:type="dxa"/>
            <w:shd w:val="clear" w:color="auto" w:fill="auto"/>
          </w:tcPr>
          <w:p w14:paraId="2F3FD34E" w14:textId="77777777" w:rsidR="00D65AE4" w:rsidRPr="00D65AE4" w:rsidRDefault="00D65AE4" w:rsidP="00D65AE4">
            <w:pPr>
              <w:pStyle w:val="TAL"/>
            </w:pPr>
          </w:p>
        </w:tc>
        <w:tc>
          <w:tcPr>
            <w:tcW w:w="5421" w:type="dxa"/>
            <w:shd w:val="clear" w:color="auto" w:fill="auto"/>
          </w:tcPr>
          <w:p w14:paraId="3E9A3645" w14:textId="77777777" w:rsidR="00D65AE4" w:rsidRPr="00D65AE4" w:rsidRDefault="00D65AE4" w:rsidP="00D65AE4">
            <w:pPr>
              <w:pStyle w:val="TAL"/>
            </w:pPr>
          </w:p>
        </w:tc>
      </w:tr>
    </w:tbl>
    <w:p w14:paraId="5F86BB54" w14:textId="37D2D79A" w:rsidR="00D65AE4" w:rsidRDefault="00D65AE4" w:rsidP="00DF56D9"/>
    <w:p w14:paraId="2EA60437" w14:textId="656EE029" w:rsidR="00D65AE4" w:rsidRDefault="00D65AE4" w:rsidP="00D65AE4">
      <w:pPr>
        <w:pStyle w:val="TH"/>
      </w:pPr>
      <w:proofErr w:type="spellStart"/>
      <w:r>
        <w:t>NR_SL_PSSCH_SciReporting_Type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A2E033C" w14:textId="77777777" w:rsidTr="00D65AE4">
        <w:tc>
          <w:tcPr>
            <w:tcW w:w="9857" w:type="dxa"/>
            <w:gridSpan w:val="3"/>
            <w:shd w:val="clear" w:color="auto" w:fill="E0E0E0"/>
          </w:tcPr>
          <w:p w14:paraId="4DC6AED5" w14:textId="3648ABF3" w:rsidR="00D65AE4" w:rsidRPr="00D65AE4" w:rsidRDefault="00D65AE4" w:rsidP="00D65AE4">
            <w:pPr>
              <w:pStyle w:val="TAL"/>
              <w:rPr>
                <w:b/>
              </w:rPr>
            </w:pPr>
            <w:r w:rsidRPr="00D65AE4">
              <w:rPr>
                <w:b/>
              </w:rPr>
              <w:t>TTCN-3 Union Type</w:t>
            </w:r>
          </w:p>
        </w:tc>
      </w:tr>
      <w:tr w:rsidR="00D65AE4" w14:paraId="482BF3E6" w14:textId="77777777" w:rsidTr="00D65AE4">
        <w:tc>
          <w:tcPr>
            <w:tcW w:w="1479" w:type="dxa"/>
            <w:tcBorders>
              <w:bottom w:val="single" w:sz="4" w:space="0" w:color="auto"/>
            </w:tcBorders>
            <w:shd w:val="clear" w:color="auto" w:fill="E0E0E0"/>
          </w:tcPr>
          <w:p w14:paraId="323EF72E" w14:textId="2716270E" w:rsidR="00D65AE4" w:rsidRPr="00D65AE4" w:rsidRDefault="00D65AE4" w:rsidP="00D65AE4">
            <w:pPr>
              <w:pStyle w:val="TAL"/>
              <w:rPr>
                <w:b/>
              </w:rPr>
            </w:pPr>
            <w:bookmarkStart w:id="373" w:name="NR_SL_PSSCH_SciReporting_Type" w:colFirst="1" w:colLast="1"/>
            <w:r w:rsidRPr="00D65AE4">
              <w:rPr>
                <w:b/>
              </w:rPr>
              <w:t>Name</w:t>
            </w:r>
          </w:p>
        </w:tc>
        <w:tc>
          <w:tcPr>
            <w:tcW w:w="8378" w:type="dxa"/>
            <w:gridSpan w:val="2"/>
            <w:tcBorders>
              <w:bottom w:val="single" w:sz="4" w:space="0" w:color="auto"/>
            </w:tcBorders>
            <w:shd w:val="clear" w:color="auto" w:fill="FFFF99"/>
          </w:tcPr>
          <w:p w14:paraId="15646965" w14:textId="17E51D54" w:rsidR="00D65AE4" w:rsidRPr="00D65AE4" w:rsidRDefault="00D65AE4" w:rsidP="00D65AE4">
            <w:pPr>
              <w:pStyle w:val="TAL"/>
              <w:rPr>
                <w:b/>
              </w:rPr>
            </w:pPr>
            <w:proofErr w:type="spellStart"/>
            <w:r w:rsidRPr="00D65AE4">
              <w:rPr>
                <w:b/>
              </w:rPr>
              <w:t>NR_SL_PSSCH_SciReporting_Type</w:t>
            </w:r>
            <w:proofErr w:type="spellEnd"/>
          </w:p>
        </w:tc>
      </w:tr>
      <w:bookmarkEnd w:id="373"/>
      <w:tr w:rsidR="00D65AE4" w14:paraId="3E390F16" w14:textId="77777777" w:rsidTr="00D65AE4">
        <w:tc>
          <w:tcPr>
            <w:tcW w:w="1479" w:type="dxa"/>
            <w:tcBorders>
              <w:bottom w:val="double" w:sz="4" w:space="0" w:color="auto"/>
            </w:tcBorders>
            <w:shd w:val="clear" w:color="auto" w:fill="E0E0E0"/>
          </w:tcPr>
          <w:p w14:paraId="59389ED6" w14:textId="7F569E3C"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3C957C5" w14:textId="77777777" w:rsidR="00D65AE4" w:rsidRPr="00D65AE4" w:rsidRDefault="00D65AE4" w:rsidP="00D65AE4">
            <w:pPr>
              <w:pStyle w:val="TAL"/>
            </w:pPr>
          </w:p>
        </w:tc>
      </w:tr>
      <w:tr w:rsidR="00D65AE4" w14:paraId="4000C773" w14:textId="77777777" w:rsidTr="00D65AE4">
        <w:tc>
          <w:tcPr>
            <w:tcW w:w="1479" w:type="dxa"/>
            <w:tcBorders>
              <w:top w:val="double" w:sz="4" w:space="0" w:color="auto"/>
            </w:tcBorders>
            <w:shd w:val="clear" w:color="auto" w:fill="auto"/>
          </w:tcPr>
          <w:p w14:paraId="2E0495C3" w14:textId="39016307" w:rsidR="00D65AE4" w:rsidRPr="00D65AE4" w:rsidRDefault="00D65AE4" w:rsidP="00D65AE4">
            <w:pPr>
              <w:pStyle w:val="TAL"/>
            </w:pPr>
            <w:r w:rsidRPr="00D65AE4">
              <w:t>SciFormat2A</w:t>
            </w:r>
          </w:p>
        </w:tc>
        <w:tc>
          <w:tcPr>
            <w:tcW w:w="2957" w:type="dxa"/>
            <w:tcBorders>
              <w:top w:val="double" w:sz="4" w:space="0" w:color="auto"/>
            </w:tcBorders>
            <w:shd w:val="clear" w:color="auto" w:fill="auto"/>
          </w:tcPr>
          <w:p w14:paraId="00F21A5B" w14:textId="1A42AF5E" w:rsidR="00D65AE4" w:rsidRPr="00D65AE4" w:rsidRDefault="00000000" w:rsidP="00D65AE4">
            <w:pPr>
              <w:pStyle w:val="TAL"/>
            </w:pPr>
            <w:hyperlink w:anchor="NR_SL_SciFormat2A_Reporting_Type" w:history="1">
              <w:r w:rsidR="00D65AE4" w:rsidRPr="00D65AE4">
                <w:rPr>
                  <w:rStyle w:val="Hyperlink"/>
                </w:rPr>
                <w:t>NR_SL_SciFormat2A_Reporting_Type</w:t>
              </w:r>
            </w:hyperlink>
          </w:p>
        </w:tc>
        <w:tc>
          <w:tcPr>
            <w:tcW w:w="5421" w:type="dxa"/>
            <w:tcBorders>
              <w:top w:val="double" w:sz="4" w:space="0" w:color="auto"/>
            </w:tcBorders>
            <w:shd w:val="clear" w:color="auto" w:fill="auto"/>
          </w:tcPr>
          <w:p w14:paraId="62E9D798" w14:textId="0B4E5B0E" w:rsidR="00D65AE4" w:rsidRPr="00D65AE4" w:rsidRDefault="00D65AE4" w:rsidP="00D65AE4">
            <w:pPr>
              <w:pStyle w:val="TAL"/>
            </w:pPr>
            <w:proofErr w:type="spellStart"/>
            <w:r w:rsidRPr="00D65AE4">
              <w:t>Acc</w:t>
            </w:r>
            <w:proofErr w:type="spellEnd"/>
            <w:r w:rsidRPr="00D65AE4">
              <w:t xml:space="preserve"> to TS 38.212 cl 8.4.1.1 SCI format 2-A</w:t>
            </w:r>
          </w:p>
        </w:tc>
      </w:tr>
      <w:tr w:rsidR="00D65AE4" w14:paraId="06196ECD" w14:textId="77777777" w:rsidTr="00D65AE4">
        <w:tc>
          <w:tcPr>
            <w:tcW w:w="1479" w:type="dxa"/>
            <w:shd w:val="clear" w:color="auto" w:fill="auto"/>
          </w:tcPr>
          <w:p w14:paraId="78F054ED" w14:textId="5807DA83" w:rsidR="00D65AE4" w:rsidRPr="00D65AE4" w:rsidRDefault="00D65AE4" w:rsidP="00D65AE4">
            <w:pPr>
              <w:pStyle w:val="TAL"/>
            </w:pPr>
            <w:r w:rsidRPr="00D65AE4">
              <w:t>SciFormat2B</w:t>
            </w:r>
          </w:p>
        </w:tc>
        <w:tc>
          <w:tcPr>
            <w:tcW w:w="2957" w:type="dxa"/>
            <w:shd w:val="clear" w:color="auto" w:fill="auto"/>
          </w:tcPr>
          <w:p w14:paraId="36F6F33F" w14:textId="4CD32417" w:rsidR="00D65AE4" w:rsidRPr="00D65AE4" w:rsidRDefault="00000000" w:rsidP="00D65AE4">
            <w:pPr>
              <w:pStyle w:val="TAL"/>
            </w:pPr>
            <w:hyperlink w:anchor="NR_SL_SciFormat2B_Reporting_Type" w:history="1">
              <w:r w:rsidR="00D65AE4" w:rsidRPr="00D65AE4">
                <w:rPr>
                  <w:rStyle w:val="Hyperlink"/>
                </w:rPr>
                <w:t>NR_SL_SciFormat2B_Reporting_Type</w:t>
              </w:r>
            </w:hyperlink>
          </w:p>
        </w:tc>
        <w:tc>
          <w:tcPr>
            <w:tcW w:w="5421" w:type="dxa"/>
            <w:shd w:val="clear" w:color="auto" w:fill="auto"/>
          </w:tcPr>
          <w:p w14:paraId="3ADE8823" w14:textId="5B1C65D0" w:rsidR="00D65AE4" w:rsidRPr="00D65AE4" w:rsidRDefault="00D65AE4" w:rsidP="00D65AE4">
            <w:pPr>
              <w:pStyle w:val="TAL"/>
            </w:pPr>
            <w:proofErr w:type="spellStart"/>
            <w:r w:rsidRPr="00D65AE4">
              <w:t>Acc</w:t>
            </w:r>
            <w:proofErr w:type="spellEnd"/>
            <w:r w:rsidRPr="00D65AE4">
              <w:t xml:space="preserve"> to TS 38.212 cl 8.4.1.2 SCI format 2-B</w:t>
            </w:r>
          </w:p>
        </w:tc>
      </w:tr>
    </w:tbl>
    <w:p w14:paraId="3524F244" w14:textId="699A6D58" w:rsidR="00D65AE4" w:rsidRDefault="00D65AE4" w:rsidP="00DF56D9"/>
    <w:p w14:paraId="6461AAC0" w14:textId="6173ABC8" w:rsidR="00D65AE4" w:rsidRDefault="00D65AE4" w:rsidP="00D65AE4">
      <w:pPr>
        <w:pStyle w:val="TH"/>
      </w:pPr>
      <w:r>
        <w:lastRenderedPageBreak/>
        <w:t>NR_SL_SciFormat2A_Reporting_Type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496982D" w14:textId="77777777" w:rsidTr="00D65AE4">
        <w:tc>
          <w:tcPr>
            <w:tcW w:w="9857" w:type="dxa"/>
            <w:gridSpan w:val="4"/>
            <w:shd w:val="clear" w:color="auto" w:fill="E0E0E0"/>
          </w:tcPr>
          <w:p w14:paraId="3D67DD03" w14:textId="123A05A2" w:rsidR="00D65AE4" w:rsidRPr="00D65AE4" w:rsidRDefault="00D65AE4" w:rsidP="00D65AE4">
            <w:pPr>
              <w:pStyle w:val="TAL"/>
              <w:rPr>
                <w:b/>
              </w:rPr>
            </w:pPr>
            <w:r w:rsidRPr="00D65AE4">
              <w:rPr>
                <w:b/>
              </w:rPr>
              <w:t>TTCN-3 Record Type</w:t>
            </w:r>
          </w:p>
        </w:tc>
      </w:tr>
      <w:tr w:rsidR="00D65AE4" w14:paraId="149F6189" w14:textId="77777777" w:rsidTr="00D65AE4">
        <w:tc>
          <w:tcPr>
            <w:tcW w:w="1479" w:type="dxa"/>
            <w:tcBorders>
              <w:bottom w:val="single" w:sz="4" w:space="0" w:color="auto"/>
            </w:tcBorders>
            <w:shd w:val="clear" w:color="auto" w:fill="E0E0E0"/>
          </w:tcPr>
          <w:p w14:paraId="3058D941" w14:textId="1ABE00EC" w:rsidR="00D65AE4" w:rsidRPr="00D65AE4" w:rsidRDefault="00D65AE4" w:rsidP="00D65AE4">
            <w:pPr>
              <w:pStyle w:val="TAL"/>
              <w:rPr>
                <w:b/>
              </w:rPr>
            </w:pPr>
            <w:bookmarkStart w:id="374" w:name="NR_SL_SciFormat2A_Reporting_Type" w:colFirst="1" w:colLast="1"/>
            <w:r w:rsidRPr="00D65AE4">
              <w:rPr>
                <w:b/>
              </w:rPr>
              <w:t>Name</w:t>
            </w:r>
          </w:p>
        </w:tc>
        <w:tc>
          <w:tcPr>
            <w:tcW w:w="8378" w:type="dxa"/>
            <w:gridSpan w:val="3"/>
            <w:tcBorders>
              <w:bottom w:val="single" w:sz="4" w:space="0" w:color="auto"/>
            </w:tcBorders>
            <w:shd w:val="clear" w:color="auto" w:fill="FFFF99"/>
          </w:tcPr>
          <w:p w14:paraId="1130B513" w14:textId="06360AC5" w:rsidR="00D65AE4" w:rsidRPr="00D65AE4" w:rsidRDefault="00D65AE4" w:rsidP="00D65AE4">
            <w:pPr>
              <w:pStyle w:val="TAL"/>
              <w:rPr>
                <w:b/>
              </w:rPr>
            </w:pPr>
            <w:r w:rsidRPr="00D65AE4">
              <w:rPr>
                <w:b/>
              </w:rPr>
              <w:t>NR_SL_SciFormat2A_Reporting_Type</w:t>
            </w:r>
          </w:p>
        </w:tc>
      </w:tr>
      <w:bookmarkEnd w:id="374"/>
      <w:tr w:rsidR="00D65AE4" w14:paraId="3E0C21A3" w14:textId="77777777" w:rsidTr="00D65AE4">
        <w:tc>
          <w:tcPr>
            <w:tcW w:w="1479" w:type="dxa"/>
            <w:tcBorders>
              <w:bottom w:val="double" w:sz="4" w:space="0" w:color="auto"/>
            </w:tcBorders>
            <w:shd w:val="clear" w:color="auto" w:fill="E0E0E0"/>
          </w:tcPr>
          <w:p w14:paraId="416D911F" w14:textId="0184A0FA"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A26D025" w14:textId="582035C4" w:rsidR="00D65AE4" w:rsidRPr="00D65AE4" w:rsidRDefault="00D65AE4" w:rsidP="00D65AE4">
            <w:pPr>
              <w:pStyle w:val="TAL"/>
            </w:pPr>
            <w:proofErr w:type="spellStart"/>
            <w:r w:rsidRPr="00D65AE4">
              <w:t>Acc</w:t>
            </w:r>
            <w:proofErr w:type="spellEnd"/>
            <w:r w:rsidRPr="00D65AE4">
              <w:t xml:space="preserve"> to TS 38.212 cl 8.4.1.1 SCI format 2-A</w:t>
            </w:r>
          </w:p>
        </w:tc>
      </w:tr>
      <w:tr w:rsidR="00D65AE4" w14:paraId="65274C92" w14:textId="77777777" w:rsidTr="00D65AE4">
        <w:tc>
          <w:tcPr>
            <w:tcW w:w="1479" w:type="dxa"/>
            <w:tcBorders>
              <w:top w:val="double" w:sz="4" w:space="0" w:color="auto"/>
            </w:tcBorders>
            <w:shd w:val="clear" w:color="auto" w:fill="auto"/>
          </w:tcPr>
          <w:p w14:paraId="72735057" w14:textId="66BB7AB7" w:rsidR="00D65AE4" w:rsidRPr="00D65AE4" w:rsidRDefault="00D65AE4" w:rsidP="00D65AE4">
            <w:pPr>
              <w:pStyle w:val="TAL"/>
            </w:pPr>
            <w:proofErr w:type="spellStart"/>
            <w:r w:rsidRPr="00D65AE4">
              <w:t>HarqProcessNumber</w:t>
            </w:r>
            <w:proofErr w:type="spellEnd"/>
          </w:p>
        </w:tc>
        <w:tc>
          <w:tcPr>
            <w:tcW w:w="2464" w:type="dxa"/>
            <w:tcBorders>
              <w:top w:val="double" w:sz="4" w:space="0" w:color="auto"/>
            </w:tcBorders>
            <w:shd w:val="clear" w:color="auto" w:fill="auto"/>
          </w:tcPr>
          <w:p w14:paraId="4CDE098C" w14:textId="415FB3F8"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7D212815" w14:textId="77777777" w:rsidR="00D65AE4" w:rsidRPr="00D65AE4" w:rsidRDefault="00D65AE4" w:rsidP="00D65AE4">
            <w:pPr>
              <w:pStyle w:val="TAL"/>
            </w:pPr>
          </w:p>
        </w:tc>
        <w:tc>
          <w:tcPr>
            <w:tcW w:w="5421" w:type="dxa"/>
            <w:tcBorders>
              <w:top w:val="double" w:sz="4" w:space="0" w:color="auto"/>
            </w:tcBorders>
            <w:shd w:val="clear" w:color="auto" w:fill="auto"/>
          </w:tcPr>
          <w:p w14:paraId="7C0BA0DE" w14:textId="77777777" w:rsidR="00D65AE4" w:rsidRPr="00D65AE4" w:rsidRDefault="00D65AE4" w:rsidP="00D65AE4">
            <w:pPr>
              <w:pStyle w:val="TAL"/>
            </w:pPr>
          </w:p>
        </w:tc>
      </w:tr>
      <w:tr w:rsidR="00D65AE4" w14:paraId="3C449482" w14:textId="77777777" w:rsidTr="00D65AE4">
        <w:tc>
          <w:tcPr>
            <w:tcW w:w="1479" w:type="dxa"/>
            <w:shd w:val="clear" w:color="auto" w:fill="auto"/>
          </w:tcPr>
          <w:p w14:paraId="2FB17AD8" w14:textId="0F8803BE" w:rsidR="00D65AE4" w:rsidRPr="00D65AE4" w:rsidRDefault="00D65AE4" w:rsidP="00D65AE4">
            <w:pPr>
              <w:pStyle w:val="TAL"/>
            </w:pPr>
            <w:proofErr w:type="spellStart"/>
            <w:r w:rsidRPr="00D65AE4">
              <w:t>NewDataIndicator</w:t>
            </w:r>
            <w:proofErr w:type="spellEnd"/>
          </w:p>
        </w:tc>
        <w:tc>
          <w:tcPr>
            <w:tcW w:w="2464" w:type="dxa"/>
            <w:shd w:val="clear" w:color="auto" w:fill="auto"/>
          </w:tcPr>
          <w:p w14:paraId="46C28955" w14:textId="700450E9" w:rsidR="00D65AE4" w:rsidRPr="00D65AE4" w:rsidRDefault="00D65AE4" w:rsidP="00D65AE4">
            <w:pPr>
              <w:pStyle w:val="TAL"/>
            </w:pPr>
            <w:r w:rsidRPr="00D65AE4">
              <w:t>integer</w:t>
            </w:r>
          </w:p>
        </w:tc>
        <w:tc>
          <w:tcPr>
            <w:tcW w:w="493" w:type="dxa"/>
            <w:shd w:val="clear" w:color="auto" w:fill="auto"/>
          </w:tcPr>
          <w:p w14:paraId="301B6C0E" w14:textId="77777777" w:rsidR="00D65AE4" w:rsidRPr="00D65AE4" w:rsidRDefault="00D65AE4" w:rsidP="00D65AE4">
            <w:pPr>
              <w:pStyle w:val="TAL"/>
            </w:pPr>
          </w:p>
        </w:tc>
        <w:tc>
          <w:tcPr>
            <w:tcW w:w="5421" w:type="dxa"/>
            <w:shd w:val="clear" w:color="auto" w:fill="auto"/>
          </w:tcPr>
          <w:p w14:paraId="270D1753" w14:textId="77777777" w:rsidR="00D65AE4" w:rsidRPr="00D65AE4" w:rsidRDefault="00D65AE4" w:rsidP="00D65AE4">
            <w:pPr>
              <w:pStyle w:val="TAL"/>
            </w:pPr>
          </w:p>
        </w:tc>
      </w:tr>
      <w:tr w:rsidR="00D65AE4" w14:paraId="7CD5BCBC" w14:textId="77777777" w:rsidTr="00D65AE4">
        <w:tc>
          <w:tcPr>
            <w:tcW w:w="1479" w:type="dxa"/>
            <w:shd w:val="clear" w:color="auto" w:fill="auto"/>
          </w:tcPr>
          <w:p w14:paraId="2E021266" w14:textId="70A0E005" w:rsidR="00D65AE4" w:rsidRPr="00D65AE4" w:rsidRDefault="00D65AE4" w:rsidP="00D65AE4">
            <w:pPr>
              <w:pStyle w:val="TAL"/>
            </w:pPr>
            <w:proofErr w:type="spellStart"/>
            <w:r w:rsidRPr="00D65AE4">
              <w:t>RedundancyVersion</w:t>
            </w:r>
            <w:proofErr w:type="spellEnd"/>
          </w:p>
        </w:tc>
        <w:tc>
          <w:tcPr>
            <w:tcW w:w="2464" w:type="dxa"/>
            <w:shd w:val="clear" w:color="auto" w:fill="auto"/>
          </w:tcPr>
          <w:p w14:paraId="20889E5C" w14:textId="66BF16E0" w:rsidR="00D65AE4" w:rsidRPr="00D65AE4" w:rsidRDefault="00D65AE4" w:rsidP="00D65AE4">
            <w:pPr>
              <w:pStyle w:val="TAL"/>
            </w:pPr>
            <w:r w:rsidRPr="00D65AE4">
              <w:t>integer</w:t>
            </w:r>
          </w:p>
        </w:tc>
        <w:tc>
          <w:tcPr>
            <w:tcW w:w="493" w:type="dxa"/>
            <w:shd w:val="clear" w:color="auto" w:fill="auto"/>
          </w:tcPr>
          <w:p w14:paraId="342FF7F4" w14:textId="77777777" w:rsidR="00D65AE4" w:rsidRPr="00D65AE4" w:rsidRDefault="00D65AE4" w:rsidP="00D65AE4">
            <w:pPr>
              <w:pStyle w:val="TAL"/>
            </w:pPr>
          </w:p>
        </w:tc>
        <w:tc>
          <w:tcPr>
            <w:tcW w:w="5421" w:type="dxa"/>
            <w:shd w:val="clear" w:color="auto" w:fill="auto"/>
          </w:tcPr>
          <w:p w14:paraId="2F481EE3" w14:textId="77777777" w:rsidR="00D65AE4" w:rsidRPr="00D65AE4" w:rsidRDefault="00D65AE4" w:rsidP="00D65AE4">
            <w:pPr>
              <w:pStyle w:val="TAL"/>
            </w:pPr>
          </w:p>
        </w:tc>
      </w:tr>
      <w:tr w:rsidR="00D65AE4" w14:paraId="1963E3F2" w14:textId="77777777" w:rsidTr="00D65AE4">
        <w:tc>
          <w:tcPr>
            <w:tcW w:w="1479" w:type="dxa"/>
            <w:shd w:val="clear" w:color="auto" w:fill="auto"/>
          </w:tcPr>
          <w:p w14:paraId="2EB66312" w14:textId="4BDD8157" w:rsidR="00D65AE4" w:rsidRPr="00D65AE4" w:rsidRDefault="00D65AE4" w:rsidP="00D65AE4">
            <w:pPr>
              <w:pStyle w:val="TAL"/>
            </w:pPr>
            <w:proofErr w:type="spellStart"/>
            <w:r w:rsidRPr="00D65AE4">
              <w:t>SourceID</w:t>
            </w:r>
            <w:proofErr w:type="spellEnd"/>
          </w:p>
        </w:tc>
        <w:tc>
          <w:tcPr>
            <w:tcW w:w="2464" w:type="dxa"/>
            <w:shd w:val="clear" w:color="auto" w:fill="auto"/>
          </w:tcPr>
          <w:p w14:paraId="26037D3C" w14:textId="0BB7CB03" w:rsidR="00D65AE4" w:rsidRPr="00D65AE4" w:rsidRDefault="00D65AE4" w:rsidP="00D65AE4">
            <w:pPr>
              <w:pStyle w:val="TAL"/>
            </w:pPr>
            <w:r w:rsidRPr="00D65AE4">
              <w:t>integer</w:t>
            </w:r>
          </w:p>
        </w:tc>
        <w:tc>
          <w:tcPr>
            <w:tcW w:w="493" w:type="dxa"/>
            <w:shd w:val="clear" w:color="auto" w:fill="auto"/>
          </w:tcPr>
          <w:p w14:paraId="6EE83C83" w14:textId="77777777" w:rsidR="00D65AE4" w:rsidRPr="00D65AE4" w:rsidRDefault="00D65AE4" w:rsidP="00D65AE4">
            <w:pPr>
              <w:pStyle w:val="TAL"/>
            </w:pPr>
          </w:p>
        </w:tc>
        <w:tc>
          <w:tcPr>
            <w:tcW w:w="5421" w:type="dxa"/>
            <w:shd w:val="clear" w:color="auto" w:fill="auto"/>
          </w:tcPr>
          <w:p w14:paraId="5E666600" w14:textId="77777777" w:rsidR="00D65AE4" w:rsidRPr="00D65AE4" w:rsidRDefault="00D65AE4" w:rsidP="00D65AE4">
            <w:pPr>
              <w:pStyle w:val="TAL"/>
            </w:pPr>
          </w:p>
        </w:tc>
      </w:tr>
      <w:tr w:rsidR="00D65AE4" w14:paraId="3377E3EA" w14:textId="77777777" w:rsidTr="00D65AE4">
        <w:tc>
          <w:tcPr>
            <w:tcW w:w="1479" w:type="dxa"/>
            <w:shd w:val="clear" w:color="auto" w:fill="auto"/>
          </w:tcPr>
          <w:p w14:paraId="282C7B81" w14:textId="24F3F4DA" w:rsidR="00D65AE4" w:rsidRPr="00D65AE4" w:rsidRDefault="00D65AE4" w:rsidP="00D65AE4">
            <w:pPr>
              <w:pStyle w:val="TAL"/>
            </w:pPr>
            <w:proofErr w:type="spellStart"/>
            <w:r w:rsidRPr="00D65AE4">
              <w:t>DestinationID</w:t>
            </w:r>
            <w:proofErr w:type="spellEnd"/>
          </w:p>
        </w:tc>
        <w:tc>
          <w:tcPr>
            <w:tcW w:w="2464" w:type="dxa"/>
            <w:shd w:val="clear" w:color="auto" w:fill="auto"/>
          </w:tcPr>
          <w:p w14:paraId="4D8ACD5E" w14:textId="3E0522F7" w:rsidR="00D65AE4" w:rsidRPr="00D65AE4" w:rsidRDefault="00D65AE4" w:rsidP="00D65AE4">
            <w:pPr>
              <w:pStyle w:val="TAL"/>
            </w:pPr>
            <w:r w:rsidRPr="00D65AE4">
              <w:t>integer</w:t>
            </w:r>
          </w:p>
        </w:tc>
        <w:tc>
          <w:tcPr>
            <w:tcW w:w="493" w:type="dxa"/>
            <w:shd w:val="clear" w:color="auto" w:fill="auto"/>
          </w:tcPr>
          <w:p w14:paraId="60F57041" w14:textId="77777777" w:rsidR="00D65AE4" w:rsidRPr="00D65AE4" w:rsidRDefault="00D65AE4" w:rsidP="00D65AE4">
            <w:pPr>
              <w:pStyle w:val="TAL"/>
            </w:pPr>
          </w:p>
        </w:tc>
        <w:tc>
          <w:tcPr>
            <w:tcW w:w="5421" w:type="dxa"/>
            <w:shd w:val="clear" w:color="auto" w:fill="auto"/>
          </w:tcPr>
          <w:p w14:paraId="42E0570A" w14:textId="77777777" w:rsidR="00D65AE4" w:rsidRPr="00D65AE4" w:rsidRDefault="00D65AE4" w:rsidP="00D65AE4">
            <w:pPr>
              <w:pStyle w:val="TAL"/>
            </w:pPr>
          </w:p>
        </w:tc>
      </w:tr>
      <w:tr w:rsidR="00D65AE4" w14:paraId="7DE862B3" w14:textId="77777777" w:rsidTr="00D65AE4">
        <w:tc>
          <w:tcPr>
            <w:tcW w:w="1479" w:type="dxa"/>
            <w:shd w:val="clear" w:color="auto" w:fill="auto"/>
          </w:tcPr>
          <w:p w14:paraId="196F5436" w14:textId="661B3A6A" w:rsidR="00D65AE4" w:rsidRPr="00D65AE4" w:rsidRDefault="00D65AE4" w:rsidP="00D65AE4">
            <w:pPr>
              <w:pStyle w:val="TAL"/>
            </w:pPr>
            <w:proofErr w:type="spellStart"/>
            <w:r w:rsidRPr="00D65AE4">
              <w:t>HarqFeedback</w:t>
            </w:r>
            <w:proofErr w:type="spellEnd"/>
          </w:p>
        </w:tc>
        <w:tc>
          <w:tcPr>
            <w:tcW w:w="2464" w:type="dxa"/>
            <w:shd w:val="clear" w:color="auto" w:fill="auto"/>
          </w:tcPr>
          <w:p w14:paraId="5EFE6B0A" w14:textId="3D9CE8CC" w:rsidR="00D65AE4" w:rsidRPr="00D65AE4" w:rsidRDefault="00D65AE4" w:rsidP="00D65AE4">
            <w:pPr>
              <w:pStyle w:val="TAL"/>
            </w:pPr>
            <w:r w:rsidRPr="00D65AE4">
              <w:t>integer</w:t>
            </w:r>
          </w:p>
        </w:tc>
        <w:tc>
          <w:tcPr>
            <w:tcW w:w="493" w:type="dxa"/>
            <w:shd w:val="clear" w:color="auto" w:fill="auto"/>
          </w:tcPr>
          <w:p w14:paraId="615D4D26" w14:textId="77777777" w:rsidR="00D65AE4" w:rsidRPr="00D65AE4" w:rsidRDefault="00D65AE4" w:rsidP="00D65AE4">
            <w:pPr>
              <w:pStyle w:val="TAL"/>
            </w:pPr>
          </w:p>
        </w:tc>
        <w:tc>
          <w:tcPr>
            <w:tcW w:w="5421" w:type="dxa"/>
            <w:shd w:val="clear" w:color="auto" w:fill="auto"/>
          </w:tcPr>
          <w:p w14:paraId="5365A7EF" w14:textId="77777777" w:rsidR="00D65AE4" w:rsidRPr="00D65AE4" w:rsidRDefault="00D65AE4" w:rsidP="00D65AE4">
            <w:pPr>
              <w:pStyle w:val="TAL"/>
            </w:pPr>
          </w:p>
        </w:tc>
      </w:tr>
      <w:tr w:rsidR="00D65AE4" w14:paraId="2569951C" w14:textId="77777777" w:rsidTr="00D65AE4">
        <w:tc>
          <w:tcPr>
            <w:tcW w:w="1479" w:type="dxa"/>
            <w:shd w:val="clear" w:color="auto" w:fill="auto"/>
          </w:tcPr>
          <w:p w14:paraId="571F55ED" w14:textId="479BB05A" w:rsidR="00D65AE4" w:rsidRPr="00D65AE4" w:rsidRDefault="00D65AE4" w:rsidP="00D65AE4">
            <w:pPr>
              <w:pStyle w:val="TAL"/>
            </w:pPr>
            <w:proofErr w:type="spellStart"/>
            <w:r w:rsidRPr="00D65AE4">
              <w:t>CastTypeIndicator</w:t>
            </w:r>
            <w:proofErr w:type="spellEnd"/>
          </w:p>
        </w:tc>
        <w:tc>
          <w:tcPr>
            <w:tcW w:w="2464" w:type="dxa"/>
            <w:shd w:val="clear" w:color="auto" w:fill="auto"/>
          </w:tcPr>
          <w:p w14:paraId="68304A53" w14:textId="3AC94928" w:rsidR="00D65AE4" w:rsidRPr="00D65AE4" w:rsidRDefault="00D65AE4" w:rsidP="00D65AE4">
            <w:pPr>
              <w:pStyle w:val="TAL"/>
            </w:pPr>
            <w:r w:rsidRPr="00D65AE4">
              <w:t>integer</w:t>
            </w:r>
          </w:p>
        </w:tc>
        <w:tc>
          <w:tcPr>
            <w:tcW w:w="493" w:type="dxa"/>
            <w:shd w:val="clear" w:color="auto" w:fill="auto"/>
          </w:tcPr>
          <w:p w14:paraId="1FA03B34" w14:textId="77777777" w:rsidR="00D65AE4" w:rsidRPr="00D65AE4" w:rsidRDefault="00D65AE4" w:rsidP="00D65AE4">
            <w:pPr>
              <w:pStyle w:val="TAL"/>
            </w:pPr>
          </w:p>
        </w:tc>
        <w:tc>
          <w:tcPr>
            <w:tcW w:w="5421" w:type="dxa"/>
            <w:shd w:val="clear" w:color="auto" w:fill="auto"/>
          </w:tcPr>
          <w:p w14:paraId="610C06B1" w14:textId="77777777" w:rsidR="00D65AE4" w:rsidRPr="00D65AE4" w:rsidRDefault="00D65AE4" w:rsidP="00D65AE4">
            <w:pPr>
              <w:pStyle w:val="TAL"/>
            </w:pPr>
          </w:p>
        </w:tc>
      </w:tr>
      <w:tr w:rsidR="00D65AE4" w14:paraId="12182A81" w14:textId="77777777" w:rsidTr="00D65AE4">
        <w:tc>
          <w:tcPr>
            <w:tcW w:w="1479" w:type="dxa"/>
            <w:shd w:val="clear" w:color="auto" w:fill="auto"/>
          </w:tcPr>
          <w:p w14:paraId="5E8A20B9" w14:textId="570862EA" w:rsidR="00D65AE4" w:rsidRPr="00D65AE4" w:rsidRDefault="00D65AE4" w:rsidP="00D65AE4">
            <w:pPr>
              <w:pStyle w:val="TAL"/>
            </w:pPr>
            <w:proofErr w:type="spellStart"/>
            <w:r w:rsidRPr="00D65AE4">
              <w:t>CSI_Request</w:t>
            </w:r>
            <w:proofErr w:type="spellEnd"/>
          </w:p>
        </w:tc>
        <w:tc>
          <w:tcPr>
            <w:tcW w:w="2464" w:type="dxa"/>
            <w:shd w:val="clear" w:color="auto" w:fill="auto"/>
          </w:tcPr>
          <w:p w14:paraId="741632F8" w14:textId="77C78D9C" w:rsidR="00D65AE4" w:rsidRPr="00D65AE4" w:rsidRDefault="00D65AE4" w:rsidP="00D65AE4">
            <w:pPr>
              <w:pStyle w:val="TAL"/>
            </w:pPr>
            <w:r w:rsidRPr="00D65AE4">
              <w:t>integer</w:t>
            </w:r>
          </w:p>
        </w:tc>
        <w:tc>
          <w:tcPr>
            <w:tcW w:w="493" w:type="dxa"/>
            <w:shd w:val="clear" w:color="auto" w:fill="auto"/>
          </w:tcPr>
          <w:p w14:paraId="12AE452A" w14:textId="77777777" w:rsidR="00D65AE4" w:rsidRPr="00D65AE4" w:rsidRDefault="00D65AE4" w:rsidP="00D65AE4">
            <w:pPr>
              <w:pStyle w:val="TAL"/>
            </w:pPr>
          </w:p>
        </w:tc>
        <w:tc>
          <w:tcPr>
            <w:tcW w:w="5421" w:type="dxa"/>
            <w:shd w:val="clear" w:color="auto" w:fill="auto"/>
          </w:tcPr>
          <w:p w14:paraId="42A0137B" w14:textId="77777777" w:rsidR="00D65AE4" w:rsidRPr="00D65AE4" w:rsidRDefault="00D65AE4" w:rsidP="00D65AE4">
            <w:pPr>
              <w:pStyle w:val="TAL"/>
            </w:pPr>
          </w:p>
        </w:tc>
      </w:tr>
    </w:tbl>
    <w:p w14:paraId="601003EE" w14:textId="2D920E32" w:rsidR="00D65AE4" w:rsidRDefault="00D65AE4" w:rsidP="00DF56D9"/>
    <w:p w14:paraId="57375547" w14:textId="399AE36F" w:rsidR="00D65AE4" w:rsidRDefault="00D65AE4" w:rsidP="00D65AE4">
      <w:pPr>
        <w:pStyle w:val="TH"/>
      </w:pPr>
      <w:r>
        <w:t>NR_SL_SciFormat2B_Reporting_Type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27E9588D" w14:textId="77777777" w:rsidTr="00D65AE4">
        <w:tc>
          <w:tcPr>
            <w:tcW w:w="9857" w:type="dxa"/>
            <w:gridSpan w:val="4"/>
            <w:shd w:val="clear" w:color="auto" w:fill="E0E0E0"/>
          </w:tcPr>
          <w:p w14:paraId="09D0BCD8" w14:textId="33172A46" w:rsidR="00D65AE4" w:rsidRPr="00D65AE4" w:rsidRDefault="00D65AE4" w:rsidP="00D65AE4">
            <w:pPr>
              <w:pStyle w:val="TAL"/>
              <w:rPr>
                <w:b/>
              </w:rPr>
            </w:pPr>
            <w:r w:rsidRPr="00D65AE4">
              <w:rPr>
                <w:b/>
              </w:rPr>
              <w:t>TTCN-3 Record Type</w:t>
            </w:r>
          </w:p>
        </w:tc>
      </w:tr>
      <w:tr w:rsidR="00D65AE4" w14:paraId="211ED4C8" w14:textId="77777777" w:rsidTr="00D65AE4">
        <w:tc>
          <w:tcPr>
            <w:tcW w:w="1479" w:type="dxa"/>
            <w:tcBorders>
              <w:bottom w:val="single" w:sz="4" w:space="0" w:color="auto"/>
            </w:tcBorders>
            <w:shd w:val="clear" w:color="auto" w:fill="E0E0E0"/>
          </w:tcPr>
          <w:p w14:paraId="3DF6E7E6" w14:textId="321EF650" w:rsidR="00D65AE4" w:rsidRPr="00D65AE4" w:rsidRDefault="00D65AE4" w:rsidP="00D65AE4">
            <w:pPr>
              <w:pStyle w:val="TAL"/>
              <w:rPr>
                <w:b/>
              </w:rPr>
            </w:pPr>
            <w:bookmarkStart w:id="375" w:name="NR_SL_SciFormat2B_Reporting_Type" w:colFirst="1" w:colLast="1"/>
            <w:r w:rsidRPr="00D65AE4">
              <w:rPr>
                <w:b/>
              </w:rPr>
              <w:t>Name</w:t>
            </w:r>
          </w:p>
        </w:tc>
        <w:tc>
          <w:tcPr>
            <w:tcW w:w="8378" w:type="dxa"/>
            <w:gridSpan w:val="3"/>
            <w:tcBorders>
              <w:bottom w:val="single" w:sz="4" w:space="0" w:color="auto"/>
            </w:tcBorders>
            <w:shd w:val="clear" w:color="auto" w:fill="FFFF99"/>
          </w:tcPr>
          <w:p w14:paraId="24A9CCB4" w14:textId="68DC3AAB" w:rsidR="00D65AE4" w:rsidRPr="00D65AE4" w:rsidRDefault="00D65AE4" w:rsidP="00D65AE4">
            <w:pPr>
              <w:pStyle w:val="TAL"/>
              <w:rPr>
                <w:b/>
              </w:rPr>
            </w:pPr>
            <w:r w:rsidRPr="00D65AE4">
              <w:rPr>
                <w:b/>
              </w:rPr>
              <w:t>NR_SL_SciFormat2B_Reporting_Type</w:t>
            </w:r>
          </w:p>
        </w:tc>
      </w:tr>
      <w:bookmarkEnd w:id="375"/>
      <w:tr w:rsidR="00D65AE4" w14:paraId="7EC680A6" w14:textId="77777777" w:rsidTr="00D65AE4">
        <w:tc>
          <w:tcPr>
            <w:tcW w:w="1479" w:type="dxa"/>
            <w:tcBorders>
              <w:bottom w:val="double" w:sz="4" w:space="0" w:color="auto"/>
            </w:tcBorders>
            <w:shd w:val="clear" w:color="auto" w:fill="E0E0E0"/>
          </w:tcPr>
          <w:p w14:paraId="36D5C9C2" w14:textId="4C56D213"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5ED619D" w14:textId="39C6080E" w:rsidR="00D65AE4" w:rsidRPr="00D65AE4" w:rsidRDefault="00D65AE4" w:rsidP="00D65AE4">
            <w:pPr>
              <w:pStyle w:val="TAL"/>
            </w:pPr>
            <w:r w:rsidRPr="00D65AE4">
              <w:t>Ac to TS 38.212 clause 8.4.1.2 SCI format 2-B</w:t>
            </w:r>
          </w:p>
        </w:tc>
      </w:tr>
      <w:tr w:rsidR="00D65AE4" w14:paraId="79A2AFDD" w14:textId="77777777" w:rsidTr="00D65AE4">
        <w:tc>
          <w:tcPr>
            <w:tcW w:w="1479" w:type="dxa"/>
            <w:tcBorders>
              <w:top w:val="double" w:sz="4" w:space="0" w:color="auto"/>
            </w:tcBorders>
            <w:shd w:val="clear" w:color="auto" w:fill="auto"/>
          </w:tcPr>
          <w:p w14:paraId="20425E7C" w14:textId="7D2FE32A" w:rsidR="00D65AE4" w:rsidRPr="00D65AE4" w:rsidRDefault="00D65AE4" w:rsidP="00D65AE4">
            <w:pPr>
              <w:pStyle w:val="TAL"/>
            </w:pPr>
            <w:proofErr w:type="spellStart"/>
            <w:r w:rsidRPr="00D65AE4">
              <w:t>HarqProcessNumber</w:t>
            </w:r>
            <w:proofErr w:type="spellEnd"/>
          </w:p>
        </w:tc>
        <w:tc>
          <w:tcPr>
            <w:tcW w:w="2464" w:type="dxa"/>
            <w:tcBorders>
              <w:top w:val="double" w:sz="4" w:space="0" w:color="auto"/>
            </w:tcBorders>
            <w:shd w:val="clear" w:color="auto" w:fill="auto"/>
          </w:tcPr>
          <w:p w14:paraId="2D2F9064" w14:textId="312AB98B"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14C321E6" w14:textId="77777777" w:rsidR="00D65AE4" w:rsidRPr="00D65AE4" w:rsidRDefault="00D65AE4" w:rsidP="00D65AE4">
            <w:pPr>
              <w:pStyle w:val="TAL"/>
            </w:pPr>
          </w:p>
        </w:tc>
        <w:tc>
          <w:tcPr>
            <w:tcW w:w="5421" w:type="dxa"/>
            <w:tcBorders>
              <w:top w:val="double" w:sz="4" w:space="0" w:color="auto"/>
            </w:tcBorders>
            <w:shd w:val="clear" w:color="auto" w:fill="auto"/>
          </w:tcPr>
          <w:p w14:paraId="1CF838AB" w14:textId="77777777" w:rsidR="00D65AE4" w:rsidRPr="00D65AE4" w:rsidRDefault="00D65AE4" w:rsidP="00D65AE4">
            <w:pPr>
              <w:pStyle w:val="TAL"/>
            </w:pPr>
          </w:p>
        </w:tc>
      </w:tr>
      <w:tr w:rsidR="00D65AE4" w14:paraId="7A4ED8E8" w14:textId="77777777" w:rsidTr="00D65AE4">
        <w:tc>
          <w:tcPr>
            <w:tcW w:w="1479" w:type="dxa"/>
            <w:shd w:val="clear" w:color="auto" w:fill="auto"/>
          </w:tcPr>
          <w:p w14:paraId="7141B6E1" w14:textId="4F1CE9EE" w:rsidR="00D65AE4" w:rsidRPr="00D65AE4" w:rsidRDefault="00D65AE4" w:rsidP="00D65AE4">
            <w:pPr>
              <w:pStyle w:val="TAL"/>
            </w:pPr>
            <w:proofErr w:type="spellStart"/>
            <w:r w:rsidRPr="00D65AE4">
              <w:t>NewDataIndicator</w:t>
            </w:r>
            <w:proofErr w:type="spellEnd"/>
          </w:p>
        </w:tc>
        <w:tc>
          <w:tcPr>
            <w:tcW w:w="2464" w:type="dxa"/>
            <w:shd w:val="clear" w:color="auto" w:fill="auto"/>
          </w:tcPr>
          <w:p w14:paraId="0111D0DA" w14:textId="23472089" w:rsidR="00D65AE4" w:rsidRPr="00D65AE4" w:rsidRDefault="00D65AE4" w:rsidP="00D65AE4">
            <w:pPr>
              <w:pStyle w:val="TAL"/>
            </w:pPr>
            <w:r w:rsidRPr="00D65AE4">
              <w:t>integer</w:t>
            </w:r>
          </w:p>
        </w:tc>
        <w:tc>
          <w:tcPr>
            <w:tcW w:w="493" w:type="dxa"/>
            <w:shd w:val="clear" w:color="auto" w:fill="auto"/>
          </w:tcPr>
          <w:p w14:paraId="2385D918" w14:textId="77777777" w:rsidR="00D65AE4" w:rsidRPr="00D65AE4" w:rsidRDefault="00D65AE4" w:rsidP="00D65AE4">
            <w:pPr>
              <w:pStyle w:val="TAL"/>
            </w:pPr>
          </w:p>
        </w:tc>
        <w:tc>
          <w:tcPr>
            <w:tcW w:w="5421" w:type="dxa"/>
            <w:shd w:val="clear" w:color="auto" w:fill="auto"/>
          </w:tcPr>
          <w:p w14:paraId="60E63367" w14:textId="77777777" w:rsidR="00D65AE4" w:rsidRPr="00D65AE4" w:rsidRDefault="00D65AE4" w:rsidP="00D65AE4">
            <w:pPr>
              <w:pStyle w:val="TAL"/>
            </w:pPr>
          </w:p>
        </w:tc>
      </w:tr>
      <w:tr w:rsidR="00D65AE4" w14:paraId="7598954C" w14:textId="77777777" w:rsidTr="00D65AE4">
        <w:tc>
          <w:tcPr>
            <w:tcW w:w="1479" w:type="dxa"/>
            <w:shd w:val="clear" w:color="auto" w:fill="auto"/>
          </w:tcPr>
          <w:p w14:paraId="3DE446C0" w14:textId="7AB7EFC6" w:rsidR="00D65AE4" w:rsidRPr="00D65AE4" w:rsidRDefault="00D65AE4" w:rsidP="00D65AE4">
            <w:pPr>
              <w:pStyle w:val="TAL"/>
            </w:pPr>
            <w:proofErr w:type="spellStart"/>
            <w:r w:rsidRPr="00D65AE4">
              <w:t>RedundancyVersion</w:t>
            </w:r>
            <w:proofErr w:type="spellEnd"/>
          </w:p>
        </w:tc>
        <w:tc>
          <w:tcPr>
            <w:tcW w:w="2464" w:type="dxa"/>
            <w:shd w:val="clear" w:color="auto" w:fill="auto"/>
          </w:tcPr>
          <w:p w14:paraId="797B00FF" w14:textId="7D766E1F" w:rsidR="00D65AE4" w:rsidRPr="00D65AE4" w:rsidRDefault="00D65AE4" w:rsidP="00D65AE4">
            <w:pPr>
              <w:pStyle w:val="TAL"/>
            </w:pPr>
            <w:r w:rsidRPr="00D65AE4">
              <w:t>integer</w:t>
            </w:r>
          </w:p>
        </w:tc>
        <w:tc>
          <w:tcPr>
            <w:tcW w:w="493" w:type="dxa"/>
            <w:shd w:val="clear" w:color="auto" w:fill="auto"/>
          </w:tcPr>
          <w:p w14:paraId="7EE24140" w14:textId="77777777" w:rsidR="00D65AE4" w:rsidRPr="00D65AE4" w:rsidRDefault="00D65AE4" w:rsidP="00D65AE4">
            <w:pPr>
              <w:pStyle w:val="TAL"/>
            </w:pPr>
          </w:p>
        </w:tc>
        <w:tc>
          <w:tcPr>
            <w:tcW w:w="5421" w:type="dxa"/>
            <w:shd w:val="clear" w:color="auto" w:fill="auto"/>
          </w:tcPr>
          <w:p w14:paraId="48EE35F3" w14:textId="77777777" w:rsidR="00D65AE4" w:rsidRPr="00D65AE4" w:rsidRDefault="00D65AE4" w:rsidP="00D65AE4">
            <w:pPr>
              <w:pStyle w:val="TAL"/>
            </w:pPr>
          </w:p>
        </w:tc>
      </w:tr>
      <w:tr w:rsidR="00D65AE4" w14:paraId="60DCB7DD" w14:textId="77777777" w:rsidTr="00D65AE4">
        <w:tc>
          <w:tcPr>
            <w:tcW w:w="1479" w:type="dxa"/>
            <w:shd w:val="clear" w:color="auto" w:fill="auto"/>
          </w:tcPr>
          <w:p w14:paraId="79A485A2" w14:textId="436B8A61" w:rsidR="00D65AE4" w:rsidRPr="00D65AE4" w:rsidRDefault="00D65AE4" w:rsidP="00D65AE4">
            <w:pPr>
              <w:pStyle w:val="TAL"/>
            </w:pPr>
            <w:proofErr w:type="spellStart"/>
            <w:r w:rsidRPr="00D65AE4">
              <w:t>SourceID</w:t>
            </w:r>
            <w:proofErr w:type="spellEnd"/>
          </w:p>
        </w:tc>
        <w:tc>
          <w:tcPr>
            <w:tcW w:w="2464" w:type="dxa"/>
            <w:shd w:val="clear" w:color="auto" w:fill="auto"/>
          </w:tcPr>
          <w:p w14:paraId="37A78FF6" w14:textId="0FA89378" w:rsidR="00D65AE4" w:rsidRPr="00D65AE4" w:rsidRDefault="00D65AE4" w:rsidP="00D65AE4">
            <w:pPr>
              <w:pStyle w:val="TAL"/>
            </w:pPr>
            <w:r w:rsidRPr="00D65AE4">
              <w:t>integer</w:t>
            </w:r>
          </w:p>
        </w:tc>
        <w:tc>
          <w:tcPr>
            <w:tcW w:w="493" w:type="dxa"/>
            <w:shd w:val="clear" w:color="auto" w:fill="auto"/>
          </w:tcPr>
          <w:p w14:paraId="324AB0CD" w14:textId="77777777" w:rsidR="00D65AE4" w:rsidRPr="00D65AE4" w:rsidRDefault="00D65AE4" w:rsidP="00D65AE4">
            <w:pPr>
              <w:pStyle w:val="TAL"/>
            </w:pPr>
          </w:p>
        </w:tc>
        <w:tc>
          <w:tcPr>
            <w:tcW w:w="5421" w:type="dxa"/>
            <w:shd w:val="clear" w:color="auto" w:fill="auto"/>
          </w:tcPr>
          <w:p w14:paraId="766D798B" w14:textId="77777777" w:rsidR="00D65AE4" w:rsidRPr="00D65AE4" w:rsidRDefault="00D65AE4" w:rsidP="00D65AE4">
            <w:pPr>
              <w:pStyle w:val="TAL"/>
            </w:pPr>
          </w:p>
        </w:tc>
      </w:tr>
      <w:tr w:rsidR="00D65AE4" w14:paraId="701AC75A" w14:textId="77777777" w:rsidTr="00D65AE4">
        <w:tc>
          <w:tcPr>
            <w:tcW w:w="1479" w:type="dxa"/>
            <w:shd w:val="clear" w:color="auto" w:fill="auto"/>
          </w:tcPr>
          <w:p w14:paraId="0E86888F" w14:textId="512E091B" w:rsidR="00D65AE4" w:rsidRPr="00D65AE4" w:rsidRDefault="00D65AE4" w:rsidP="00D65AE4">
            <w:pPr>
              <w:pStyle w:val="TAL"/>
            </w:pPr>
            <w:proofErr w:type="spellStart"/>
            <w:r w:rsidRPr="00D65AE4">
              <w:t>DestinationID</w:t>
            </w:r>
            <w:proofErr w:type="spellEnd"/>
          </w:p>
        </w:tc>
        <w:tc>
          <w:tcPr>
            <w:tcW w:w="2464" w:type="dxa"/>
            <w:shd w:val="clear" w:color="auto" w:fill="auto"/>
          </w:tcPr>
          <w:p w14:paraId="5A317F4F" w14:textId="6E203895" w:rsidR="00D65AE4" w:rsidRPr="00D65AE4" w:rsidRDefault="00D65AE4" w:rsidP="00D65AE4">
            <w:pPr>
              <w:pStyle w:val="TAL"/>
            </w:pPr>
            <w:r w:rsidRPr="00D65AE4">
              <w:t>integer</w:t>
            </w:r>
          </w:p>
        </w:tc>
        <w:tc>
          <w:tcPr>
            <w:tcW w:w="493" w:type="dxa"/>
            <w:shd w:val="clear" w:color="auto" w:fill="auto"/>
          </w:tcPr>
          <w:p w14:paraId="37EDDDBB" w14:textId="77777777" w:rsidR="00D65AE4" w:rsidRPr="00D65AE4" w:rsidRDefault="00D65AE4" w:rsidP="00D65AE4">
            <w:pPr>
              <w:pStyle w:val="TAL"/>
            </w:pPr>
          </w:p>
        </w:tc>
        <w:tc>
          <w:tcPr>
            <w:tcW w:w="5421" w:type="dxa"/>
            <w:shd w:val="clear" w:color="auto" w:fill="auto"/>
          </w:tcPr>
          <w:p w14:paraId="3B601538" w14:textId="77777777" w:rsidR="00D65AE4" w:rsidRPr="00D65AE4" w:rsidRDefault="00D65AE4" w:rsidP="00D65AE4">
            <w:pPr>
              <w:pStyle w:val="TAL"/>
            </w:pPr>
          </w:p>
        </w:tc>
      </w:tr>
      <w:tr w:rsidR="00D65AE4" w14:paraId="140DFB45" w14:textId="77777777" w:rsidTr="00D65AE4">
        <w:tc>
          <w:tcPr>
            <w:tcW w:w="1479" w:type="dxa"/>
            <w:shd w:val="clear" w:color="auto" w:fill="auto"/>
          </w:tcPr>
          <w:p w14:paraId="4E5EC8DF" w14:textId="65279BEC" w:rsidR="00D65AE4" w:rsidRPr="00D65AE4" w:rsidRDefault="00D65AE4" w:rsidP="00D65AE4">
            <w:pPr>
              <w:pStyle w:val="TAL"/>
            </w:pPr>
            <w:proofErr w:type="spellStart"/>
            <w:r w:rsidRPr="00D65AE4">
              <w:t>HarqFeedback</w:t>
            </w:r>
            <w:proofErr w:type="spellEnd"/>
          </w:p>
        </w:tc>
        <w:tc>
          <w:tcPr>
            <w:tcW w:w="2464" w:type="dxa"/>
            <w:shd w:val="clear" w:color="auto" w:fill="auto"/>
          </w:tcPr>
          <w:p w14:paraId="254CF28C" w14:textId="3B9586E0" w:rsidR="00D65AE4" w:rsidRPr="00D65AE4" w:rsidRDefault="00D65AE4" w:rsidP="00D65AE4">
            <w:pPr>
              <w:pStyle w:val="TAL"/>
            </w:pPr>
            <w:r w:rsidRPr="00D65AE4">
              <w:t>integer</w:t>
            </w:r>
          </w:p>
        </w:tc>
        <w:tc>
          <w:tcPr>
            <w:tcW w:w="493" w:type="dxa"/>
            <w:shd w:val="clear" w:color="auto" w:fill="auto"/>
          </w:tcPr>
          <w:p w14:paraId="1401AF0B" w14:textId="77777777" w:rsidR="00D65AE4" w:rsidRPr="00D65AE4" w:rsidRDefault="00D65AE4" w:rsidP="00D65AE4">
            <w:pPr>
              <w:pStyle w:val="TAL"/>
            </w:pPr>
          </w:p>
        </w:tc>
        <w:tc>
          <w:tcPr>
            <w:tcW w:w="5421" w:type="dxa"/>
            <w:shd w:val="clear" w:color="auto" w:fill="auto"/>
          </w:tcPr>
          <w:p w14:paraId="1FA4E5BB" w14:textId="77777777" w:rsidR="00D65AE4" w:rsidRPr="00D65AE4" w:rsidRDefault="00D65AE4" w:rsidP="00D65AE4">
            <w:pPr>
              <w:pStyle w:val="TAL"/>
            </w:pPr>
          </w:p>
        </w:tc>
      </w:tr>
      <w:tr w:rsidR="00D65AE4" w14:paraId="212EB5F2" w14:textId="77777777" w:rsidTr="00D65AE4">
        <w:tc>
          <w:tcPr>
            <w:tcW w:w="1479" w:type="dxa"/>
            <w:shd w:val="clear" w:color="auto" w:fill="auto"/>
          </w:tcPr>
          <w:p w14:paraId="776D52B7" w14:textId="7264068E" w:rsidR="00D65AE4" w:rsidRPr="00D65AE4" w:rsidRDefault="00D65AE4" w:rsidP="00D65AE4">
            <w:pPr>
              <w:pStyle w:val="TAL"/>
            </w:pPr>
            <w:proofErr w:type="spellStart"/>
            <w:r w:rsidRPr="00D65AE4">
              <w:t>ZoneID</w:t>
            </w:r>
            <w:proofErr w:type="spellEnd"/>
          </w:p>
        </w:tc>
        <w:tc>
          <w:tcPr>
            <w:tcW w:w="2464" w:type="dxa"/>
            <w:shd w:val="clear" w:color="auto" w:fill="auto"/>
          </w:tcPr>
          <w:p w14:paraId="380B2FB7" w14:textId="025C64DC" w:rsidR="00D65AE4" w:rsidRPr="00D65AE4" w:rsidRDefault="00D65AE4" w:rsidP="00D65AE4">
            <w:pPr>
              <w:pStyle w:val="TAL"/>
            </w:pPr>
            <w:r w:rsidRPr="00D65AE4">
              <w:t>integer</w:t>
            </w:r>
          </w:p>
        </w:tc>
        <w:tc>
          <w:tcPr>
            <w:tcW w:w="493" w:type="dxa"/>
            <w:shd w:val="clear" w:color="auto" w:fill="auto"/>
          </w:tcPr>
          <w:p w14:paraId="2032556D" w14:textId="77777777" w:rsidR="00D65AE4" w:rsidRPr="00D65AE4" w:rsidRDefault="00D65AE4" w:rsidP="00D65AE4">
            <w:pPr>
              <w:pStyle w:val="TAL"/>
            </w:pPr>
          </w:p>
        </w:tc>
        <w:tc>
          <w:tcPr>
            <w:tcW w:w="5421" w:type="dxa"/>
            <w:shd w:val="clear" w:color="auto" w:fill="auto"/>
          </w:tcPr>
          <w:p w14:paraId="4603F730" w14:textId="77777777" w:rsidR="00D65AE4" w:rsidRPr="00D65AE4" w:rsidRDefault="00D65AE4" w:rsidP="00D65AE4">
            <w:pPr>
              <w:pStyle w:val="TAL"/>
            </w:pPr>
          </w:p>
        </w:tc>
      </w:tr>
      <w:tr w:rsidR="00D65AE4" w14:paraId="1372AF36" w14:textId="77777777" w:rsidTr="00D65AE4">
        <w:tc>
          <w:tcPr>
            <w:tcW w:w="1479" w:type="dxa"/>
            <w:shd w:val="clear" w:color="auto" w:fill="auto"/>
          </w:tcPr>
          <w:p w14:paraId="1806BFA9" w14:textId="2D95F55C" w:rsidR="00D65AE4" w:rsidRPr="00D65AE4" w:rsidRDefault="00D65AE4" w:rsidP="00D65AE4">
            <w:pPr>
              <w:pStyle w:val="TAL"/>
            </w:pPr>
            <w:proofErr w:type="spellStart"/>
            <w:r w:rsidRPr="00D65AE4">
              <w:t>CommunicationRangeRequirement</w:t>
            </w:r>
            <w:proofErr w:type="spellEnd"/>
          </w:p>
        </w:tc>
        <w:tc>
          <w:tcPr>
            <w:tcW w:w="2464" w:type="dxa"/>
            <w:shd w:val="clear" w:color="auto" w:fill="auto"/>
          </w:tcPr>
          <w:p w14:paraId="55F37974" w14:textId="6CF28F0E" w:rsidR="00D65AE4" w:rsidRPr="00D65AE4" w:rsidRDefault="00D65AE4" w:rsidP="00D65AE4">
            <w:pPr>
              <w:pStyle w:val="TAL"/>
            </w:pPr>
            <w:r w:rsidRPr="00D65AE4">
              <w:t>integer</w:t>
            </w:r>
          </w:p>
        </w:tc>
        <w:tc>
          <w:tcPr>
            <w:tcW w:w="493" w:type="dxa"/>
            <w:shd w:val="clear" w:color="auto" w:fill="auto"/>
          </w:tcPr>
          <w:p w14:paraId="788746C8" w14:textId="77777777" w:rsidR="00D65AE4" w:rsidRPr="00D65AE4" w:rsidRDefault="00D65AE4" w:rsidP="00D65AE4">
            <w:pPr>
              <w:pStyle w:val="TAL"/>
            </w:pPr>
          </w:p>
        </w:tc>
        <w:tc>
          <w:tcPr>
            <w:tcW w:w="5421" w:type="dxa"/>
            <w:shd w:val="clear" w:color="auto" w:fill="auto"/>
          </w:tcPr>
          <w:p w14:paraId="78B35938" w14:textId="77777777" w:rsidR="00D65AE4" w:rsidRPr="00D65AE4" w:rsidRDefault="00D65AE4" w:rsidP="00D65AE4">
            <w:pPr>
              <w:pStyle w:val="TAL"/>
            </w:pPr>
          </w:p>
        </w:tc>
      </w:tr>
    </w:tbl>
    <w:p w14:paraId="6FA57588" w14:textId="0613EB13" w:rsidR="00D65AE4" w:rsidRDefault="00D65AE4" w:rsidP="00DF56D9"/>
    <w:p w14:paraId="452DF1E6" w14:textId="2791DBB4" w:rsidR="00D65AE4" w:rsidRDefault="00D65AE4" w:rsidP="00D65AE4">
      <w:pPr>
        <w:pStyle w:val="Heading3"/>
      </w:pPr>
      <w:r>
        <w:t>D.11.2.7</w:t>
      </w:r>
      <w:r>
        <w:tab/>
      </w:r>
      <w:proofErr w:type="spellStart"/>
      <w:r>
        <w:t>NR_SL_SCI_Trigger</w:t>
      </w:r>
      <w:proofErr w:type="spellEnd"/>
    </w:p>
    <w:p w14:paraId="7C3565DD" w14:textId="5C4AD5DF" w:rsidR="00D65AE4" w:rsidRDefault="00D65AE4" w:rsidP="00D65AE4">
      <w:pPr>
        <w:pStyle w:val="TH"/>
      </w:pPr>
      <w:proofErr w:type="spellStart"/>
      <w:r>
        <w:t>NR_SL_SCI_Trigger_Type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AAB1415" w14:textId="77777777" w:rsidTr="00D65AE4">
        <w:tc>
          <w:tcPr>
            <w:tcW w:w="9857" w:type="dxa"/>
            <w:gridSpan w:val="4"/>
            <w:shd w:val="clear" w:color="auto" w:fill="E0E0E0"/>
          </w:tcPr>
          <w:p w14:paraId="52943466" w14:textId="734FEAFE" w:rsidR="00D65AE4" w:rsidRPr="00D65AE4" w:rsidRDefault="00D65AE4" w:rsidP="00D65AE4">
            <w:pPr>
              <w:pStyle w:val="TAL"/>
              <w:rPr>
                <w:b/>
              </w:rPr>
            </w:pPr>
            <w:r w:rsidRPr="00D65AE4">
              <w:rPr>
                <w:b/>
              </w:rPr>
              <w:t>TTCN-3 Record Type</w:t>
            </w:r>
          </w:p>
        </w:tc>
      </w:tr>
      <w:tr w:rsidR="00D65AE4" w14:paraId="41B5828B" w14:textId="77777777" w:rsidTr="00D65AE4">
        <w:tc>
          <w:tcPr>
            <w:tcW w:w="1479" w:type="dxa"/>
            <w:tcBorders>
              <w:bottom w:val="single" w:sz="4" w:space="0" w:color="auto"/>
            </w:tcBorders>
            <w:shd w:val="clear" w:color="auto" w:fill="E0E0E0"/>
          </w:tcPr>
          <w:p w14:paraId="302E3A1A" w14:textId="68F739D9" w:rsidR="00D65AE4" w:rsidRPr="00D65AE4" w:rsidRDefault="00D65AE4" w:rsidP="00D65AE4">
            <w:pPr>
              <w:pStyle w:val="TAL"/>
              <w:rPr>
                <w:b/>
              </w:rPr>
            </w:pPr>
            <w:bookmarkStart w:id="376" w:name="NR_SL_SCI_Trigger_Type" w:colFirst="1" w:colLast="1"/>
            <w:r w:rsidRPr="00D65AE4">
              <w:rPr>
                <w:b/>
              </w:rPr>
              <w:t>Name</w:t>
            </w:r>
          </w:p>
        </w:tc>
        <w:tc>
          <w:tcPr>
            <w:tcW w:w="8378" w:type="dxa"/>
            <w:gridSpan w:val="3"/>
            <w:tcBorders>
              <w:bottom w:val="single" w:sz="4" w:space="0" w:color="auto"/>
            </w:tcBorders>
            <w:shd w:val="clear" w:color="auto" w:fill="FFFF99"/>
          </w:tcPr>
          <w:p w14:paraId="0B6F239A" w14:textId="6F733995" w:rsidR="00D65AE4" w:rsidRPr="00D65AE4" w:rsidRDefault="00D65AE4" w:rsidP="00D65AE4">
            <w:pPr>
              <w:pStyle w:val="TAL"/>
              <w:rPr>
                <w:b/>
              </w:rPr>
            </w:pPr>
            <w:proofErr w:type="spellStart"/>
            <w:r w:rsidRPr="00D65AE4">
              <w:rPr>
                <w:b/>
              </w:rPr>
              <w:t>NR_SL_SCI_Trigger_Type</w:t>
            </w:r>
            <w:proofErr w:type="spellEnd"/>
          </w:p>
        </w:tc>
      </w:tr>
      <w:bookmarkEnd w:id="376"/>
      <w:tr w:rsidR="00D65AE4" w14:paraId="6299AED7" w14:textId="77777777" w:rsidTr="00D65AE4">
        <w:tc>
          <w:tcPr>
            <w:tcW w:w="1479" w:type="dxa"/>
            <w:tcBorders>
              <w:bottom w:val="double" w:sz="4" w:space="0" w:color="auto"/>
            </w:tcBorders>
            <w:shd w:val="clear" w:color="auto" w:fill="E0E0E0"/>
          </w:tcPr>
          <w:p w14:paraId="6B5DDFCA" w14:textId="32D33838"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5B6C3E2A" w14:textId="77777777" w:rsidR="00D65AE4" w:rsidRPr="00D65AE4" w:rsidRDefault="00D65AE4" w:rsidP="00D65AE4">
            <w:pPr>
              <w:pStyle w:val="TAL"/>
            </w:pPr>
          </w:p>
        </w:tc>
      </w:tr>
      <w:tr w:rsidR="00D65AE4" w14:paraId="473CC879" w14:textId="77777777" w:rsidTr="00D65AE4">
        <w:tc>
          <w:tcPr>
            <w:tcW w:w="1479" w:type="dxa"/>
            <w:tcBorders>
              <w:top w:val="double" w:sz="4" w:space="0" w:color="auto"/>
            </w:tcBorders>
            <w:shd w:val="clear" w:color="auto" w:fill="auto"/>
          </w:tcPr>
          <w:p w14:paraId="3CD5694A" w14:textId="6C208D7D" w:rsidR="00D65AE4" w:rsidRPr="00D65AE4" w:rsidRDefault="00D65AE4" w:rsidP="00D65AE4">
            <w:pPr>
              <w:pStyle w:val="TAL"/>
            </w:pPr>
            <w:r w:rsidRPr="00D65AE4">
              <w:t>Layer2Ids</w:t>
            </w:r>
          </w:p>
        </w:tc>
        <w:tc>
          <w:tcPr>
            <w:tcW w:w="2464" w:type="dxa"/>
            <w:tcBorders>
              <w:top w:val="double" w:sz="4" w:space="0" w:color="auto"/>
            </w:tcBorders>
            <w:shd w:val="clear" w:color="auto" w:fill="auto"/>
          </w:tcPr>
          <w:p w14:paraId="62350709" w14:textId="50D1DF96" w:rsidR="00D65AE4" w:rsidRPr="00D65AE4" w:rsidRDefault="00000000" w:rsidP="00D65AE4">
            <w:pPr>
              <w:pStyle w:val="TAL"/>
            </w:pPr>
            <w:hyperlink w:anchor="NR_SL_Layer2Ids_Type" w:history="1">
              <w:r w:rsidR="00D65AE4" w:rsidRPr="00D65AE4">
                <w:rPr>
                  <w:rStyle w:val="Hyperlink"/>
                </w:rPr>
                <w:t>NR_SL_Layer2Ids_Type</w:t>
              </w:r>
            </w:hyperlink>
          </w:p>
        </w:tc>
        <w:tc>
          <w:tcPr>
            <w:tcW w:w="493" w:type="dxa"/>
            <w:tcBorders>
              <w:top w:val="double" w:sz="4" w:space="0" w:color="auto"/>
            </w:tcBorders>
            <w:shd w:val="clear" w:color="auto" w:fill="auto"/>
          </w:tcPr>
          <w:p w14:paraId="275BC53B" w14:textId="77777777" w:rsidR="00D65AE4" w:rsidRPr="00D65AE4" w:rsidRDefault="00D65AE4" w:rsidP="00D65AE4">
            <w:pPr>
              <w:pStyle w:val="TAL"/>
            </w:pPr>
          </w:p>
        </w:tc>
        <w:tc>
          <w:tcPr>
            <w:tcW w:w="5421" w:type="dxa"/>
            <w:tcBorders>
              <w:top w:val="double" w:sz="4" w:space="0" w:color="auto"/>
            </w:tcBorders>
            <w:shd w:val="clear" w:color="auto" w:fill="auto"/>
          </w:tcPr>
          <w:p w14:paraId="06AA1D90" w14:textId="77777777" w:rsidR="00D65AE4" w:rsidRPr="00D65AE4" w:rsidRDefault="00D65AE4" w:rsidP="00D65AE4">
            <w:pPr>
              <w:pStyle w:val="TAL"/>
            </w:pPr>
          </w:p>
        </w:tc>
      </w:tr>
      <w:tr w:rsidR="00D65AE4" w14:paraId="4C650DB2" w14:textId="77777777" w:rsidTr="00D65AE4">
        <w:tc>
          <w:tcPr>
            <w:tcW w:w="1479" w:type="dxa"/>
            <w:shd w:val="clear" w:color="auto" w:fill="auto"/>
          </w:tcPr>
          <w:p w14:paraId="01E3956A" w14:textId="1E7B66FE" w:rsidR="00D65AE4" w:rsidRPr="00D65AE4" w:rsidRDefault="00D65AE4" w:rsidP="00D65AE4">
            <w:pPr>
              <w:pStyle w:val="TAL"/>
            </w:pPr>
            <w:proofErr w:type="spellStart"/>
            <w:r w:rsidRPr="00D65AE4">
              <w:t>SL_BWP_Id</w:t>
            </w:r>
            <w:proofErr w:type="spellEnd"/>
          </w:p>
        </w:tc>
        <w:tc>
          <w:tcPr>
            <w:tcW w:w="2464" w:type="dxa"/>
            <w:shd w:val="clear" w:color="auto" w:fill="auto"/>
          </w:tcPr>
          <w:p w14:paraId="12E7B39D" w14:textId="7F2AEE85" w:rsidR="00D65AE4" w:rsidRPr="00D65AE4" w:rsidRDefault="00D65AE4" w:rsidP="00D65AE4">
            <w:pPr>
              <w:pStyle w:val="TAL"/>
            </w:pPr>
            <w:proofErr w:type="spellStart"/>
            <w:r w:rsidRPr="00D65AE4">
              <w:t>BWP_Id</w:t>
            </w:r>
            <w:proofErr w:type="spellEnd"/>
          </w:p>
        </w:tc>
        <w:tc>
          <w:tcPr>
            <w:tcW w:w="493" w:type="dxa"/>
            <w:shd w:val="clear" w:color="auto" w:fill="auto"/>
          </w:tcPr>
          <w:p w14:paraId="5DE2590A" w14:textId="77777777" w:rsidR="00D65AE4" w:rsidRPr="00D65AE4" w:rsidRDefault="00D65AE4" w:rsidP="00D65AE4">
            <w:pPr>
              <w:pStyle w:val="TAL"/>
            </w:pPr>
          </w:p>
        </w:tc>
        <w:tc>
          <w:tcPr>
            <w:tcW w:w="5421" w:type="dxa"/>
            <w:shd w:val="clear" w:color="auto" w:fill="auto"/>
          </w:tcPr>
          <w:p w14:paraId="4F7EBEA8" w14:textId="77777777" w:rsidR="00D65AE4" w:rsidRPr="00D65AE4" w:rsidRDefault="00D65AE4" w:rsidP="00D65AE4">
            <w:pPr>
              <w:pStyle w:val="TAL"/>
            </w:pPr>
          </w:p>
        </w:tc>
      </w:tr>
      <w:tr w:rsidR="00D65AE4" w14:paraId="47538393" w14:textId="77777777" w:rsidTr="00D65AE4">
        <w:tc>
          <w:tcPr>
            <w:tcW w:w="1479" w:type="dxa"/>
            <w:shd w:val="clear" w:color="auto" w:fill="auto"/>
          </w:tcPr>
          <w:p w14:paraId="5BCB3742" w14:textId="2D0D52C3" w:rsidR="00D65AE4" w:rsidRPr="00D65AE4" w:rsidRDefault="00D65AE4" w:rsidP="00D65AE4">
            <w:pPr>
              <w:pStyle w:val="TAL"/>
            </w:pPr>
            <w:proofErr w:type="spellStart"/>
            <w:r w:rsidRPr="00D65AE4">
              <w:t>SL_PSCCH_SciTrigger</w:t>
            </w:r>
            <w:proofErr w:type="spellEnd"/>
          </w:p>
        </w:tc>
        <w:tc>
          <w:tcPr>
            <w:tcW w:w="2464" w:type="dxa"/>
            <w:shd w:val="clear" w:color="auto" w:fill="auto"/>
          </w:tcPr>
          <w:p w14:paraId="1E13D7C3" w14:textId="5B7921F8" w:rsidR="00D65AE4" w:rsidRPr="00D65AE4" w:rsidRDefault="00000000" w:rsidP="00D65AE4">
            <w:pPr>
              <w:pStyle w:val="TAL"/>
            </w:pPr>
            <w:hyperlink w:anchor="NR_SL_PSCCH_Sci_Tx_Type" w:history="1">
              <w:proofErr w:type="spellStart"/>
              <w:r w:rsidR="00D65AE4" w:rsidRPr="00D65AE4">
                <w:rPr>
                  <w:rStyle w:val="Hyperlink"/>
                </w:rPr>
                <w:t>NR_SL_PSCCH_Sci_Tx_Type</w:t>
              </w:r>
              <w:proofErr w:type="spellEnd"/>
            </w:hyperlink>
          </w:p>
        </w:tc>
        <w:tc>
          <w:tcPr>
            <w:tcW w:w="493" w:type="dxa"/>
            <w:shd w:val="clear" w:color="auto" w:fill="auto"/>
          </w:tcPr>
          <w:p w14:paraId="7A49262F" w14:textId="77777777" w:rsidR="00D65AE4" w:rsidRPr="00D65AE4" w:rsidRDefault="00D65AE4" w:rsidP="00D65AE4">
            <w:pPr>
              <w:pStyle w:val="TAL"/>
            </w:pPr>
          </w:p>
        </w:tc>
        <w:tc>
          <w:tcPr>
            <w:tcW w:w="5421" w:type="dxa"/>
            <w:shd w:val="clear" w:color="auto" w:fill="auto"/>
          </w:tcPr>
          <w:p w14:paraId="634ACAD0" w14:textId="77777777" w:rsidR="00D65AE4" w:rsidRPr="00D65AE4" w:rsidRDefault="00D65AE4" w:rsidP="00D65AE4">
            <w:pPr>
              <w:pStyle w:val="TAL"/>
            </w:pPr>
          </w:p>
        </w:tc>
      </w:tr>
      <w:tr w:rsidR="00D65AE4" w14:paraId="6AB6982E" w14:textId="77777777" w:rsidTr="00D65AE4">
        <w:tc>
          <w:tcPr>
            <w:tcW w:w="1479" w:type="dxa"/>
            <w:shd w:val="clear" w:color="auto" w:fill="auto"/>
          </w:tcPr>
          <w:p w14:paraId="69EB7B76" w14:textId="51190D98" w:rsidR="00D65AE4" w:rsidRPr="00D65AE4" w:rsidRDefault="00D65AE4" w:rsidP="00D65AE4">
            <w:pPr>
              <w:pStyle w:val="TAL"/>
            </w:pPr>
            <w:proofErr w:type="spellStart"/>
            <w:r w:rsidRPr="00D65AE4">
              <w:t>SL_PSSCH_SciTrigger</w:t>
            </w:r>
            <w:proofErr w:type="spellEnd"/>
          </w:p>
        </w:tc>
        <w:tc>
          <w:tcPr>
            <w:tcW w:w="2464" w:type="dxa"/>
            <w:shd w:val="clear" w:color="auto" w:fill="auto"/>
          </w:tcPr>
          <w:p w14:paraId="09EC4EA3" w14:textId="3ECF6040" w:rsidR="00D65AE4" w:rsidRPr="00D65AE4" w:rsidRDefault="00000000" w:rsidP="00D65AE4">
            <w:pPr>
              <w:pStyle w:val="TAL"/>
            </w:pPr>
            <w:hyperlink w:anchor="NR_SL_PSSCH_Sci_Tx_Type" w:history="1">
              <w:proofErr w:type="spellStart"/>
              <w:r w:rsidR="00D65AE4" w:rsidRPr="00D65AE4">
                <w:rPr>
                  <w:rStyle w:val="Hyperlink"/>
                </w:rPr>
                <w:t>NR_SL_PSSCH_Sci_Tx_Type</w:t>
              </w:r>
              <w:proofErr w:type="spellEnd"/>
            </w:hyperlink>
          </w:p>
        </w:tc>
        <w:tc>
          <w:tcPr>
            <w:tcW w:w="493" w:type="dxa"/>
            <w:shd w:val="clear" w:color="auto" w:fill="auto"/>
          </w:tcPr>
          <w:p w14:paraId="499184DA" w14:textId="77777777" w:rsidR="00D65AE4" w:rsidRPr="00D65AE4" w:rsidRDefault="00D65AE4" w:rsidP="00D65AE4">
            <w:pPr>
              <w:pStyle w:val="TAL"/>
            </w:pPr>
          </w:p>
        </w:tc>
        <w:tc>
          <w:tcPr>
            <w:tcW w:w="5421" w:type="dxa"/>
            <w:shd w:val="clear" w:color="auto" w:fill="auto"/>
          </w:tcPr>
          <w:p w14:paraId="6EA27D87" w14:textId="77777777" w:rsidR="00D65AE4" w:rsidRPr="00D65AE4" w:rsidRDefault="00D65AE4" w:rsidP="00D65AE4">
            <w:pPr>
              <w:pStyle w:val="TAL"/>
            </w:pPr>
          </w:p>
        </w:tc>
      </w:tr>
      <w:tr w:rsidR="00D65AE4" w14:paraId="4C60B5E9" w14:textId="77777777" w:rsidTr="00D65AE4">
        <w:tc>
          <w:tcPr>
            <w:tcW w:w="1479" w:type="dxa"/>
            <w:shd w:val="clear" w:color="auto" w:fill="auto"/>
          </w:tcPr>
          <w:p w14:paraId="79F90B87" w14:textId="34AC5104" w:rsidR="00D65AE4" w:rsidRPr="00D65AE4" w:rsidRDefault="00D65AE4" w:rsidP="00D65AE4">
            <w:pPr>
              <w:pStyle w:val="TAL"/>
            </w:pPr>
            <w:proofErr w:type="spellStart"/>
            <w:r w:rsidRPr="00D65AE4">
              <w:t>CSI_RS_Signal</w:t>
            </w:r>
            <w:proofErr w:type="spellEnd"/>
          </w:p>
        </w:tc>
        <w:tc>
          <w:tcPr>
            <w:tcW w:w="2464" w:type="dxa"/>
            <w:shd w:val="clear" w:color="auto" w:fill="auto"/>
          </w:tcPr>
          <w:p w14:paraId="623C2CAE" w14:textId="51ACD128" w:rsidR="00D65AE4" w:rsidRPr="00D65AE4" w:rsidRDefault="00D65AE4" w:rsidP="00D65AE4">
            <w:pPr>
              <w:pStyle w:val="TAL"/>
            </w:pPr>
            <w:proofErr w:type="spellStart"/>
            <w:r w:rsidRPr="00D65AE4">
              <w:t>boolean</w:t>
            </w:r>
            <w:proofErr w:type="spellEnd"/>
          </w:p>
        </w:tc>
        <w:tc>
          <w:tcPr>
            <w:tcW w:w="493" w:type="dxa"/>
            <w:shd w:val="clear" w:color="auto" w:fill="auto"/>
          </w:tcPr>
          <w:p w14:paraId="398B0C1E" w14:textId="77777777" w:rsidR="00D65AE4" w:rsidRPr="00D65AE4" w:rsidRDefault="00D65AE4" w:rsidP="00D65AE4">
            <w:pPr>
              <w:pStyle w:val="TAL"/>
            </w:pPr>
          </w:p>
        </w:tc>
        <w:tc>
          <w:tcPr>
            <w:tcW w:w="5421" w:type="dxa"/>
            <w:shd w:val="clear" w:color="auto" w:fill="auto"/>
          </w:tcPr>
          <w:p w14:paraId="265CACDF" w14:textId="6DE0C90A" w:rsidR="00D65AE4" w:rsidRPr="00D65AE4" w:rsidRDefault="00D65AE4" w:rsidP="00D65AE4">
            <w:pPr>
              <w:pStyle w:val="TAL"/>
            </w:pPr>
            <w:r w:rsidRPr="00D65AE4">
              <w:t xml:space="preserve">when set to true the CSI-RS signal shall be transmitted by NR-SS-UE using </w:t>
            </w:r>
            <w:proofErr w:type="spellStart"/>
            <w:r w:rsidRPr="00D65AE4">
              <w:t>NR_SL_TxPoolConfig_Type.SL_CSI_RS</w:t>
            </w:r>
            <w:proofErr w:type="spellEnd"/>
          </w:p>
        </w:tc>
      </w:tr>
    </w:tbl>
    <w:p w14:paraId="039DEAF1" w14:textId="3DFBC04D" w:rsidR="00D65AE4" w:rsidRDefault="00D65AE4" w:rsidP="00DF56D9"/>
    <w:p w14:paraId="7E0D2036" w14:textId="58AE8843" w:rsidR="00D65AE4" w:rsidRDefault="00D65AE4" w:rsidP="00D65AE4">
      <w:pPr>
        <w:pStyle w:val="Heading2"/>
      </w:pPr>
      <w:r>
        <w:lastRenderedPageBreak/>
        <w:t>D.11.3</w:t>
      </w:r>
      <w:r>
        <w:tab/>
      </w:r>
      <w:proofErr w:type="spellStart"/>
      <w:r>
        <w:t>NR_Sidelink_System_Interface</w:t>
      </w:r>
      <w:proofErr w:type="spellEnd"/>
    </w:p>
    <w:p w14:paraId="4561EC2E" w14:textId="5B181D75" w:rsidR="00D65AE4" w:rsidRDefault="00D65AE4" w:rsidP="00D65AE4">
      <w:pPr>
        <w:pStyle w:val="TH"/>
      </w:pPr>
      <w:r>
        <w:t>NR_SL_SYSTEM_CTRL_REQ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E419F34" w14:textId="77777777" w:rsidTr="00D65AE4">
        <w:tc>
          <w:tcPr>
            <w:tcW w:w="9857" w:type="dxa"/>
            <w:gridSpan w:val="4"/>
            <w:shd w:val="clear" w:color="auto" w:fill="E0E0E0"/>
          </w:tcPr>
          <w:p w14:paraId="5F6E1C54" w14:textId="1AA1BB8C" w:rsidR="00D65AE4" w:rsidRPr="00D65AE4" w:rsidRDefault="00D65AE4" w:rsidP="00D65AE4">
            <w:pPr>
              <w:pStyle w:val="TAL"/>
              <w:rPr>
                <w:b/>
              </w:rPr>
            </w:pPr>
            <w:r w:rsidRPr="00D65AE4">
              <w:rPr>
                <w:b/>
              </w:rPr>
              <w:t>TTCN-3 Record Type</w:t>
            </w:r>
          </w:p>
        </w:tc>
      </w:tr>
      <w:tr w:rsidR="00D65AE4" w14:paraId="2EF477B2" w14:textId="77777777" w:rsidTr="00D65AE4">
        <w:tc>
          <w:tcPr>
            <w:tcW w:w="1479" w:type="dxa"/>
            <w:tcBorders>
              <w:bottom w:val="single" w:sz="4" w:space="0" w:color="auto"/>
            </w:tcBorders>
            <w:shd w:val="clear" w:color="auto" w:fill="E0E0E0"/>
          </w:tcPr>
          <w:p w14:paraId="56855BD1" w14:textId="3271C797" w:rsidR="00D65AE4" w:rsidRPr="00D65AE4" w:rsidRDefault="00D65AE4" w:rsidP="00D65AE4">
            <w:pPr>
              <w:pStyle w:val="TAL"/>
              <w:rPr>
                <w:b/>
              </w:rPr>
            </w:pPr>
            <w:bookmarkStart w:id="377" w:name="NR_SL_SYSTEM_CTRL_REQ" w:colFirst="1" w:colLast="1"/>
            <w:r w:rsidRPr="00D65AE4">
              <w:rPr>
                <w:b/>
              </w:rPr>
              <w:t>Name</w:t>
            </w:r>
          </w:p>
        </w:tc>
        <w:tc>
          <w:tcPr>
            <w:tcW w:w="8378" w:type="dxa"/>
            <w:gridSpan w:val="3"/>
            <w:tcBorders>
              <w:bottom w:val="single" w:sz="4" w:space="0" w:color="auto"/>
            </w:tcBorders>
            <w:shd w:val="clear" w:color="auto" w:fill="FFFF99"/>
          </w:tcPr>
          <w:p w14:paraId="768D8A02" w14:textId="5202ADB7" w:rsidR="00D65AE4" w:rsidRPr="00D65AE4" w:rsidRDefault="00D65AE4" w:rsidP="00D65AE4">
            <w:pPr>
              <w:pStyle w:val="TAL"/>
              <w:rPr>
                <w:b/>
              </w:rPr>
            </w:pPr>
            <w:r w:rsidRPr="00D65AE4">
              <w:rPr>
                <w:b/>
              </w:rPr>
              <w:t>NR_SL_SYSTEM_CTRL_REQ</w:t>
            </w:r>
          </w:p>
        </w:tc>
      </w:tr>
      <w:bookmarkEnd w:id="377"/>
      <w:tr w:rsidR="00D65AE4" w14:paraId="1E2DB70C" w14:textId="77777777" w:rsidTr="00D65AE4">
        <w:tc>
          <w:tcPr>
            <w:tcW w:w="1479" w:type="dxa"/>
            <w:tcBorders>
              <w:bottom w:val="double" w:sz="4" w:space="0" w:color="auto"/>
            </w:tcBorders>
            <w:shd w:val="clear" w:color="auto" w:fill="E0E0E0"/>
          </w:tcPr>
          <w:p w14:paraId="73A0C300" w14:textId="7240F488"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ACCCEFD" w14:textId="40F1F4C0" w:rsidR="00D65AE4" w:rsidRPr="00D65AE4" w:rsidRDefault="00D65AE4" w:rsidP="00D65AE4">
            <w:pPr>
              <w:pStyle w:val="TAL"/>
            </w:pPr>
            <w:r w:rsidRPr="00D65AE4">
              <w:t>ASP to request/control NR Sidelink system configuration</w:t>
            </w:r>
          </w:p>
        </w:tc>
      </w:tr>
      <w:tr w:rsidR="00D65AE4" w14:paraId="2C6E2AEA" w14:textId="77777777" w:rsidTr="00D65AE4">
        <w:tc>
          <w:tcPr>
            <w:tcW w:w="1479" w:type="dxa"/>
            <w:tcBorders>
              <w:top w:val="double" w:sz="4" w:space="0" w:color="auto"/>
            </w:tcBorders>
            <w:shd w:val="clear" w:color="auto" w:fill="auto"/>
          </w:tcPr>
          <w:p w14:paraId="5AD41A01" w14:textId="1D474098"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15F67F9E" w14:textId="253AF23F" w:rsidR="00D65AE4" w:rsidRPr="00D65AE4" w:rsidRDefault="00000000" w:rsidP="00D65AE4">
            <w:pPr>
              <w:pStyle w:val="TAL"/>
            </w:pPr>
            <w:hyperlink w:anchor="NR_SL_ReqAspCommonPart_Type" w:history="1">
              <w:proofErr w:type="spellStart"/>
              <w:r w:rsidR="00D65AE4" w:rsidRPr="00D65AE4">
                <w:rPr>
                  <w:rStyle w:val="Hyperlink"/>
                </w:rPr>
                <w:t>NR_SL_ReqAspCommonPart_Type</w:t>
              </w:r>
              <w:proofErr w:type="spellEnd"/>
            </w:hyperlink>
          </w:p>
        </w:tc>
        <w:tc>
          <w:tcPr>
            <w:tcW w:w="493" w:type="dxa"/>
            <w:tcBorders>
              <w:top w:val="double" w:sz="4" w:space="0" w:color="auto"/>
            </w:tcBorders>
            <w:shd w:val="clear" w:color="auto" w:fill="auto"/>
          </w:tcPr>
          <w:p w14:paraId="2C8A8F6A" w14:textId="77777777" w:rsidR="00D65AE4" w:rsidRPr="00D65AE4" w:rsidRDefault="00D65AE4" w:rsidP="00D65AE4">
            <w:pPr>
              <w:pStyle w:val="TAL"/>
            </w:pPr>
          </w:p>
        </w:tc>
        <w:tc>
          <w:tcPr>
            <w:tcW w:w="5421" w:type="dxa"/>
            <w:tcBorders>
              <w:top w:val="double" w:sz="4" w:space="0" w:color="auto"/>
            </w:tcBorders>
            <w:shd w:val="clear" w:color="auto" w:fill="auto"/>
          </w:tcPr>
          <w:p w14:paraId="0E551F13" w14:textId="77777777" w:rsidR="00D65AE4" w:rsidRPr="00D65AE4" w:rsidRDefault="00D65AE4" w:rsidP="00D65AE4">
            <w:pPr>
              <w:pStyle w:val="TAL"/>
            </w:pPr>
            <w:r w:rsidRPr="00D65AE4">
              <w:t>Unless specified otherwise for a particular primitive, the following applies:</w:t>
            </w:r>
          </w:p>
          <w:p w14:paraId="7921C3D2" w14:textId="77777777" w:rsidR="00D65AE4" w:rsidRPr="00D65AE4" w:rsidRDefault="00D65AE4" w:rsidP="00D65AE4">
            <w:pPr>
              <w:pStyle w:val="TAL"/>
            </w:pPr>
            <w:proofErr w:type="spellStart"/>
            <w:r w:rsidRPr="00D65AE4">
              <w:t>SS_UE_Id</w:t>
            </w:r>
            <w:proofErr w:type="spellEnd"/>
            <w:r w:rsidRPr="00D65AE4">
              <w:t>: identifier of the NR-SS-UE</w:t>
            </w:r>
          </w:p>
          <w:p w14:paraId="17518063"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'None'</w:t>
            </w:r>
          </w:p>
          <w:p w14:paraId="08B4FA67"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or specific activation time, depends on respective primitive</w:t>
            </w:r>
          </w:p>
          <w:p w14:paraId="1A20A6BD" w14:textId="77777777" w:rsidR="00D65AE4" w:rsidRPr="00D65AE4" w:rsidRDefault="00D65AE4" w:rsidP="00D65AE4">
            <w:pPr>
              <w:pStyle w:val="TAL"/>
            </w:pPr>
            <w:proofErr w:type="spellStart"/>
            <w:proofErr w:type="gramStart"/>
            <w:r w:rsidRPr="00D65AE4">
              <w:t>ControlInfo</w:t>
            </w:r>
            <w:proofErr w:type="spellEnd"/>
            <w:r w:rsidRPr="00D65AE4">
              <w:t xml:space="preserve"> :</w:t>
            </w:r>
            <w:proofErr w:type="gramEnd"/>
          </w:p>
          <w:p w14:paraId="453B3819" w14:textId="77777777" w:rsidR="00D65AE4" w:rsidRPr="00D65AE4" w:rsidRDefault="00D65AE4" w:rsidP="00D65AE4">
            <w:pPr>
              <w:pStyle w:val="TAL"/>
            </w:pPr>
            <w:r w:rsidRPr="00D65AE4">
              <w:t xml:space="preserve">  </w:t>
            </w:r>
            <w:proofErr w:type="spellStart"/>
            <w:r w:rsidRPr="00D65AE4">
              <w:t>CnfFlag</w:t>
            </w:r>
            <w:proofErr w:type="spellEnd"/>
            <w:r w:rsidRPr="00D65AE4">
              <w:t xml:space="preserve">:        depends on </w:t>
            </w:r>
            <w:proofErr w:type="spellStart"/>
            <w:r w:rsidRPr="00D65AE4">
              <w:t>TimingInfo</w:t>
            </w:r>
            <w:proofErr w:type="spellEnd"/>
            <w:r w:rsidRPr="00D65AE4">
              <w:t xml:space="preserve">; in </w:t>
            </w:r>
            <w:proofErr w:type="gramStart"/>
            <w:r w:rsidRPr="00D65AE4">
              <w:t>general</w:t>
            </w:r>
            <w:proofErr w:type="gramEnd"/>
            <w:r w:rsidRPr="00D65AE4">
              <w:t xml:space="preserve"> 'false' when specific activation time is used, 'true' for 'Now'</w:t>
            </w:r>
          </w:p>
          <w:p w14:paraId="5AACA621" w14:textId="0BE3FBCA" w:rsidR="00D65AE4" w:rsidRPr="00D65AE4" w:rsidRDefault="00D65AE4" w:rsidP="00D65AE4">
            <w:pPr>
              <w:pStyle w:val="TAL"/>
            </w:pPr>
            <w:r w:rsidRPr="00D65AE4">
              <w:t xml:space="preserve">  </w:t>
            </w:r>
            <w:proofErr w:type="spellStart"/>
            <w:r w:rsidRPr="00D65AE4">
              <w:t>FollowOnFlag</w:t>
            </w:r>
            <w:proofErr w:type="spellEnd"/>
            <w:r w:rsidRPr="00D65AE4">
              <w:t xml:space="preserve">   'false' - not applicable for NR-SS-UE</w:t>
            </w:r>
          </w:p>
        </w:tc>
      </w:tr>
      <w:tr w:rsidR="00D65AE4" w14:paraId="376D24F1" w14:textId="77777777" w:rsidTr="00D65AE4">
        <w:tc>
          <w:tcPr>
            <w:tcW w:w="1479" w:type="dxa"/>
            <w:shd w:val="clear" w:color="auto" w:fill="auto"/>
          </w:tcPr>
          <w:p w14:paraId="19710E34" w14:textId="443F2CA7" w:rsidR="00D65AE4" w:rsidRPr="00D65AE4" w:rsidRDefault="00D65AE4" w:rsidP="00D65AE4">
            <w:pPr>
              <w:pStyle w:val="TAL"/>
            </w:pPr>
            <w:r w:rsidRPr="00D65AE4">
              <w:t>Request</w:t>
            </w:r>
          </w:p>
        </w:tc>
        <w:tc>
          <w:tcPr>
            <w:tcW w:w="2464" w:type="dxa"/>
            <w:shd w:val="clear" w:color="auto" w:fill="auto"/>
          </w:tcPr>
          <w:p w14:paraId="213AA766" w14:textId="7DD7A915" w:rsidR="00D65AE4" w:rsidRPr="00D65AE4" w:rsidRDefault="00000000" w:rsidP="00D65AE4">
            <w:pPr>
              <w:pStyle w:val="TAL"/>
            </w:pPr>
            <w:hyperlink w:anchor="NR_SL_SystemRequest_Type" w:history="1">
              <w:proofErr w:type="spellStart"/>
              <w:r w:rsidR="00D65AE4" w:rsidRPr="00D65AE4">
                <w:rPr>
                  <w:rStyle w:val="Hyperlink"/>
                </w:rPr>
                <w:t>NR_SL_SystemRequest_Type</w:t>
              </w:r>
              <w:proofErr w:type="spellEnd"/>
            </w:hyperlink>
          </w:p>
        </w:tc>
        <w:tc>
          <w:tcPr>
            <w:tcW w:w="493" w:type="dxa"/>
            <w:shd w:val="clear" w:color="auto" w:fill="auto"/>
          </w:tcPr>
          <w:p w14:paraId="6234CAF8" w14:textId="77777777" w:rsidR="00D65AE4" w:rsidRPr="00D65AE4" w:rsidRDefault="00D65AE4" w:rsidP="00D65AE4">
            <w:pPr>
              <w:pStyle w:val="TAL"/>
            </w:pPr>
          </w:p>
        </w:tc>
        <w:tc>
          <w:tcPr>
            <w:tcW w:w="5421" w:type="dxa"/>
            <w:shd w:val="clear" w:color="auto" w:fill="auto"/>
          </w:tcPr>
          <w:p w14:paraId="71D1E86F" w14:textId="77777777" w:rsidR="00D65AE4" w:rsidRPr="00D65AE4" w:rsidRDefault="00D65AE4" w:rsidP="00D65AE4">
            <w:pPr>
              <w:pStyle w:val="TAL"/>
            </w:pPr>
            <w:r w:rsidRPr="00D65AE4">
              <w:t xml:space="preserve">- </w:t>
            </w:r>
            <w:proofErr w:type="spellStart"/>
            <w:r w:rsidRPr="00D65AE4">
              <w:t>NR_SS_UE_Config</w:t>
            </w:r>
            <w:proofErr w:type="spellEnd"/>
          </w:p>
          <w:p w14:paraId="487B3534" w14:textId="77777777" w:rsidR="00D65AE4" w:rsidRPr="00D65AE4" w:rsidRDefault="00D65AE4" w:rsidP="00D65AE4">
            <w:pPr>
              <w:pStyle w:val="TAL"/>
            </w:pPr>
            <w:r w:rsidRPr="00D65AE4">
              <w:t xml:space="preserve">   </w:t>
            </w:r>
            <w:proofErr w:type="spellStart"/>
            <w:r w:rsidRPr="00D65AE4">
              <w:t>TimingInfo</w:t>
            </w:r>
            <w:proofErr w:type="spellEnd"/>
            <w:r w:rsidRPr="00D65AE4">
              <w:t>: depends on the request</w:t>
            </w:r>
          </w:p>
          <w:p w14:paraId="69A7C215" w14:textId="77777777" w:rsidR="00D65AE4" w:rsidRPr="00D65AE4" w:rsidRDefault="00D65AE4" w:rsidP="00D65AE4">
            <w:pPr>
              <w:pStyle w:val="TAL"/>
            </w:pPr>
            <w:r w:rsidRPr="00D65AE4">
              <w:t xml:space="preserve">- </w:t>
            </w:r>
            <w:proofErr w:type="spellStart"/>
            <w:r w:rsidRPr="00D65AE4">
              <w:t>EnquireTiming</w:t>
            </w:r>
            <w:proofErr w:type="spellEnd"/>
          </w:p>
          <w:p w14:paraId="1E5B80E9" w14:textId="63CD7F3C" w:rsidR="00D65AE4" w:rsidRPr="00D65AE4" w:rsidRDefault="00D65AE4" w:rsidP="00D65AE4">
            <w:pPr>
              <w:pStyle w:val="TAL"/>
            </w:pPr>
            <w:r w:rsidRPr="00D65AE4">
              <w:t xml:space="preserve">   </w:t>
            </w:r>
            <w:proofErr w:type="spellStart"/>
            <w:r w:rsidRPr="00D65AE4">
              <w:t>TimingInfo</w:t>
            </w:r>
            <w:proofErr w:type="spellEnd"/>
            <w:r w:rsidRPr="00D65AE4">
              <w:t>: 'now'</w:t>
            </w:r>
          </w:p>
        </w:tc>
      </w:tr>
    </w:tbl>
    <w:p w14:paraId="4BD59092" w14:textId="472F0B56" w:rsidR="00D65AE4" w:rsidRDefault="00D65AE4" w:rsidP="00DF56D9"/>
    <w:p w14:paraId="72D2C96A" w14:textId="0BF27A8F" w:rsidR="00D65AE4" w:rsidRDefault="00D65AE4" w:rsidP="00D65AE4">
      <w:pPr>
        <w:pStyle w:val="TH"/>
      </w:pPr>
      <w:r>
        <w:t>NR_SL_SYSTEM_CTRL_CNF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1BFACED" w14:textId="77777777" w:rsidTr="00D65AE4">
        <w:tc>
          <w:tcPr>
            <w:tcW w:w="9857" w:type="dxa"/>
            <w:gridSpan w:val="4"/>
            <w:shd w:val="clear" w:color="auto" w:fill="E0E0E0"/>
          </w:tcPr>
          <w:p w14:paraId="46DA5A1C" w14:textId="7288B816" w:rsidR="00D65AE4" w:rsidRPr="00D65AE4" w:rsidRDefault="00D65AE4" w:rsidP="00D65AE4">
            <w:pPr>
              <w:pStyle w:val="TAL"/>
              <w:rPr>
                <w:b/>
              </w:rPr>
            </w:pPr>
            <w:r w:rsidRPr="00D65AE4">
              <w:rPr>
                <w:b/>
              </w:rPr>
              <w:t>TTCN-3 Record Type</w:t>
            </w:r>
          </w:p>
        </w:tc>
      </w:tr>
      <w:tr w:rsidR="00D65AE4" w14:paraId="67A5E501" w14:textId="77777777" w:rsidTr="00D65AE4">
        <w:tc>
          <w:tcPr>
            <w:tcW w:w="1479" w:type="dxa"/>
            <w:tcBorders>
              <w:bottom w:val="single" w:sz="4" w:space="0" w:color="auto"/>
            </w:tcBorders>
            <w:shd w:val="clear" w:color="auto" w:fill="E0E0E0"/>
          </w:tcPr>
          <w:p w14:paraId="7159E83F" w14:textId="64EC0215" w:rsidR="00D65AE4" w:rsidRPr="00D65AE4" w:rsidRDefault="00D65AE4" w:rsidP="00D65AE4">
            <w:pPr>
              <w:pStyle w:val="TAL"/>
              <w:rPr>
                <w:b/>
              </w:rPr>
            </w:pPr>
            <w:bookmarkStart w:id="378" w:name="NR_SL_SYSTEM_CTRL_CNF" w:colFirst="1" w:colLast="1"/>
            <w:r w:rsidRPr="00D65AE4">
              <w:rPr>
                <w:b/>
              </w:rPr>
              <w:t>Name</w:t>
            </w:r>
          </w:p>
        </w:tc>
        <w:tc>
          <w:tcPr>
            <w:tcW w:w="8378" w:type="dxa"/>
            <w:gridSpan w:val="3"/>
            <w:tcBorders>
              <w:bottom w:val="single" w:sz="4" w:space="0" w:color="auto"/>
            </w:tcBorders>
            <w:shd w:val="clear" w:color="auto" w:fill="FFFF99"/>
          </w:tcPr>
          <w:p w14:paraId="15F4B3E4" w14:textId="4D18D6B1" w:rsidR="00D65AE4" w:rsidRPr="00D65AE4" w:rsidRDefault="00D65AE4" w:rsidP="00D65AE4">
            <w:pPr>
              <w:pStyle w:val="TAL"/>
              <w:rPr>
                <w:b/>
              </w:rPr>
            </w:pPr>
            <w:r w:rsidRPr="00D65AE4">
              <w:rPr>
                <w:b/>
              </w:rPr>
              <w:t>NR_SL_SYSTEM_CTRL_CNF</w:t>
            </w:r>
          </w:p>
        </w:tc>
      </w:tr>
      <w:bookmarkEnd w:id="378"/>
      <w:tr w:rsidR="00D65AE4" w14:paraId="2DC17A97" w14:textId="77777777" w:rsidTr="00D65AE4">
        <w:tc>
          <w:tcPr>
            <w:tcW w:w="1479" w:type="dxa"/>
            <w:tcBorders>
              <w:bottom w:val="double" w:sz="4" w:space="0" w:color="auto"/>
            </w:tcBorders>
            <w:shd w:val="clear" w:color="auto" w:fill="E0E0E0"/>
          </w:tcPr>
          <w:p w14:paraId="624F3386" w14:textId="6C51A5AD"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44387E8" w14:textId="134DDD74" w:rsidR="00D65AE4" w:rsidRPr="00D65AE4" w:rsidRDefault="00D65AE4" w:rsidP="00D65AE4">
            <w:pPr>
              <w:pStyle w:val="TAL"/>
            </w:pPr>
            <w:r w:rsidRPr="00D65AE4">
              <w:t>ASP to confirm a Sidelink system configuration request</w:t>
            </w:r>
          </w:p>
        </w:tc>
      </w:tr>
      <w:tr w:rsidR="00D65AE4" w14:paraId="23D9FDCE" w14:textId="77777777" w:rsidTr="00D65AE4">
        <w:tc>
          <w:tcPr>
            <w:tcW w:w="1479" w:type="dxa"/>
            <w:tcBorders>
              <w:top w:val="double" w:sz="4" w:space="0" w:color="auto"/>
            </w:tcBorders>
            <w:shd w:val="clear" w:color="auto" w:fill="auto"/>
          </w:tcPr>
          <w:p w14:paraId="7288CC3E" w14:textId="2D356B81"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05105B1E" w14:textId="2F43C32A" w:rsidR="00D65AE4" w:rsidRPr="00D65AE4" w:rsidRDefault="00000000" w:rsidP="00D65AE4">
            <w:pPr>
              <w:pStyle w:val="TAL"/>
            </w:pPr>
            <w:hyperlink w:anchor="NR_SL_CnfAspCommonPart_Type" w:history="1">
              <w:proofErr w:type="spellStart"/>
              <w:r w:rsidR="00D65AE4" w:rsidRPr="00D65AE4">
                <w:rPr>
                  <w:rStyle w:val="Hyperlink"/>
                </w:rPr>
                <w:t>NR_SL_CnfAspCommonPart_Type</w:t>
              </w:r>
              <w:proofErr w:type="spellEnd"/>
            </w:hyperlink>
          </w:p>
        </w:tc>
        <w:tc>
          <w:tcPr>
            <w:tcW w:w="493" w:type="dxa"/>
            <w:tcBorders>
              <w:top w:val="double" w:sz="4" w:space="0" w:color="auto"/>
            </w:tcBorders>
            <w:shd w:val="clear" w:color="auto" w:fill="auto"/>
          </w:tcPr>
          <w:p w14:paraId="5F843349" w14:textId="77777777" w:rsidR="00D65AE4" w:rsidRPr="00D65AE4" w:rsidRDefault="00D65AE4" w:rsidP="00D65AE4">
            <w:pPr>
              <w:pStyle w:val="TAL"/>
            </w:pPr>
          </w:p>
        </w:tc>
        <w:tc>
          <w:tcPr>
            <w:tcW w:w="5421" w:type="dxa"/>
            <w:tcBorders>
              <w:top w:val="double" w:sz="4" w:space="0" w:color="auto"/>
            </w:tcBorders>
            <w:shd w:val="clear" w:color="auto" w:fill="auto"/>
          </w:tcPr>
          <w:p w14:paraId="6632D955" w14:textId="77777777" w:rsidR="00D65AE4" w:rsidRPr="00D65AE4" w:rsidRDefault="00D65AE4" w:rsidP="00D65AE4">
            <w:pPr>
              <w:pStyle w:val="TAL"/>
            </w:pPr>
            <w:proofErr w:type="spellStart"/>
            <w:r w:rsidRPr="00D65AE4">
              <w:t>TimingInfo</w:t>
            </w:r>
            <w:proofErr w:type="spellEnd"/>
            <w:r w:rsidRPr="00D65AE4">
              <w:t xml:space="preserve"> is ignored by TTCN (apart from </w:t>
            </w:r>
            <w:proofErr w:type="spellStart"/>
            <w:r w:rsidRPr="00D65AE4">
              <w:t>EnquireTiming</w:t>
            </w:r>
            <w:proofErr w:type="spellEnd"/>
            <w:r w:rsidRPr="00D65AE4">
              <w:t xml:space="preserve">): </w:t>
            </w:r>
            <w:ins w:id="379" w:author="MCC TF160" w:date="2022-11-01T12:14:00Z">
              <w:r w:rsidRPr="00D65AE4">
                <w:t>NR-</w:t>
              </w:r>
            </w:ins>
            <w:r w:rsidRPr="00D65AE4">
              <w:t>SS</w:t>
            </w:r>
            <w:ins w:id="380" w:author="MCC TF160" w:date="2022-11-01T12:14:00Z">
              <w:r w:rsidRPr="00D65AE4">
                <w:t>-UE</w:t>
              </w:r>
            </w:ins>
            <w:r w:rsidRPr="00D65AE4">
              <w:t xml:space="preserve"> may set </w:t>
            </w:r>
            <w:proofErr w:type="spellStart"/>
            <w:r w:rsidRPr="00D65AE4">
              <w:t>TimingInfo</w:t>
            </w:r>
            <w:proofErr w:type="spellEnd"/>
            <w:r w:rsidRPr="00D65AE4">
              <w:t xml:space="preserve"> to "None"</w:t>
            </w:r>
          </w:p>
          <w:p w14:paraId="73097346" w14:textId="77777777" w:rsidR="00D65AE4" w:rsidRPr="00D65AE4" w:rsidRDefault="00D65AE4" w:rsidP="00D65AE4">
            <w:pPr>
              <w:pStyle w:val="TAL"/>
            </w:pPr>
            <w:r w:rsidRPr="00D65AE4">
              <w:t xml:space="preserve">- </w:t>
            </w:r>
            <w:proofErr w:type="spellStart"/>
            <w:r w:rsidRPr="00D65AE4">
              <w:t>EnquireTiming</w:t>
            </w:r>
            <w:proofErr w:type="spellEnd"/>
          </w:p>
          <w:p w14:paraId="6DB069DC" w14:textId="4C98418F" w:rsidR="00D65AE4" w:rsidRPr="00D65AE4" w:rsidRDefault="00D65AE4" w:rsidP="00D65AE4">
            <w:pPr>
              <w:pStyle w:val="TAL"/>
            </w:pPr>
            <w:r w:rsidRPr="00D65AE4">
              <w:t xml:space="preserve">   </w:t>
            </w:r>
            <w:proofErr w:type="spellStart"/>
            <w:r w:rsidRPr="00D65AE4">
              <w:t>TimingInfo</w:t>
            </w:r>
            <w:proofErr w:type="spellEnd"/>
            <w:r w:rsidRPr="00D65AE4">
              <w:t xml:space="preserve"> </w:t>
            </w:r>
            <w:proofErr w:type="spellStart"/>
            <w:r w:rsidRPr="00D65AE4">
              <w:t>InCoverage</w:t>
            </w:r>
            <w:proofErr w:type="spellEnd"/>
            <w:r w:rsidRPr="00D65AE4">
              <w:t>: DFN/Subframe/Slot</w:t>
            </w:r>
          </w:p>
        </w:tc>
      </w:tr>
      <w:tr w:rsidR="00D65AE4" w14:paraId="77140441" w14:textId="77777777" w:rsidTr="00D65AE4">
        <w:tc>
          <w:tcPr>
            <w:tcW w:w="1479" w:type="dxa"/>
            <w:shd w:val="clear" w:color="auto" w:fill="auto"/>
          </w:tcPr>
          <w:p w14:paraId="7CEA9C6D" w14:textId="0817F1FB" w:rsidR="00D65AE4" w:rsidRPr="00D65AE4" w:rsidRDefault="00D65AE4" w:rsidP="00D65AE4">
            <w:pPr>
              <w:pStyle w:val="TAL"/>
            </w:pPr>
            <w:r w:rsidRPr="00D65AE4">
              <w:t>Confirm</w:t>
            </w:r>
          </w:p>
        </w:tc>
        <w:tc>
          <w:tcPr>
            <w:tcW w:w="2464" w:type="dxa"/>
            <w:shd w:val="clear" w:color="auto" w:fill="auto"/>
          </w:tcPr>
          <w:p w14:paraId="4F800492" w14:textId="63BE7926" w:rsidR="00D65AE4" w:rsidRPr="00D65AE4" w:rsidRDefault="00000000" w:rsidP="00D65AE4">
            <w:pPr>
              <w:pStyle w:val="TAL"/>
            </w:pPr>
            <w:hyperlink w:anchor="NR_SL_SystemConfirm_Type" w:history="1">
              <w:proofErr w:type="spellStart"/>
              <w:r w:rsidR="00D65AE4" w:rsidRPr="00D65AE4">
                <w:rPr>
                  <w:rStyle w:val="Hyperlink"/>
                </w:rPr>
                <w:t>NR_SL_SystemConfirm_Type</w:t>
              </w:r>
              <w:proofErr w:type="spellEnd"/>
            </w:hyperlink>
          </w:p>
        </w:tc>
        <w:tc>
          <w:tcPr>
            <w:tcW w:w="493" w:type="dxa"/>
            <w:shd w:val="clear" w:color="auto" w:fill="auto"/>
          </w:tcPr>
          <w:p w14:paraId="7D3C425B" w14:textId="77777777" w:rsidR="00D65AE4" w:rsidRPr="00D65AE4" w:rsidRDefault="00D65AE4" w:rsidP="00D65AE4">
            <w:pPr>
              <w:pStyle w:val="TAL"/>
            </w:pPr>
          </w:p>
        </w:tc>
        <w:tc>
          <w:tcPr>
            <w:tcW w:w="5421" w:type="dxa"/>
            <w:shd w:val="clear" w:color="auto" w:fill="auto"/>
          </w:tcPr>
          <w:p w14:paraId="0BCA9DCA" w14:textId="77777777" w:rsidR="00D65AE4" w:rsidRPr="00D65AE4" w:rsidRDefault="00D65AE4" w:rsidP="00D65AE4">
            <w:pPr>
              <w:pStyle w:val="TAL"/>
            </w:pPr>
          </w:p>
        </w:tc>
      </w:tr>
    </w:tbl>
    <w:p w14:paraId="088C5DAD" w14:textId="70548914" w:rsidR="00D65AE4" w:rsidRDefault="00D65AE4" w:rsidP="00DF56D9"/>
    <w:p w14:paraId="761BA8E4" w14:textId="028B68BE" w:rsidR="00D65AE4" w:rsidRDefault="00D65AE4" w:rsidP="00D65AE4">
      <w:pPr>
        <w:pStyle w:val="TH"/>
      </w:pPr>
      <w:r>
        <w:t>NR_SL_SYSTEM_IND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D69E6F4" w14:textId="77777777" w:rsidTr="00D65AE4">
        <w:tc>
          <w:tcPr>
            <w:tcW w:w="9857" w:type="dxa"/>
            <w:gridSpan w:val="4"/>
            <w:shd w:val="clear" w:color="auto" w:fill="E0E0E0"/>
          </w:tcPr>
          <w:p w14:paraId="323E5C5B" w14:textId="51A69876" w:rsidR="00D65AE4" w:rsidRPr="00D65AE4" w:rsidRDefault="00D65AE4" w:rsidP="00D65AE4">
            <w:pPr>
              <w:pStyle w:val="TAL"/>
              <w:rPr>
                <w:b/>
              </w:rPr>
            </w:pPr>
            <w:r w:rsidRPr="00D65AE4">
              <w:rPr>
                <w:b/>
              </w:rPr>
              <w:t>TTCN-3 Record Type</w:t>
            </w:r>
          </w:p>
        </w:tc>
      </w:tr>
      <w:tr w:rsidR="00D65AE4" w14:paraId="3AD526AA" w14:textId="77777777" w:rsidTr="00D65AE4">
        <w:tc>
          <w:tcPr>
            <w:tcW w:w="1479" w:type="dxa"/>
            <w:tcBorders>
              <w:bottom w:val="single" w:sz="4" w:space="0" w:color="auto"/>
            </w:tcBorders>
            <w:shd w:val="clear" w:color="auto" w:fill="E0E0E0"/>
          </w:tcPr>
          <w:p w14:paraId="02CDD498" w14:textId="23700E44" w:rsidR="00D65AE4" w:rsidRPr="00D65AE4" w:rsidRDefault="00D65AE4" w:rsidP="00D65AE4">
            <w:pPr>
              <w:pStyle w:val="TAL"/>
              <w:rPr>
                <w:b/>
              </w:rPr>
            </w:pPr>
            <w:bookmarkStart w:id="381" w:name="NR_SL_SYSTEM_IND" w:colFirst="1" w:colLast="1"/>
            <w:r w:rsidRPr="00D65AE4">
              <w:rPr>
                <w:b/>
              </w:rPr>
              <w:t>Name</w:t>
            </w:r>
          </w:p>
        </w:tc>
        <w:tc>
          <w:tcPr>
            <w:tcW w:w="8378" w:type="dxa"/>
            <w:gridSpan w:val="3"/>
            <w:tcBorders>
              <w:bottom w:val="single" w:sz="4" w:space="0" w:color="auto"/>
            </w:tcBorders>
            <w:shd w:val="clear" w:color="auto" w:fill="FFFF99"/>
          </w:tcPr>
          <w:p w14:paraId="33EA33E2" w14:textId="1CE00485" w:rsidR="00D65AE4" w:rsidRPr="00D65AE4" w:rsidRDefault="00D65AE4" w:rsidP="00D65AE4">
            <w:pPr>
              <w:pStyle w:val="TAL"/>
              <w:rPr>
                <w:b/>
              </w:rPr>
            </w:pPr>
            <w:r w:rsidRPr="00D65AE4">
              <w:rPr>
                <w:b/>
              </w:rPr>
              <w:t>NR_SL_SYSTEM_IND</w:t>
            </w:r>
          </w:p>
        </w:tc>
      </w:tr>
      <w:bookmarkEnd w:id="381"/>
      <w:tr w:rsidR="00D65AE4" w14:paraId="4661886E" w14:textId="77777777" w:rsidTr="00D65AE4">
        <w:tc>
          <w:tcPr>
            <w:tcW w:w="1479" w:type="dxa"/>
            <w:tcBorders>
              <w:bottom w:val="double" w:sz="4" w:space="0" w:color="auto"/>
            </w:tcBorders>
            <w:shd w:val="clear" w:color="auto" w:fill="E0E0E0"/>
          </w:tcPr>
          <w:p w14:paraId="1E391F20" w14:textId="3902C67C"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FCF14E5" w14:textId="3A856055" w:rsidR="00D65AE4" w:rsidRPr="00D65AE4" w:rsidRDefault="00D65AE4" w:rsidP="00D65AE4">
            <w:pPr>
              <w:pStyle w:val="TAL"/>
            </w:pPr>
            <w:r w:rsidRPr="00D65AE4">
              <w:t>ASP to report errors or system indications</w:t>
            </w:r>
          </w:p>
        </w:tc>
      </w:tr>
      <w:tr w:rsidR="00D65AE4" w14:paraId="7F35E76E" w14:textId="77777777" w:rsidTr="00D65AE4">
        <w:tc>
          <w:tcPr>
            <w:tcW w:w="1479" w:type="dxa"/>
            <w:tcBorders>
              <w:top w:val="double" w:sz="4" w:space="0" w:color="auto"/>
            </w:tcBorders>
            <w:shd w:val="clear" w:color="auto" w:fill="auto"/>
          </w:tcPr>
          <w:p w14:paraId="26BBCBE3" w14:textId="29CD7C30"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0D899AD6" w14:textId="6C0C5152" w:rsidR="00D65AE4" w:rsidRPr="00D65AE4" w:rsidRDefault="00000000" w:rsidP="00D65AE4">
            <w:pPr>
              <w:pStyle w:val="TAL"/>
            </w:pPr>
            <w:hyperlink w:anchor="NR_SL_IndAspCommonPart_Type" w:history="1">
              <w:proofErr w:type="spellStart"/>
              <w:r w:rsidR="00D65AE4" w:rsidRPr="00D65AE4">
                <w:rPr>
                  <w:rStyle w:val="Hyperlink"/>
                </w:rPr>
                <w:t>NR_SL_IndAspCommonPart_Type</w:t>
              </w:r>
              <w:proofErr w:type="spellEnd"/>
            </w:hyperlink>
          </w:p>
        </w:tc>
        <w:tc>
          <w:tcPr>
            <w:tcW w:w="493" w:type="dxa"/>
            <w:tcBorders>
              <w:top w:val="double" w:sz="4" w:space="0" w:color="auto"/>
            </w:tcBorders>
            <w:shd w:val="clear" w:color="auto" w:fill="auto"/>
          </w:tcPr>
          <w:p w14:paraId="7305AF46" w14:textId="77777777" w:rsidR="00D65AE4" w:rsidRPr="00D65AE4" w:rsidRDefault="00D65AE4" w:rsidP="00D65AE4">
            <w:pPr>
              <w:pStyle w:val="TAL"/>
            </w:pPr>
          </w:p>
        </w:tc>
        <w:tc>
          <w:tcPr>
            <w:tcW w:w="5421" w:type="dxa"/>
            <w:tcBorders>
              <w:top w:val="double" w:sz="4" w:space="0" w:color="auto"/>
            </w:tcBorders>
            <w:shd w:val="clear" w:color="auto" w:fill="auto"/>
          </w:tcPr>
          <w:p w14:paraId="3C21FEBA" w14:textId="2F98B8B7" w:rsidR="00D65AE4" w:rsidRPr="00D65AE4" w:rsidRDefault="00D65AE4" w:rsidP="00D65AE4">
            <w:pPr>
              <w:pStyle w:val="TAL"/>
            </w:pPr>
            <w:r w:rsidRPr="00D65AE4">
              <w:t xml:space="preserve">The </w:t>
            </w:r>
            <w:ins w:id="382" w:author="MCC TF160" w:date="2022-11-01T12:14:00Z">
              <w:r w:rsidRPr="00D65AE4">
                <w:t>NR-</w:t>
              </w:r>
            </w:ins>
            <w:r w:rsidRPr="00D65AE4">
              <w:t>SS</w:t>
            </w:r>
            <w:ins w:id="383" w:author="MCC TF160" w:date="2022-11-01T12:14:00Z">
              <w:r w:rsidRPr="00D65AE4">
                <w:t>-UE</w:t>
              </w:r>
            </w:ins>
            <w:r w:rsidRPr="00D65AE4">
              <w:t xml:space="preserve"> shall provide </w:t>
            </w:r>
            <w:proofErr w:type="spellStart"/>
            <w:r w:rsidRPr="00D65AE4">
              <w:t>TimingInfo</w:t>
            </w:r>
            <w:proofErr w:type="spellEnd"/>
            <w:r w:rsidRPr="00D65AE4">
              <w:t xml:space="preserve"> (SFN + subframe number) depending on the respective indication:</w:t>
            </w:r>
          </w:p>
        </w:tc>
      </w:tr>
      <w:tr w:rsidR="00D65AE4" w14:paraId="130D838F" w14:textId="77777777" w:rsidTr="00D65AE4">
        <w:tc>
          <w:tcPr>
            <w:tcW w:w="1479" w:type="dxa"/>
            <w:shd w:val="clear" w:color="auto" w:fill="auto"/>
          </w:tcPr>
          <w:p w14:paraId="51FC5A33" w14:textId="10F31D20" w:rsidR="00D65AE4" w:rsidRPr="00D65AE4" w:rsidRDefault="00D65AE4" w:rsidP="00D65AE4">
            <w:pPr>
              <w:pStyle w:val="TAL"/>
            </w:pPr>
            <w:r w:rsidRPr="00D65AE4">
              <w:t>Indication</w:t>
            </w:r>
          </w:p>
        </w:tc>
        <w:tc>
          <w:tcPr>
            <w:tcW w:w="2464" w:type="dxa"/>
            <w:shd w:val="clear" w:color="auto" w:fill="auto"/>
          </w:tcPr>
          <w:p w14:paraId="591D3E74" w14:textId="620FF8F2" w:rsidR="00D65AE4" w:rsidRPr="00D65AE4" w:rsidRDefault="00000000" w:rsidP="00D65AE4">
            <w:pPr>
              <w:pStyle w:val="TAL"/>
            </w:pPr>
            <w:hyperlink w:anchor="NR_SL_SystemIndication_Type" w:history="1">
              <w:proofErr w:type="spellStart"/>
              <w:r w:rsidR="00D65AE4" w:rsidRPr="00D65AE4">
                <w:rPr>
                  <w:rStyle w:val="Hyperlink"/>
                </w:rPr>
                <w:t>NR_SL_SystemIndication_Type</w:t>
              </w:r>
              <w:proofErr w:type="spellEnd"/>
            </w:hyperlink>
          </w:p>
        </w:tc>
        <w:tc>
          <w:tcPr>
            <w:tcW w:w="493" w:type="dxa"/>
            <w:shd w:val="clear" w:color="auto" w:fill="auto"/>
          </w:tcPr>
          <w:p w14:paraId="51F1BF82" w14:textId="77777777" w:rsidR="00D65AE4" w:rsidRPr="00D65AE4" w:rsidRDefault="00D65AE4" w:rsidP="00D65AE4">
            <w:pPr>
              <w:pStyle w:val="TAL"/>
            </w:pPr>
          </w:p>
        </w:tc>
        <w:tc>
          <w:tcPr>
            <w:tcW w:w="5421" w:type="dxa"/>
            <w:shd w:val="clear" w:color="auto" w:fill="auto"/>
          </w:tcPr>
          <w:p w14:paraId="183B8FEA" w14:textId="77777777" w:rsidR="00D65AE4" w:rsidRPr="00D65AE4" w:rsidRDefault="00D65AE4" w:rsidP="00D65AE4">
            <w:pPr>
              <w:pStyle w:val="TAL"/>
            </w:pPr>
            <w:r w:rsidRPr="00D65AE4">
              <w:t>- Error</w:t>
            </w:r>
          </w:p>
          <w:p w14:paraId="468E17B0" w14:textId="77777777" w:rsidR="00D65AE4" w:rsidRPr="00D65AE4" w:rsidRDefault="00D65AE4" w:rsidP="00D65AE4">
            <w:pPr>
              <w:pStyle w:val="TAL"/>
            </w:pPr>
            <w:r w:rsidRPr="00D65AE4">
              <w:t xml:space="preserve">   </w:t>
            </w:r>
            <w:proofErr w:type="spellStart"/>
            <w:r w:rsidRPr="00D65AE4">
              <w:t>TimingInfo</w:t>
            </w:r>
            <w:proofErr w:type="spellEnd"/>
            <w:r w:rsidRPr="00D65AE4">
              <w:t>: related to the error (if available)</w:t>
            </w:r>
          </w:p>
          <w:p w14:paraId="40DB82EC" w14:textId="77777777" w:rsidR="00D65AE4" w:rsidRPr="00D65AE4" w:rsidRDefault="00D65AE4" w:rsidP="00D65AE4">
            <w:pPr>
              <w:pStyle w:val="TAL"/>
            </w:pPr>
            <w:r w:rsidRPr="00D65AE4">
              <w:t xml:space="preserve">- </w:t>
            </w:r>
            <w:proofErr w:type="spellStart"/>
            <w:r w:rsidRPr="00D65AE4">
              <w:t>SyncRefReporting</w:t>
            </w:r>
            <w:proofErr w:type="spellEnd"/>
          </w:p>
          <w:p w14:paraId="1BFBD366" w14:textId="77777777" w:rsidR="00D65AE4" w:rsidRPr="00D65AE4" w:rsidRDefault="00D65AE4" w:rsidP="00D65AE4">
            <w:pPr>
              <w:pStyle w:val="TAL"/>
            </w:pPr>
            <w:r w:rsidRPr="00D65AE4">
              <w:t xml:space="preserve">   </w:t>
            </w:r>
            <w:proofErr w:type="spellStart"/>
            <w:r w:rsidRPr="00D65AE4">
              <w:t>TimingInfo</w:t>
            </w:r>
            <w:proofErr w:type="spellEnd"/>
            <w:r w:rsidRPr="00D65AE4">
              <w:t>: SFN/Subframe/Slot or DFN/</w:t>
            </w:r>
            <w:proofErr w:type="spellStart"/>
            <w:r w:rsidRPr="00D65AE4">
              <w:t>DirectSubframe</w:t>
            </w:r>
            <w:proofErr w:type="spellEnd"/>
            <w:r w:rsidRPr="00D65AE4">
              <w:t>/Slot related to the S-SS/</w:t>
            </w:r>
            <w:proofErr w:type="spellStart"/>
            <w:r w:rsidRPr="00D65AE4">
              <w:t>MasterInformationBlockSidelink</w:t>
            </w:r>
            <w:proofErr w:type="spellEnd"/>
            <w:r w:rsidRPr="00D65AE4">
              <w:t xml:space="preserve"> received</w:t>
            </w:r>
          </w:p>
          <w:p w14:paraId="6C810695" w14:textId="77777777" w:rsidR="00D65AE4" w:rsidRPr="00D65AE4" w:rsidRDefault="00D65AE4" w:rsidP="00D65AE4">
            <w:pPr>
              <w:pStyle w:val="TAL"/>
            </w:pPr>
            <w:r w:rsidRPr="00D65AE4">
              <w:t xml:space="preserve">- </w:t>
            </w:r>
            <w:proofErr w:type="spellStart"/>
            <w:r w:rsidRPr="00D65AE4">
              <w:t>PSSCH_SciReporting</w:t>
            </w:r>
            <w:proofErr w:type="spellEnd"/>
          </w:p>
          <w:p w14:paraId="0DD53FB2" w14:textId="77777777" w:rsidR="00D65AE4" w:rsidRPr="00D65AE4" w:rsidRDefault="00D65AE4" w:rsidP="00D65AE4">
            <w:pPr>
              <w:pStyle w:val="TAL"/>
            </w:pPr>
            <w:r w:rsidRPr="00D65AE4">
              <w:t xml:space="preserve">   </w:t>
            </w:r>
            <w:proofErr w:type="spellStart"/>
            <w:r w:rsidRPr="00D65AE4">
              <w:t>TimingInfo</w:t>
            </w:r>
            <w:proofErr w:type="spellEnd"/>
            <w:r w:rsidRPr="00D65AE4">
              <w:t>: SFN/Subframe/Slot or DFN/</w:t>
            </w:r>
            <w:proofErr w:type="spellStart"/>
            <w:r w:rsidRPr="00D65AE4">
              <w:t>DirectSubframe</w:t>
            </w:r>
            <w:proofErr w:type="spellEnd"/>
            <w:r w:rsidRPr="00D65AE4">
              <w:t>/Slot related to the received PSSCH SCI</w:t>
            </w:r>
          </w:p>
          <w:p w14:paraId="1E5AC4B3" w14:textId="77777777" w:rsidR="00D65AE4" w:rsidRPr="00D65AE4" w:rsidRDefault="00D65AE4" w:rsidP="00D65AE4">
            <w:pPr>
              <w:pStyle w:val="TAL"/>
            </w:pPr>
            <w:r w:rsidRPr="00D65AE4">
              <w:t>- MAC_CE</w:t>
            </w:r>
          </w:p>
          <w:p w14:paraId="424CB020" w14:textId="1B38CC7D" w:rsidR="00D65AE4" w:rsidRPr="00D65AE4" w:rsidRDefault="00D65AE4" w:rsidP="00D65AE4">
            <w:pPr>
              <w:pStyle w:val="TAL"/>
            </w:pPr>
            <w:r w:rsidRPr="00D65AE4">
              <w:t xml:space="preserve">   </w:t>
            </w:r>
            <w:proofErr w:type="spellStart"/>
            <w:r w:rsidRPr="00D65AE4">
              <w:t>TimingInfo</w:t>
            </w:r>
            <w:proofErr w:type="spellEnd"/>
            <w:r w:rsidRPr="00D65AE4">
              <w:t>: SFN/Subframe/Slot or DFN/</w:t>
            </w:r>
            <w:proofErr w:type="spellStart"/>
            <w:r w:rsidRPr="00D65AE4">
              <w:t>DirectSubframe</w:t>
            </w:r>
            <w:proofErr w:type="spellEnd"/>
            <w:r w:rsidRPr="00D65AE4">
              <w:t>/Slot related to the received MAC_CE</w:t>
            </w:r>
          </w:p>
        </w:tc>
      </w:tr>
    </w:tbl>
    <w:p w14:paraId="68438D2A" w14:textId="393DE464" w:rsidR="00D65AE4" w:rsidRDefault="00D65AE4" w:rsidP="00DF56D9"/>
    <w:p w14:paraId="166F9FFB" w14:textId="0BDBD8DD" w:rsidR="00D65AE4" w:rsidRDefault="00D65AE4" w:rsidP="00D65AE4">
      <w:pPr>
        <w:pStyle w:val="TH"/>
      </w:pPr>
      <w:r>
        <w:t>NR_SL_SYSTEM_PORT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313A7665" w14:textId="77777777" w:rsidTr="00D65AE4">
        <w:tc>
          <w:tcPr>
            <w:tcW w:w="9857" w:type="dxa"/>
            <w:gridSpan w:val="3"/>
            <w:shd w:val="clear" w:color="auto" w:fill="E0E0E0"/>
          </w:tcPr>
          <w:p w14:paraId="54A74CCF" w14:textId="6C4C93D3" w:rsidR="00D65AE4" w:rsidRPr="00D65AE4" w:rsidRDefault="00D65AE4" w:rsidP="00D65AE4">
            <w:pPr>
              <w:pStyle w:val="TAL"/>
              <w:rPr>
                <w:b/>
              </w:rPr>
            </w:pPr>
            <w:r w:rsidRPr="00D65AE4">
              <w:rPr>
                <w:b/>
              </w:rPr>
              <w:t>TTCN-3 Port Type</w:t>
            </w:r>
          </w:p>
        </w:tc>
      </w:tr>
      <w:tr w:rsidR="00D65AE4" w14:paraId="13DF9F23" w14:textId="77777777" w:rsidTr="00D65AE4">
        <w:tc>
          <w:tcPr>
            <w:tcW w:w="1479" w:type="dxa"/>
            <w:tcBorders>
              <w:bottom w:val="single" w:sz="4" w:space="0" w:color="auto"/>
            </w:tcBorders>
            <w:shd w:val="clear" w:color="auto" w:fill="E0E0E0"/>
          </w:tcPr>
          <w:p w14:paraId="2ADCC853" w14:textId="3667017A" w:rsidR="00D65AE4" w:rsidRPr="00D65AE4" w:rsidRDefault="00D65AE4" w:rsidP="00D65AE4">
            <w:pPr>
              <w:pStyle w:val="TAL"/>
              <w:rPr>
                <w:b/>
              </w:rPr>
            </w:pPr>
            <w:bookmarkStart w:id="384" w:name="NR_SL_SYSTEM_PORT" w:colFirst="1" w:colLast="1"/>
            <w:r w:rsidRPr="00D65AE4">
              <w:rPr>
                <w:b/>
              </w:rPr>
              <w:t>Name</w:t>
            </w:r>
          </w:p>
        </w:tc>
        <w:tc>
          <w:tcPr>
            <w:tcW w:w="8378" w:type="dxa"/>
            <w:gridSpan w:val="2"/>
            <w:tcBorders>
              <w:bottom w:val="single" w:sz="4" w:space="0" w:color="auto"/>
            </w:tcBorders>
            <w:shd w:val="clear" w:color="auto" w:fill="FFFF99"/>
          </w:tcPr>
          <w:p w14:paraId="1134063A" w14:textId="28B07B57" w:rsidR="00D65AE4" w:rsidRPr="00D65AE4" w:rsidRDefault="00D65AE4" w:rsidP="00D65AE4">
            <w:pPr>
              <w:pStyle w:val="TAL"/>
              <w:rPr>
                <w:b/>
              </w:rPr>
            </w:pPr>
            <w:r w:rsidRPr="00D65AE4">
              <w:rPr>
                <w:b/>
              </w:rPr>
              <w:t>NR_SL_SYSTEM_PORT</w:t>
            </w:r>
          </w:p>
        </w:tc>
      </w:tr>
      <w:bookmarkEnd w:id="384"/>
      <w:tr w:rsidR="00D65AE4" w14:paraId="5EDE9CFC" w14:textId="77777777" w:rsidTr="00D65AE4">
        <w:tc>
          <w:tcPr>
            <w:tcW w:w="1479" w:type="dxa"/>
            <w:tcBorders>
              <w:bottom w:val="double" w:sz="4" w:space="0" w:color="auto"/>
            </w:tcBorders>
            <w:shd w:val="clear" w:color="auto" w:fill="E0E0E0"/>
          </w:tcPr>
          <w:p w14:paraId="04E8C0CF" w14:textId="10A275BD"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7811A66" w14:textId="438B7B5F" w:rsidR="00D65AE4" w:rsidRPr="00D65AE4" w:rsidRDefault="00D65AE4" w:rsidP="00D65AE4">
            <w:pPr>
              <w:pStyle w:val="TAL"/>
            </w:pPr>
            <w:r w:rsidRPr="00D65AE4">
              <w:t>NR Sidelink UE PTC: Port for system configuration</w:t>
            </w:r>
          </w:p>
        </w:tc>
      </w:tr>
      <w:tr w:rsidR="00D65AE4" w14:paraId="74EEDC81" w14:textId="77777777" w:rsidTr="00D65AE4">
        <w:tc>
          <w:tcPr>
            <w:tcW w:w="1479" w:type="dxa"/>
            <w:tcBorders>
              <w:top w:val="double" w:sz="4" w:space="0" w:color="auto"/>
            </w:tcBorders>
            <w:shd w:val="clear" w:color="auto" w:fill="auto"/>
          </w:tcPr>
          <w:p w14:paraId="1D3958E6" w14:textId="5908CFB1" w:rsidR="00D65AE4" w:rsidRPr="00D65AE4" w:rsidRDefault="00D65AE4" w:rsidP="00D65AE4">
            <w:pPr>
              <w:pStyle w:val="TAL"/>
            </w:pPr>
            <w:r w:rsidRPr="00D65AE4">
              <w:t>out</w:t>
            </w:r>
          </w:p>
        </w:tc>
        <w:tc>
          <w:tcPr>
            <w:tcW w:w="2957" w:type="dxa"/>
            <w:tcBorders>
              <w:top w:val="double" w:sz="4" w:space="0" w:color="auto"/>
            </w:tcBorders>
            <w:shd w:val="clear" w:color="auto" w:fill="auto"/>
          </w:tcPr>
          <w:p w14:paraId="3C1431DE" w14:textId="1C13BD25" w:rsidR="00D65AE4" w:rsidRPr="00D65AE4" w:rsidRDefault="00000000" w:rsidP="00D65AE4">
            <w:pPr>
              <w:pStyle w:val="TAL"/>
            </w:pPr>
            <w:hyperlink w:anchor="NR_SL_SYSTEM_CTRL_REQ" w:history="1">
              <w:r w:rsidR="00D65AE4" w:rsidRPr="00D65AE4">
                <w:rPr>
                  <w:rStyle w:val="Hyperlink"/>
                </w:rPr>
                <w:t>NR_SL_SYSTEM_CTRL_REQ</w:t>
              </w:r>
            </w:hyperlink>
          </w:p>
        </w:tc>
        <w:tc>
          <w:tcPr>
            <w:tcW w:w="5421" w:type="dxa"/>
            <w:tcBorders>
              <w:top w:val="double" w:sz="4" w:space="0" w:color="auto"/>
            </w:tcBorders>
            <w:shd w:val="clear" w:color="auto" w:fill="auto"/>
          </w:tcPr>
          <w:p w14:paraId="6DC9E1F8" w14:textId="77777777" w:rsidR="00D65AE4" w:rsidRPr="00D65AE4" w:rsidRDefault="00D65AE4" w:rsidP="00D65AE4">
            <w:pPr>
              <w:pStyle w:val="TAL"/>
            </w:pPr>
          </w:p>
        </w:tc>
      </w:tr>
      <w:tr w:rsidR="00D65AE4" w14:paraId="1D084CB5" w14:textId="77777777" w:rsidTr="00D65AE4">
        <w:tc>
          <w:tcPr>
            <w:tcW w:w="1479" w:type="dxa"/>
            <w:shd w:val="clear" w:color="auto" w:fill="auto"/>
          </w:tcPr>
          <w:p w14:paraId="0A8E32FC" w14:textId="3C4BF0C2" w:rsidR="00D65AE4" w:rsidRPr="00D65AE4" w:rsidRDefault="00D65AE4" w:rsidP="00D65AE4">
            <w:pPr>
              <w:pStyle w:val="TAL"/>
            </w:pPr>
            <w:r w:rsidRPr="00D65AE4">
              <w:t>in</w:t>
            </w:r>
          </w:p>
        </w:tc>
        <w:tc>
          <w:tcPr>
            <w:tcW w:w="2957" w:type="dxa"/>
            <w:shd w:val="clear" w:color="auto" w:fill="auto"/>
          </w:tcPr>
          <w:p w14:paraId="0C46933D" w14:textId="477CBE63" w:rsidR="00D65AE4" w:rsidRPr="00D65AE4" w:rsidRDefault="00000000" w:rsidP="00D65AE4">
            <w:pPr>
              <w:pStyle w:val="TAL"/>
            </w:pPr>
            <w:hyperlink w:anchor="NR_SL_SYSTEM_CTRL_CNF" w:history="1">
              <w:r w:rsidR="00D65AE4" w:rsidRPr="00D65AE4">
                <w:rPr>
                  <w:rStyle w:val="Hyperlink"/>
                </w:rPr>
                <w:t>NR_SL_SYSTEM_CTRL_CNF</w:t>
              </w:r>
            </w:hyperlink>
          </w:p>
        </w:tc>
        <w:tc>
          <w:tcPr>
            <w:tcW w:w="5421" w:type="dxa"/>
            <w:shd w:val="clear" w:color="auto" w:fill="auto"/>
          </w:tcPr>
          <w:p w14:paraId="0A8B4CA7" w14:textId="77777777" w:rsidR="00D65AE4" w:rsidRPr="00D65AE4" w:rsidRDefault="00D65AE4" w:rsidP="00D65AE4">
            <w:pPr>
              <w:pStyle w:val="TAL"/>
            </w:pPr>
          </w:p>
        </w:tc>
      </w:tr>
    </w:tbl>
    <w:p w14:paraId="24527EEC" w14:textId="0C1B4173" w:rsidR="00D65AE4" w:rsidRDefault="00D65AE4" w:rsidP="00DF56D9"/>
    <w:p w14:paraId="0CAA7DDF" w14:textId="04F2BFE9" w:rsidR="00D65AE4" w:rsidRDefault="00D65AE4" w:rsidP="00D65AE4">
      <w:pPr>
        <w:pStyle w:val="TH"/>
      </w:pPr>
      <w:r>
        <w:lastRenderedPageBreak/>
        <w:t>NR_SL_SYSIND_PORT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1C14F2AF" w14:textId="77777777" w:rsidTr="00D65AE4">
        <w:tc>
          <w:tcPr>
            <w:tcW w:w="9857" w:type="dxa"/>
            <w:gridSpan w:val="3"/>
            <w:shd w:val="clear" w:color="auto" w:fill="E0E0E0"/>
          </w:tcPr>
          <w:p w14:paraId="14F87E60" w14:textId="16C63B51" w:rsidR="00D65AE4" w:rsidRPr="00D65AE4" w:rsidRDefault="00D65AE4" w:rsidP="00D65AE4">
            <w:pPr>
              <w:pStyle w:val="TAL"/>
              <w:rPr>
                <w:b/>
              </w:rPr>
            </w:pPr>
            <w:r w:rsidRPr="00D65AE4">
              <w:rPr>
                <w:b/>
              </w:rPr>
              <w:t>TTCN-3 Port Type</w:t>
            </w:r>
          </w:p>
        </w:tc>
      </w:tr>
      <w:tr w:rsidR="00D65AE4" w14:paraId="517F1E22" w14:textId="77777777" w:rsidTr="00D65AE4">
        <w:tc>
          <w:tcPr>
            <w:tcW w:w="1479" w:type="dxa"/>
            <w:tcBorders>
              <w:bottom w:val="single" w:sz="4" w:space="0" w:color="auto"/>
            </w:tcBorders>
            <w:shd w:val="clear" w:color="auto" w:fill="E0E0E0"/>
          </w:tcPr>
          <w:p w14:paraId="6AAED3D3" w14:textId="616CB838" w:rsidR="00D65AE4" w:rsidRPr="00D65AE4" w:rsidRDefault="00D65AE4" w:rsidP="00D65AE4">
            <w:pPr>
              <w:pStyle w:val="TAL"/>
              <w:rPr>
                <w:b/>
              </w:rPr>
            </w:pPr>
            <w:bookmarkStart w:id="385" w:name="NR_SL_SYSIND_PORT" w:colFirst="1" w:colLast="1"/>
            <w:r w:rsidRPr="00D65AE4">
              <w:rPr>
                <w:b/>
              </w:rPr>
              <w:t>Name</w:t>
            </w:r>
          </w:p>
        </w:tc>
        <w:tc>
          <w:tcPr>
            <w:tcW w:w="8378" w:type="dxa"/>
            <w:gridSpan w:val="2"/>
            <w:tcBorders>
              <w:bottom w:val="single" w:sz="4" w:space="0" w:color="auto"/>
            </w:tcBorders>
            <w:shd w:val="clear" w:color="auto" w:fill="FFFF99"/>
          </w:tcPr>
          <w:p w14:paraId="5BBF35C8" w14:textId="22E437AE" w:rsidR="00D65AE4" w:rsidRPr="00D65AE4" w:rsidRDefault="00D65AE4" w:rsidP="00D65AE4">
            <w:pPr>
              <w:pStyle w:val="TAL"/>
              <w:rPr>
                <w:b/>
              </w:rPr>
            </w:pPr>
            <w:r w:rsidRPr="00D65AE4">
              <w:rPr>
                <w:b/>
              </w:rPr>
              <w:t>NR_SL_SYSIND_PORT</w:t>
            </w:r>
          </w:p>
        </w:tc>
      </w:tr>
      <w:bookmarkEnd w:id="385"/>
      <w:tr w:rsidR="00D65AE4" w14:paraId="0E82C8C8" w14:textId="77777777" w:rsidTr="00D65AE4">
        <w:tc>
          <w:tcPr>
            <w:tcW w:w="1479" w:type="dxa"/>
            <w:tcBorders>
              <w:bottom w:val="double" w:sz="4" w:space="0" w:color="auto"/>
            </w:tcBorders>
            <w:shd w:val="clear" w:color="auto" w:fill="E0E0E0"/>
          </w:tcPr>
          <w:p w14:paraId="14B3EE72" w14:textId="184FD5D9"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EE551E0" w14:textId="49CBA79E" w:rsidR="00D65AE4" w:rsidRPr="00D65AE4" w:rsidRDefault="00D65AE4" w:rsidP="00D65AE4">
            <w:pPr>
              <w:pStyle w:val="TAL"/>
            </w:pPr>
            <w:r w:rsidRPr="00D65AE4">
              <w:t>NR Sidelink UE PTC: Port for system indications</w:t>
            </w:r>
          </w:p>
        </w:tc>
      </w:tr>
      <w:tr w:rsidR="00D65AE4" w14:paraId="1317A6BD" w14:textId="77777777" w:rsidTr="00D65AE4">
        <w:tc>
          <w:tcPr>
            <w:tcW w:w="1479" w:type="dxa"/>
            <w:tcBorders>
              <w:top w:val="double" w:sz="4" w:space="0" w:color="auto"/>
            </w:tcBorders>
            <w:shd w:val="clear" w:color="auto" w:fill="auto"/>
          </w:tcPr>
          <w:p w14:paraId="4A5D624B" w14:textId="24EA44AC" w:rsidR="00D65AE4" w:rsidRPr="00D65AE4" w:rsidRDefault="00D65AE4" w:rsidP="00D65AE4">
            <w:pPr>
              <w:pStyle w:val="TAL"/>
            </w:pPr>
            <w:r w:rsidRPr="00D65AE4">
              <w:t>in</w:t>
            </w:r>
          </w:p>
        </w:tc>
        <w:tc>
          <w:tcPr>
            <w:tcW w:w="2957" w:type="dxa"/>
            <w:tcBorders>
              <w:top w:val="double" w:sz="4" w:space="0" w:color="auto"/>
            </w:tcBorders>
            <w:shd w:val="clear" w:color="auto" w:fill="auto"/>
          </w:tcPr>
          <w:p w14:paraId="7B90B594" w14:textId="50BF3404" w:rsidR="00D65AE4" w:rsidRPr="00D65AE4" w:rsidRDefault="00000000" w:rsidP="00D65AE4">
            <w:pPr>
              <w:pStyle w:val="TAL"/>
            </w:pPr>
            <w:hyperlink w:anchor="NR_SL_SYSTEM_IND" w:history="1">
              <w:r w:rsidR="00D65AE4" w:rsidRPr="00D65AE4">
                <w:rPr>
                  <w:rStyle w:val="Hyperlink"/>
                </w:rPr>
                <w:t>NR_SL_SYSTEM_IND</w:t>
              </w:r>
            </w:hyperlink>
          </w:p>
        </w:tc>
        <w:tc>
          <w:tcPr>
            <w:tcW w:w="5421" w:type="dxa"/>
            <w:tcBorders>
              <w:top w:val="double" w:sz="4" w:space="0" w:color="auto"/>
            </w:tcBorders>
            <w:shd w:val="clear" w:color="auto" w:fill="auto"/>
          </w:tcPr>
          <w:p w14:paraId="7992E2E7" w14:textId="77777777" w:rsidR="00D65AE4" w:rsidRPr="00D65AE4" w:rsidRDefault="00D65AE4" w:rsidP="00D65AE4">
            <w:pPr>
              <w:pStyle w:val="TAL"/>
            </w:pPr>
          </w:p>
        </w:tc>
      </w:tr>
    </w:tbl>
    <w:p w14:paraId="09BF24C8" w14:textId="6FB90A69" w:rsidR="00D65AE4" w:rsidRDefault="00D65AE4" w:rsidP="00DF56D9"/>
    <w:p w14:paraId="28D143E6" w14:textId="27FCF10D" w:rsidR="00D65AE4" w:rsidRDefault="00D65AE4" w:rsidP="00D65AE4">
      <w:pPr>
        <w:pStyle w:val="Heading2"/>
      </w:pPr>
      <w:r>
        <w:t>D.11.4</w:t>
      </w:r>
      <w:r>
        <w:tab/>
      </w:r>
      <w:proofErr w:type="spellStart"/>
      <w:r>
        <w:t>NR_Sidelink_Data</w:t>
      </w:r>
      <w:proofErr w:type="spellEnd"/>
    </w:p>
    <w:p w14:paraId="4C1A4CB1" w14:textId="5CA7EA4B" w:rsidR="00D65AE4" w:rsidRDefault="00D65AE4" w:rsidP="00D65AE4">
      <w:pPr>
        <w:pStyle w:val="TH"/>
      </w:pPr>
      <w:proofErr w:type="spellStart"/>
      <w:r>
        <w:t>NR_SL_U_PlaneTx_Type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0A3A164A" w14:textId="77777777" w:rsidTr="00D65AE4">
        <w:tc>
          <w:tcPr>
            <w:tcW w:w="9857" w:type="dxa"/>
            <w:gridSpan w:val="4"/>
            <w:shd w:val="clear" w:color="auto" w:fill="E0E0E0"/>
          </w:tcPr>
          <w:p w14:paraId="75C7BA11" w14:textId="373DF301" w:rsidR="00D65AE4" w:rsidRPr="00D65AE4" w:rsidRDefault="00D65AE4" w:rsidP="00D65AE4">
            <w:pPr>
              <w:pStyle w:val="TAL"/>
              <w:rPr>
                <w:b/>
              </w:rPr>
            </w:pPr>
            <w:r w:rsidRPr="00D65AE4">
              <w:rPr>
                <w:b/>
              </w:rPr>
              <w:t>TTCN-3 Record Type</w:t>
            </w:r>
          </w:p>
        </w:tc>
      </w:tr>
      <w:tr w:rsidR="00D65AE4" w14:paraId="42A57D1B" w14:textId="77777777" w:rsidTr="00D65AE4">
        <w:tc>
          <w:tcPr>
            <w:tcW w:w="1479" w:type="dxa"/>
            <w:tcBorders>
              <w:bottom w:val="single" w:sz="4" w:space="0" w:color="auto"/>
            </w:tcBorders>
            <w:shd w:val="clear" w:color="auto" w:fill="E0E0E0"/>
          </w:tcPr>
          <w:p w14:paraId="7175DA7D" w14:textId="42D6FADC" w:rsidR="00D65AE4" w:rsidRPr="00D65AE4" w:rsidRDefault="00D65AE4" w:rsidP="00D65AE4">
            <w:pPr>
              <w:pStyle w:val="TAL"/>
              <w:rPr>
                <w:b/>
              </w:rPr>
            </w:pPr>
            <w:bookmarkStart w:id="386" w:name="NR_SL_U_PlaneTx_Type" w:colFirst="1" w:colLast="1"/>
            <w:r w:rsidRPr="00D65AE4">
              <w:rPr>
                <w:b/>
              </w:rPr>
              <w:t>Name</w:t>
            </w:r>
          </w:p>
        </w:tc>
        <w:tc>
          <w:tcPr>
            <w:tcW w:w="8378" w:type="dxa"/>
            <w:gridSpan w:val="3"/>
            <w:tcBorders>
              <w:bottom w:val="single" w:sz="4" w:space="0" w:color="auto"/>
            </w:tcBorders>
            <w:shd w:val="clear" w:color="auto" w:fill="FFFF99"/>
          </w:tcPr>
          <w:p w14:paraId="23F9D678" w14:textId="4C6290E1" w:rsidR="00D65AE4" w:rsidRPr="00D65AE4" w:rsidRDefault="00D65AE4" w:rsidP="00D65AE4">
            <w:pPr>
              <w:pStyle w:val="TAL"/>
              <w:rPr>
                <w:b/>
              </w:rPr>
            </w:pPr>
            <w:proofErr w:type="spellStart"/>
            <w:r w:rsidRPr="00D65AE4">
              <w:rPr>
                <w:b/>
              </w:rPr>
              <w:t>NR_SL_U_PlaneTx_Type</w:t>
            </w:r>
            <w:proofErr w:type="spellEnd"/>
          </w:p>
        </w:tc>
      </w:tr>
      <w:bookmarkEnd w:id="386"/>
      <w:tr w:rsidR="00D65AE4" w14:paraId="465314A6" w14:textId="77777777" w:rsidTr="00D65AE4">
        <w:tc>
          <w:tcPr>
            <w:tcW w:w="1479" w:type="dxa"/>
            <w:tcBorders>
              <w:bottom w:val="double" w:sz="4" w:space="0" w:color="auto"/>
            </w:tcBorders>
            <w:shd w:val="clear" w:color="auto" w:fill="E0E0E0"/>
          </w:tcPr>
          <w:p w14:paraId="61BD4189" w14:textId="02E86BA8"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7DF8A15B" w14:textId="2976C8CD" w:rsidR="00D65AE4" w:rsidRPr="00D65AE4" w:rsidRDefault="00D65AE4" w:rsidP="00D65AE4">
            <w:pPr>
              <w:pStyle w:val="TAL"/>
            </w:pPr>
            <w:r w:rsidRPr="00D65AE4">
              <w:t>NOTE: formal type definition to allow later enhancements</w:t>
            </w:r>
          </w:p>
        </w:tc>
      </w:tr>
      <w:tr w:rsidR="00D65AE4" w14:paraId="7B2E5850" w14:textId="77777777" w:rsidTr="00D65AE4">
        <w:tc>
          <w:tcPr>
            <w:tcW w:w="1479" w:type="dxa"/>
            <w:tcBorders>
              <w:top w:val="double" w:sz="4" w:space="0" w:color="auto"/>
            </w:tcBorders>
            <w:shd w:val="clear" w:color="auto" w:fill="auto"/>
          </w:tcPr>
          <w:p w14:paraId="7C4BF00E" w14:textId="4D021FDD" w:rsidR="00D65AE4" w:rsidRPr="00D65AE4" w:rsidRDefault="00D65AE4" w:rsidP="00D65AE4">
            <w:pPr>
              <w:pStyle w:val="TAL"/>
            </w:pPr>
            <w:proofErr w:type="spellStart"/>
            <w:r w:rsidRPr="00D65AE4">
              <w:t>SlotDataList</w:t>
            </w:r>
            <w:proofErr w:type="spellEnd"/>
          </w:p>
        </w:tc>
        <w:tc>
          <w:tcPr>
            <w:tcW w:w="2464" w:type="dxa"/>
            <w:tcBorders>
              <w:top w:val="double" w:sz="4" w:space="0" w:color="auto"/>
            </w:tcBorders>
            <w:shd w:val="clear" w:color="auto" w:fill="auto"/>
          </w:tcPr>
          <w:p w14:paraId="08453B6E" w14:textId="0C9050B1" w:rsidR="00D65AE4" w:rsidRPr="00D65AE4" w:rsidRDefault="00000000" w:rsidP="00D65AE4">
            <w:pPr>
              <w:pStyle w:val="TAL"/>
            </w:pPr>
            <w:hyperlink w:anchor="NR_SL_DRB_DataPerSlotList_Tx_Type" w:history="1">
              <w:proofErr w:type="spellStart"/>
              <w:r w:rsidR="00D65AE4" w:rsidRPr="00D65AE4">
                <w:rPr>
                  <w:rStyle w:val="Hyperlink"/>
                </w:rPr>
                <w:t>NR_SL_DRB_DataPerSlotList_Tx_Type</w:t>
              </w:r>
              <w:proofErr w:type="spellEnd"/>
            </w:hyperlink>
          </w:p>
        </w:tc>
        <w:tc>
          <w:tcPr>
            <w:tcW w:w="493" w:type="dxa"/>
            <w:tcBorders>
              <w:top w:val="double" w:sz="4" w:space="0" w:color="auto"/>
            </w:tcBorders>
            <w:shd w:val="clear" w:color="auto" w:fill="auto"/>
          </w:tcPr>
          <w:p w14:paraId="6305A5A1" w14:textId="77777777" w:rsidR="00D65AE4" w:rsidRPr="00D65AE4" w:rsidRDefault="00D65AE4" w:rsidP="00D65AE4">
            <w:pPr>
              <w:pStyle w:val="TAL"/>
            </w:pPr>
          </w:p>
        </w:tc>
        <w:tc>
          <w:tcPr>
            <w:tcW w:w="5421" w:type="dxa"/>
            <w:tcBorders>
              <w:top w:val="double" w:sz="4" w:space="0" w:color="auto"/>
            </w:tcBorders>
            <w:shd w:val="clear" w:color="auto" w:fill="auto"/>
          </w:tcPr>
          <w:p w14:paraId="6AAFF3F1" w14:textId="77777777" w:rsidR="00D65AE4" w:rsidRPr="00D65AE4" w:rsidRDefault="00D65AE4" w:rsidP="00D65AE4">
            <w:pPr>
              <w:pStyle w:val="TAL"/>
            </w:pPr>
          </w:p>
        </w:tc>
      </w:tr>
    </w:tbl>
    <w:p w14:paraId="13C3E153" w14:textId="30D4217A" w:rsidR="00D65AE4" w:rsidRDefault="00D65AE4" w:rsidP="00DF56D9"/>
    <w:p w14:paraId="5515242E" w14:textId="70EA742D" w:rsidR="00D65AE4" w:rsidRDefault="00D65AE4" w:rsidP="00D65AE4">
      <w:pPr>
        <w:pStyle w:val="TH"/>
      </w:pPr>
      <w:proofErr w:type="spellStart"/>
      <w:r>
        <w:t>NR_SL_DRB_DataPerSlotList_Tx_Type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7083A7A8" w14:textId="77777777" w:rsidTr="00D65AE4">
        <w:tc>
          <w:tcPr>
            <w:tcW w:w="9857" w:type="dxa"/>
            <w:gridSpan w:val="2"/>
            <w:shd w:val="clear" w:color="auto" w:fill="E0E0E0"/>
          </w:tcPr>
          <w:p w14:paraId="043B42F0" w14:textId="17926727" w:rsidR="00D65AE4" w:rsidRPr="00D65AE4" w:rsidRDefault="00D65AE4" w:rsidP="00D65AE4">
            <w:pPr>
              <w:pStyle w:val="TAL"/>
              <w:rPr>
                <w:b/>
              </w:rPr>
            </w:pPr>
            <w:r w:rsidRPr="00D65AE4">
              <w:rPr>
                <w:b/>
              </w:rPr>
              <w:t>TTCN-3 Record of Type</w:t>
            </w:r>
          </w:p>
        </w:tc>
      </w:tr>
      <w:tr w:rsidR="00D65AE4" w14:paraId="15748AC6" w14:textId="77777777" w:rsidTr="00D65AE4">
        <w:tc>
          <w:tcPr>
            <w:tcW w:w="1971" w:type="dxa"/>
            <w:tcBorders>
              <w:bottom w:val="single" w:sz="4" w:space="0" w:color="auto"/>
            </w:tcBorders>
            <w:shd w:val="clear" w:color="auto" w:fill="E0E0E0"/>
          </w:tcPr>
          <w:p w14:paraId="05C3DA43" w14:textId="668BF06C" w:rsidR="00D65AE4" w:rsidRPr="00D65AE4" w:rsidRDefault="00D65AE4" w:rsidP="00D65AE4">
            <w:pPr>
              <w:pStyle w:val="TAL"/>
              <w:rPr>
                <w:b/>
              </w:rPr>
            </w:pPr>
            <w:bookmarkStart w:id="387" w:name="NR_SL_DRB_DataPerSlotList_Tx_Type" w:colFirst="1" w:colLast="1"/>
            <w:r w:rsidRPr="00D65AE4">
              <w:rPr>
                <w:b/>
              </w:rPr>
              <w:t>Name</w:t>
            </w:r>
          </w:p>
        </w:tc>
        <w:tc>
          <w:tcPr>
            <w:tcW w:w="7886" w:type="dxa"/>
            <w:tcBorders>
              <w:bottom w:val="single" w:sz="4" w:space="0" w:color="auto"/>
            </w:tcBorders>
            <w:shd w:val="clear" w:color="auto" w:fill="FFFF99"/>
          </w:tcPr>
          <w:p w14:paraId="4598E420" w14:textId="21935459" w:rsidR="00D65AE4" w:rsidRPr="00D65AE4" w:rsidRDefault="00D65AE4" w:rsidP="00D65AE4">
            <w:pPr>
              <w:pStyle w:val="TAL"/>
              <w:rPr>
                <w:b/>
              </w:rPr>
            </w:pPr>
            <w:proofErr w:type="spellStart"/>
            <w:r w:rsidRPr="00D65AE4">
              <w:rPr>
                <w:b/>
              </w:rPr>
              <w:t>NR_SL_DRB_DataPerSlotList_Tx_Type</w:t>
            </w:r>
            <w:proofErr w:type="spellEnd"/>
          </w:p>
        </w:tc>
      </w:tr>
      <w:bookmarkEnd w:id="387"/>
      <w:tr w:rsidR="00D65AE4" w14:paraId="6B49F1C3" w14:textId="77777777" w:rsidTr="00D65AE4">
        <w:tc>
          <w:tcPr>
            <w:tcW w:w="1971" w:type="dxa"/>
            <w:tcBorders>
              <w:bottom w:val="double" w:sz="4" w:space="0" w:color="auto"/>
            </w:tcBorders>
            <w:shd w:val="clear" w:color="auto" w:fill="E0E0E0"/>
          </w:tcPr>
          <w:p w14:paraId="32FC9E07" w14:textId="2C17B080"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21CF3AC8" w14:textId="77777777" w:rsidR="00D65AE4" w:rsidRPr="00D65AE4" w:rsidRDefault="00D65AE4" w:rsidP="00D65AE4">
            <w:pPr>
              <w:pStyle w:val="TAL"/>
            </w:pPr>
            <w:r w:rsidRPr="00D65AE4">
              <w:t xml:space="preserve">list of PC5 user plane data to be sent in slots given by the </w:t>
            </w:r>
            <w:proofErr w:type="spellStart"/>
            <w:r w:rsidRPr="00D65AE4">
              <w:t>SlotOffset</w:t>
            </w:r>
            <w:proofErr w:type="spellEnd"/>
            <w:r w:rsidRPr="00D65AE4">
              <w:t xml:space="preserve"> in the single elements of the </w:t>
            </w:r>
            <w:proofErr w:type="gramStart"/>
            <w:r w:rsidRPr="00D65AE4">
              <w:t>list;</w:t>
            </w:r>
            <w:proofErr w:type="gramEnd"/>
          </w:p>
          <w:p w14:paraId="1FE2E18B" w14:textId="77777777" w:rsidR="00D65AE4" w:rsidRPr="00D65AE4" w:rsidRDefault="00D65AE4" w:rsidP="00D65AE4">
            <w:pPr>
              <w:pStyle w:val="TAL"/>
            </w:pPr>
            <w:r w:rsidRPr="00D65AE4">
              <w:t>Timing:</w:t>
            </w:r>
          </w:p>
          <w:p w14:paraId="586A98F9" w14:textId="77777777" w:rsidR="00D65AE4" w:rsidRPr="00D65AE4" w:rsidRDefault="00D65AE4" w:rsidP="00D65AE4">
            <w:pPr>
              <w:pStyle w:val="TAL"/>
            </w:pPr>
            <w:r w:rsidRPr="00D65AE4">
              <w:t>the start time for the whole sequence is given by the timing info of the ASP (common information</w:t>
            </w:r>
            <w:proofErr w:type="gramStart"/>
            <w:r w:rsidRPr="00D65AE4">
              <w:t>);</w:t>
            </w:r>
            <w:proofErr w:type="gramEnd"/>
          </w:p>
          <w:p w14:paraId="167D4ADE" w14:textId="77777777" w:rsidR="00D65AE4" w:rsidRPr="00D65AE4" w:rsidRDefault="00D65AE4" w:rsidP="00D65AE4">
            <w:pPr>
              <w:pStyle w:val="TAL"/>
            </w:pPr>
            <w:r w:rsidRPr="00D65AE4">
              <w:t xml:space="preserve">the timing for the respective data </w:t>
            </w:r>
            <w:proofErr w:type="spellStart"/>
            <w:r w:rsidRPr="00D65AE4">
              <w:t>pdus</w:t>
            </w:r>
            <w:proofErr w:type="spellEnd"/>
            <w:r w:rsidRPr="00D65AE4">
              <w:t xml:space="preserve"> is given by the </w:t>
            </w:r>
            <w:proofErr w:type="spellStart"/>
            <w:r w:rsidRPr="00D65AE4">
              <w:t>SlotOffset</w:t>
            </w:r>
            <w:proofErr w:type="spellEnd"/>
            <w:r w:rsidRPr="00D65AE4">
              <w:t xml:space="preserve"> relative to the common timing </w:t>
            </w:r>
            <w:proofErr w:type="gramStart"/>
            <w:r w:rsidRPr="00D65AE4">
              <w:t>info;</w:t>
            </w:r>
            <w:proofErr w:type="gramEnd"/>
          </w:p>
          <w:p w14:paraId="2E367109" w14:textId="77777777" w:rsidR="00D65AE4" w:rsidRPr="00D65AE4" w:rsidRDefault="00D65AE4" w:rsidP="00D65AE4">
            <w:pPr>
              <w:pStyle w:val="TAL"/>
            </w:pPr>
            <w:r w:rsidRPr="00D65AE4">
              <w:t>design consideration:</w:t>
            </w:r>
          </w:p>
          <w:p w14:paraId="531CCDAC" w14:textId="77777777" w:rsidR="00D65AE4" w:rsidRPr="00D65AE4" w:rsidRDefault="00D65AE4" w:rsidP="00D65AE4">
            <w:pPr>
              <w:pStyle w:val="TAL"/>
            </w:pPr>
            <w:r w:rsidRPr="00D65AE4">
              <w:t>repetitions of this sequence are not foreseen</w:t>
            </w:r>
          </w:p>
          <w:p w14:paraId="2047530E" w14:textId="130B1F52" w:rsidR="00D65AE4" w:rsidRPr="00D65AE4" w:rsidRDefault="00D65AE4" w:rsidP="00D65AE4">
            <w:pPr>
              <w:pStyle w:val="TAL"/>
            </w:pPr>
            <w:r w:rsidRPr="00D65AE4">
              <w:t>(</w:t>
            </w:r>
            <w:proofErr w:type="gramStart"/>
            <w:r w:rsidRPr="00D65AE4">
              <w:t>in</w:t>
            </w:r>
            <w:proofErr w:type="gramEnd"/>
            <w:r w:rsidRPr="00D65AE4">
              <w:t xml:space="preserve"> which case the slot offset could not be related to the timing info of the ASP)</w:t>
            </w:r>
          </w:p>
        </w:tc>
      </w:tr>
      <w:tr w:rsidR="00D65AE4" w14:paraId="6575B849" w14:textId="77777777" w:rsidTr="006F51B7">
        <w:tc>
          <w:tcPr>
            <w:tcW w:w="9857" w:type="dxa"/>
            <w:gridSpan w:val="2"/>
            <w:tcBorders>
              <w:top w:val="double" w:sz="4" w:space="0" w:color="auto"/>
            </w:tcBorders>
            <w:shd w:val="clear" w:color="auto" w:fill="auto"/>
          </w:tcPr>
          <w:p w14:paraId="5D8C2BB5" w14:textId="249F879A" w:rsidR="00D65AE4" w:rsidRPr="00D65AE4" w:rsidRDefault="00D65AE4" w:rsidP="00D65AE4">
            <w:pPr>
              <w:pStyle w:val="TAL"/>
            </w:pPr>
            <w:proofErr w:type="gramStart"/>
            <w:r w:rsidRPr="00D65AE4">
              <w:t>record  of</w:t>
            </w:r>
            <w:proofErr w:type="gramEnd"/>
            <w:r w:rsidRPr="00D65AE4">
              <w:t xml:space="preserve"> </w:t>
            </w:r>
            <w:hyperlink w:anchor="NR_SL_DRB_DataPerSlot_Tx_Type" w:history="1">
              <w:proofErr w:type="spellStart"/>
              <w:r w:rsidRPr="00D65AE4">
                <w:rPr>
                  <w:rStyle w:val="Hyperlink"/>
                </w:rPr>
                <w:t>NR_SL_DRB_DataPerSlot_Tx_Type</w:t>
              </w:r>
              <w:proofErr w:type="spellEnd"/>
            </w:hyperlink>
          </w:p>
        </w:tc>
      </w:tr>
    </w:tbl>
    <w:p w14:paraId="666CA45D" w14:textId="6D77CDDE" w:rsidR="00D65AE4" w:rsidRDefault="00D65AE4" w:rsidP="00DF56D9"/>
    <w:p w14:paraId="2821B0AA" w14:textId="3F27031A" w:rsidR="00D65AE4" w:rsidRDefault="00D65AE4" w:rsidP="00D65AE4">
      <w:pPr>
        <w:pStyle w:val="TH"/>
      </w:pPr>
      <w:proofErr w:type="spellStart"/>
      <w:r>
        <w:t>NR_SL_DRB_DataPerSlot_Tx_Type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371F8085" w14:textId="77777777" w:rsidTr="00D65AE4">
        <w:tc>
          <w:tcPr>
            <w:tcW w:w="9857" w:type="dxa"/>
            <w:gridSpan w:val="4"/>
            <w:shd w:val="clear" w:color="auto" w:fill="E0E0E0"/>
          </w:tcPr>
          <w:p w14:paraId="0F226F96" w14:textId="34BF4E8E" w:rsidR="00D65AE4" w:rsidRPr="00D65AE4" w:rsidRDefault="00D65AE4" w:rsidP="00D65AE4">
            <w:pPr>
              <w:pStyle w:val="TAL"/>
              <w:rPr>
                <w:b/>
              </w:rPr>
            </w:pPr>
            <w:r w:rsidRPr="00D65AE4">
              <w:rPr>
                <w:b/>
              </w:rPr>
              <w:t>TTCN-3 Record Type</w:t>
            </w:r>
          </w:p>
        </w:tc>
      </w:tr>
      <w:tr w:rsidR="00D65AE4" w14:paraId="7666E928" w14:textId="77777777" w:rsidTr="00D65AE4">
        <w:tc>
          <w:tcPr>
            <w:tcW w:w="1479" w:type="dxa"/>
            <w:tcBorders>
              <w:bottom w:val="single" w:sz="4" w:space="0" w:color="auto"/>
            </w:tcBorders>
            <w:shd w:val="clear" w:color="auto" w:fill="E0E0E0"/>
          </w:tcPr>
          <w:p w14:paraId="4E923C8A" w14:textId="6EC60002" w:rsidR="00D65AE4" w:rsidRPr="00D65AE4" w:rsidRDefault="00D65AE4" w:rsidP="00D65AE4">
            <w:pPr>
              <w:pStyle w:val="TAL"/>
              <w:rPr>
                <w:b/>
              </w:rPr>
            </w:pPr>
            <w:bookmarkStart w:id="388" w:name="NR_SL_DRB_DataPerSlot_Tx_Type" w:colFirst="1" w:colLast="1"/>
            <w:r w:rsidRPr="00D65AE4">
              <w:rPr>
                <w:b/>
              </w:rPr>
              <w:t>Name</w:t>
            </w:r>
          </w:p>
        </w:tc>
        <w:tc>
          <w:tcPr>
            <w:tcW w:w="8378" w:type="dxa"/>
            <w:gridSpan w:val="3"/>
            <w:tcBorders>
              <w:bottom w:val="single" w:sz="4" w:space="0" w:color="auto"/>
            </w:tcBorders>
            <w:shd w:val="clear" w:color="auto" w:fill="FFFF99"/>
          </w:tcPr>
          <w:p w14:paraId="012B54F5" w14:textId="3CFB4D14" w:rsidR="00D65AE4" w:rsidRPr="00D65AE4" w:rsidRDefault="00D65AE4" w:rsidP="00D65AE4">
            <w:pPr>
              <w:pStyle w:val="TAL"/>
              <w:rPr>
                <w:b/>
              </w:rPr>
            </w:pPr>
            <w:proofErr w:type="spellStart"/>
            <w:r w:rsidRPr="00D65AE4">
              <w:rPr>
                <w:b/>
              </w:rPr>
              <w:t>NR_SL_DRB_DataPerSlot_Tx_Type</w:t>
            </w:r>
            <w:proofErr w:type="spellEnd"/>
          </w:p>
        </w:tc>
      </w:tr>
      <w:bookmarkEnd w:id="388"/>
      <w:tr w:rsidR="00D65AE4" w14:paraId="4F3B1206" w14:textId="77777777" w:rsidTr="00D65AE4">
        <w:tc>
          <w:tcPr>
            <w:tcW w:w="1479" w:type="dxa"/>
            <w:tcBorders>
              <w:bottom w:val="double" w:sz="4" w:space="0" w:color="auto"/>
            </w:tcBorders>
            <w:shd w:val="clear" w:color="auto" w:fill="E0E0E0"/>
          </w:tcPr>
          <w:p w14:paraId="650B9F89" w14:textId="0C9B03D7"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3C847A4C" w14:textId="77777777" w:rsidR="00D65AE4" w:rsidRPr="00D65AE4" w:rsidRDefault="00D65AE4" w:rsidP="00D65AE4">
            <w:pPr>
              <w:pStyle w:val="TAL"/>
            </w:pPr>
            <w:r w:rsidRPr="00D65AE4">
              <w:t>common definition for one or several PDUs/</w:t>
            </w:r>
            <w:proofErr w:type="gramStart"/>
            <w:r w:rsidRPr="00D65AE4">
              <w:t>SDUs;</w:t>
            </w:r>
            <w:proofErr w:type="gramEnd"/>
          </w:p>
          <w:p w14:paraId="3736DFF9" w14:textId="41548928" w:rsidR="00D65AE4" w:rsidRPr="00D65AE4" w:rsidRDefault="00D65AE4" w:rsidP="00D65AE4">
            <w:pPr>
              <w:pStyle w:val="TAL"/>
            </w:pPr>
            <w:r w:rsidRPr="00D65AE4">
              <w:t>in NR the DL data is sent in the slot given by the slot offset</w:t>
            </w:r>
          </w:p>
        </w:tc>
      </w:tr>
      <w:tr w:rsidR="00D65AE4" w14:paraId="50A9926B" w14:textId="77777777" w:rsidTr="00D65AE4">
        <w:tc>
          <w:tcPr>
            <w:tcW w:w="1479" w:type="dxa"/>
            <w:tcBorders>
              <w:top w:val="double" w:sz="4" w:space="0" w:color="auto"/>
            </w:tcBorders>
            <w:shd w:val="clear" w:color="auto" w:fill="auto"/>
          </w:tcPr>
          <w:p w14:paraId="282F3D5C" w14:textId="631E8B50" w:rsidR="00D65AE4" w:rsidRPr="00D65AE4" w:rsidRDefault="00D65AE4" w:rsidP="00D65AE4">
            <w:pPr>
              <w:pStyle w:val="TAL"/>
            </w:pPr>
            <w:proofErr w:type="spellStart"/>
            <w:r w:rsidRPr="00D65AE4">
              <w:t>SlotOffset</w:t>
            </w:r>
            <w:proofErr w:type="spellEnd"/>
          </w:p>
        </w:tc>
        <w:tc>
          <w:tcPr>
            <w:tcW w:w="2464" w:type="dxa"/>
            <w:tcBorders>
              <w:top w:val="double" w:sz="4" w:space="0" w:color="auto"/>
            </w:tcBorders>
            <w:shd w:val="clear" w:color="auto" w:fill="auto"/>
          </w:tcPr>
          <w:p w14:paraId="3751A958" w14:textId="25D3565A" w:rsidR="00D65AE4" w:rsidRPr="00D65AE4" w:rsidRDefault="00D65AE4" w:rsidP="00D65AE4">
            <w:pPr>
              <w:pStyle w:val="TAL"/>
            </w:pPr>
            <w:r w:rsidRPr="00D65AE4">
              <w:t>integer</w:t>
            </w:r>
          </w:p>
        </w:tc>
        <w:tc>
          <w:tcPr>
            <w:tcW w:w="493" w:type="dxa"/>
            <w:tcBorders>
              <w:top w:val="double" w:sz="4" w:space="0" w:color="auto"/>
            </w:tcBorders>
            <w:shd w:val="clear" w:color="auto" w:fill="auto"/>
          </w:tcPr>
          <w:p w14:paraId="52DA7447" w14:textId="77777777" w:rsidR="00D65AE4" w:rsidRPr="00D65AE4" w:rsidRDefault="00D65AE4" w:rsidP="00D65AE4">
            <w:pPr>
              <w:pStyle w:val="TAL"/>
            </w:pPr>
          </w:p>
        </w:tc>
        <w:tc>
          <w:tcPr>
            <w:tcW w:w="5421" w:type="dxa"/>
            <w:tcBorders>
              <w:top w:val="double" w:sz="4" w:space="0" w:color="auto"/>
            </w:tcBorders>
            <w:shd w:val="clear" w:color="auto" w:fill="auto"/>
          </w:tcPr>
          <w:p w14:paraId="3F2E0597" w14:textId="77777777" w:rsidR="00D65AE4" w:rsidRPr="00D65AE4" w:rsidRDefault="00D65AE4" w:rsidP="00D65AE4">
            <w:pPr>
              <w:pStyle w:val="TAL"/>
            </w:pPr>
            <w:r w:rsidRPr="00D65AE4">
              <w:t>NR:</w:t>
            </w:r>
          </w:p>
          <w:p w14:paraId="09926D81" w14:textId="77777777" w:rsidR="00D65AE4" w:rsidRPr="00D65AE4" w:rsidRDefault="00D65AE4" w:rsidP="00D65AE4">
            <w:pPr>
              <w:pStyle w:val="TAL"/>
            </w:pPr>
            <w:r w:rsidRPr="00D65AE4">
              <w:t xml:space="preserve">Slot offset relative to the absolute timing information given in the common part of the </w:t>
            </w:r>
            <w:proofErr w:type="gramStart"/>
            <w:r w:rsidRPr="00D65AE4">
              <w:t>ASP;</w:t>
            </w:r>
            <w:proofErr w:type="gramEnd"/>
          </w:p>
          <w:p w14:paraId="2AC19CBC" w14:textId="77777777" w:rsidR="00D65AE4" w:rsidRPr="00D65AE4" w:rsidRDefault="00D65AE4" w:rsidP="00D65AE4">
            <w:pPr>
              <w:pStyle w:val="TAL"/>
            </w:pPr>
            <w:r w:rsidRPr="00D65AE4">
              <w:t>NOTE:</w:t>
            </w:r>
          </w:p>
          <w:p w14:paraId="21ABA36F" w14:textId="60A68FE4" w:rsidR="00D65AE4" w:rsidRPr="00D65AE4" w:rsidRDefault="00D65AE4" w:rsidP="00D65AE4">
            <w:pPr>
              <w:pStyle w:val="TAL"/>
            </w:pPr>
            <w:r w:rsidRPr="00D65AE4">
              <w:t xml:space="preserve">if a PDCP PDU or SDU takes more than one slot, </w:t>
            </w:r>
            <w:proofErr w:type="spellStart"/>
            <w:r w:rsidRPr="00D65AE4">
              <w:t>SlotOffset</w:t>
            </w:r>
            <w:proofErr w:type="spellEnd"/>
            <w:r w:rsidRPr="00D65AE4">
              <w:t xml:space="preserve"> specifies the first slot (TTI)</w:t>
            </w:r>
          </w:p>
        </w:tc>
      </w:tr>
      <w:tr w:rsidR="00D65AE4" w14:paraId="040574ED" w14:textId="77777777" w:rsidTr="00D65AE4">
        <w:tc>
          <w:tcPr>
            <w:tcW w:w="1479" w:type="dxa"/>
            <w:shd w:val="clear" w:color="auto" w:fill="auto"/>
          </w:tcPr>
          <w:p w14:paraId="1462FC73" w14:textId="70EB157C" w:rsidR="00D65AE4" w:rsidRPr="00D65AE4" w:rsidRDefault="00D65AE4" w:rsidP="00D65AE4">
            <w:pPr>
              <w:pStyle w:val="TAL"/>
            </w:pPr>
            <w:proofErr w:type="spellStart"/>
            <w:r w:rsidRPr="00D65AE4">
              <w:t>HarqProcess</w:t>
            </w:r>
            <w:proofErr w:type="spellEnd"/>
          </w:p>
        </w:tc>
        <w:tc>
          <w:tcPr>
            <w:tcW w:w="2464" w:type="dxa"/>
            <w:shd w:val="clear" w:color="auto" w:fill="auto"/>
          </w:tcPr>
          <w:p w14:paraId="347B78A2" w14:textId="49B58C57" w:rsidR="00D65AE4" w:rsidRPr="00D65AE4" w:rsidRDefault="00000000" w:rsidP="00D65AE4">
            <w:pPr>
              <w:pStyle w:val="TAL"/>
            </w:pPr>
            <w:hyperlink w:anchor="NR_HarqProcessAssignment_Type" w:history="1">
              <w:proofErr w:type="spellStart"/>
              <w:r w:rsidR="00D65AE4" w:rsidRPr="00D65AE4">
                <w:rPr>
                  <w:rStyle w:val="Hyperlink"/>
                </w:rPr>
                <w:t>NR_HarqProcessAssignment_Type</w:t>
              </w:r>
              <w:proofErr w:type="spellEnd"/>
            </w:hyperlink>
          </w:p>
        </w:tc>
        <w:tc>
          <w:tcPr>
            <w:tcW w:w="493" w:type="dxa"/>
            <w:shd w:val="clear" w:color="auto" w:fill="auto"/>
          </w:tcPr>
          <w:p w14:paraId="7FCFA2CF" w14:textId="54D5B0C2" w:rsidR="00D65AE4" w:rsidRPr="00D65AE4" w:rsidRDefault="00D65AE4" w:rsidP="00D65AE4">
            <w:pPr>
              <w:pStyle w:val="TAL"/>
            </w:pPr>
            <w:r w:rsidRPr="00D65AE4">
              <w:t>opt</w:t>
            </w:r>
          </w:p>
        </w:tc>
        <w:tc>
          <w:tcPr>
            <w:tcW w:w="5421" w:type="dxa"/>
            <w:shd w:val="clear" w:color="auto" w:fill="auto"/>
          </w:tcPr>
          <w:p w14:paraId="6223F4CF" w14:textId="77777777" w:rsidR="00D65AE4" w:rsidRPr="00D65AE4" w:rsidRDefault="00D65AE4" w:rsidP="00D65AE4">
            <w:pPr>
              <w:pStyle w:val="TAL"/>
            </w:pPr>
            <w:r w:rsidRPr="00D65AE4">
              <w:t xml:space="preserve">HARQ process to be used: specific value or automatically assigned by </w:t>
            </w:r>
            <w:ins w:id="389" w:author="MCC TF160" w:date="2022-11-01T12:14:00Z">
              <w:r w:rsidRPr="00D65AE4">
                <w:t>NR-</w:t>
              </w:r>
            </w:ins>
            <w:r w:rsidRPr="00D65AE4">
              <w:t>SS</w:t>
            </w:r>
            <w:ins w:id="390" w:author="MCC TF160" w:date="2022-11-01T12:14:00Z">
              <w:r w:rsidRPr="00D65AE4">
                <w:t>-</w:t>
              </w:r>
              <w:proofErr w:type="gramStart"/>
              <w:r w:rsidRPr="00D65AE4">
                <w:t>UE</w:t>
              </w:r>
            </w:ins>
            <w:r w:rsidRPr="00D65AE4">
              <w:t>;</w:t>
            </w:r>
            <w:proofErr w:type="gramEnd"/>
          </w:p>
          <w:p w14:paraId="5BA5D5BC" w14:textId="1873A116" w:rsidR="00D65AE4" w:rsidRPr="00D65AE4" w:rsidRDefault="00D65AE4" w:rsidP="00D65AE4">
            <w:pPr>
              <w:pStyle w:val="TAL"/>
            </w:pPr>
            <w:r w:rsidRPr="00D65AE4">
              <w:t xml:space="preserve">in automatic mode </w:t>
            </w:r>
            <w:ins w:id="391" w:author="MCC TF160" w:date="2022-11-01T12:14:00Z">
              <w:r w:rsidRPr="00D65AE4">
                <w:t>NR-</w:t>
              </w:r>
            </w:ins>
            <w:r w:rsidRPr="00D65AE4">
              <w:t>SS</w:t>
            </w:r>
            <w:ins w:id="392" w:author="MCC TF160" w:date="2022-11-01T12:14:00Z">
              <w:r w:rsidRPr="00D65AE4">
                <w:t>-UE</w:t>
              </w:r>
            </w:ins>
            <w:r w:rsidRPr="00D65AE4">
              <w:t xml:space="preserve"> chooses HARQ process out of the set configured by SciFormat2A_Type.HarqProcessConfig</w:t>
            </w:r>
          </w:p>
        </w:tc>
      </w:tr>
      <w:tr w:rsidR="00D65AE4" w14:paraId="14643B32" w14:textId="77777777" w:rsidTr="00D65AE4">
        <w:tc>
          <w:tcPr>
            <w:tcW w:w="1479" w:type="dxa"/>
            <w:shd w:val="clear" w:color="auto" w:fill="auto"/>
          </w:tcPr>
          <w:p w14:paraId="60636397" w14:textId="26F79472" w:rsidR="00D65AE4" w:rsidRPr="00D65AE4" w:rsidRDefault="00D65AE4" w:rsidP="00D65AE4">
            <w:pPr>
              <w:pStyle w:val="TAL"/>
            </w:pPr>
            <w:proofErr w:type="spellStart"/>
            <w:r w:rsidRPr="00D65AE4">
              <w:t>PduSduList</w:t>
            </w:r>
            <w:proofErr w:type="spellEnd"/>
          </w:p>
        </w:tc>
        <w:tc>
          <w:tcPr>
            <w:tcW w:w="2464" w:type="dxa"/>
            <w:shd w:val="clear" w:color="auto" w:fill="auto"/>
          </w:tcPr>
          <w:p w14:paraId="5FF07A3C" w14:textId="7F394D8E" w:rsidR="00D65AE4" w:rsidRPr="00D65AE4" w:rsidRDefault="00000000" w:rsidP="00D65AE4">
            <w:pPr>
              <w:pStyle w:val="TAL"/>
            </w:pPr>
            <w:hyperlink w:anchor="NR_SidelinkDataList_Type" w:history="1">
              <w:proofErr w:type="spellStart"/>
              <w:r w:rsidR="00D65AE4" w:rsidRPr="00D65AE4">
                <w:rPr>
                  <w:rStyle w:val="Hyperlink"/>
                </w:rPr>
                <w:t>NR_SidelinkDataList_Type</w:t>
              </w:r>
              <w:proofErr w:type="spellEnd"/>
            </w:hyperlink>
          </w:p>
        </w:tc>
        <w:tc>
          <w:tcPr>
            <w:tcW w:w="493" w:type="dxa"/>
            <w:shd w:val="clear" w:color="auto" w:fill="auto"/>
          </w:tcPr>
          <w:p w14:paraId="278E3C98" w14:textId="77777777" w:rsidR="00D65AE4" w:rsidRPr="00D65AE4" w:rsidRDefault="00D65AE4" w:rsidP="00D65AE4">
            <w:pPr>
              <w:pStyle w:val="TAL"/>
            </w:pPr>
          </w:p>
        </w:tc>
        <w:tc>
          <w:tcPr>
            <w:tcW w:w="5421" w:type="dxa"/>
            <w:shd w:val="clear" w:color="auto" w:fill="auto"/>
          </w:tcPr>
          <w:p w14:paraId="16B7632C" w14:textId="546132B3" w:rsidR="00D65AE4" w:rsidRPr="00D65AE4" w:rsidRDefault="00D65AE4" w:rsidP="00D65AE4">
            <w:pPr>
              <w:pStyle w:val="TAL"/>
            </w:pPr>
            <w:r w:rsidRPr="00D65AE4">
              <w:t>list of PDUs/SDUs to be sent in one slot (TTI)</w:t>
            </w:r>
          </w:p>
        </w:tc>
      </w:tr>
    </w:tbl>
    <w:p w14:paraId="0A4CCB7C" w14:textId="56AED8FB" w:rsidR="00D65AE4" w:rsidRDefault="00D65AE4" w:rsidP="00DF56D9"/>
    <w:p w14:paraId="0CC6FB8A" w14:textId="576AD351" w:rsidR="00D65AE4" w:rsidRDefault="00D65AE4" w:rsidP="00D65AE4">
      <w:pPr>
        <w:pStyle w:val="TH"/>
        <w:rPr>
          <w:ins w:id="393" w:author="MCC TF160" w:date="2022-11-01T12:14:00Z"/>
        </w:rPr>
      </w:pPr>
      <w:proofErr w:type="spellStart"/>
      <w:ins w:id="394" w:author="MCC TF160" w:date="2022-11-01T12:14:00Z">
        <w:r>
          <w:t>NR_SL_U_PlaneRx_Type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FFB0F80" w14:textId="77777777" w:rsidTr="00D65AE4">
        <w:trPr>
          <w:ins w:id="395" w:author="MCC TF160" w:date="2022-11-01T12:14:00Z"/>
        </w:trPr>
        <w:tc>
          <w:tcPr>
            <w:tcW w:w="9857" w:type="dxa"/>
            <w:gridSpan w:val="4"/>
            <w:shd w:val="clear" w:color="auto" w:fill="E0E0E0"/>
          </w:tcPr>
          <w:p w14:paraId="655A3047" w14:textId="5BF0F1A4" w:rsidR="00D65AE4" w:rsidRPr="00D65AE4" w:rsidRDefault="00D65AE4" w:rsidP="00D65AE4">
            <w:pPr>
              <w:pStyle w:val="TAL"/>
              <w:rPr>
                <w:ins w:id="396" w:author="MCC TF160" w:date="2022-11-01T12:14:00Z"/>
                <w:b/>
              </w:rPr>
            </w:pPr>
            <w:ins w:id="397" w:author="MCC TF160" w:date="2022-11-01T12:14:00Z">
              <w:r w:rsidRPr="00D65AE4">
                <w:rPr>
                  <w:b/>
                </w:rPr>
                <w:t>TTCN-3 Record Type</w:t>
              </w:r>
            </w:ins>
          </w:p>
        </w:tc>
      </w:tr>
      <w:tr w:rsidR="00D65AE4" w14:paraId="181D7796" w14:textId="77777777" w:rsidTr="00D65AE4">
        <w:trPr>
          <w:ins w:id="398" w:author="MCC TF160" w:date="2022-11-01T12:14:00Z"/>
        </w:trPr>
        <w:tc>
          <w:tcPr>
            <w:tcW w:w="1479" w:type="dxa"/>
            <w:tcBorders>
              <w:bottom w:val="single" w:sz="4" w:space="0" w:color="auto"/>
            </w:tcBorders>
            <w:shd w:val="clear" w:color="auto" w:fill="E0E0E0"/>
          </w:tcPr>
          <w:p w14:paraId="6D8E7711" w14:textId="1A02DADC" w:rsidR="00D65AE4" w:rsidRPr="00D65AE4" w:rsidRDefault="00D65AE4" w:rsidP="00D65AE4">
            <w:pPr>
              <w:pStyle w:val="TAL"/>
              <w:rPr>
                <w:ins w:id="399" w:author="MCC TF160" w:date="2022-11-01T12:14:00Z"/>
                <w:b/>
              </w:rPr>
            </w:pPr>
            <w:bookmarkStart w:id="400" w:name="NR_SL_U_PlaneRx_Type" w:colFirst="1" w:colLast="1"/>
            <w:ins w:id="401" w:author="MCC TF160" w:date="2022-11-01T12:14:00Z">
              <w:r w:rsidRPr="00D65AE4">
                <w:rPr>
                  <w:b/>
                </w:rPr>
                <w:t>Name</w:t>
              </w:r>
            </w:ins>
          </w:p>
        </w:tc>
        <w:tc>
          <w:tcPr>
            <w:tcW w:w="8378" w:type="dxa"/>
            <w:gridSpan w:val="3"/>
            <w:tcBorders>
              <w:bottom w:val="single" w:sz="4" w:space="0" w:color="auto"/>
            </w:tcBorders>
            <w:shd w:val="clear" w:color="auto" w:fill="FFFF99"/>
          </w:tcPr>
          <w:p w14:paraId="4B0BA09D" w14:textId="7A92F512" w:rsidR="00D65AE4" w:rsidRPr="00D65AE4" w:rsidRDefault="00D65AE4" w:rsidP="00D65AE4">
            <w:pPr>
              <w:pStyle w:val="TAL"/>
              <w:rPr>
                <w:ins w:id="402" w:author="MCC TF160" w:date="2022-11-01T12:14:00Z"/>
                <w:b/>
              </w:rPr>
            </w:pPr>
            <w:proofErr w:type="spellStart"/>
            <w:ins w:id="403" w:author="MCC TF160" w:date="2022-11-01T12:14:00Z">
              <w:r w:rsidRPr="00D65AE4">
                <w:rPr>
                  <w:b/>
                </w:rPr>
                <w:t>NR_SL_U_PlaneRx_Type</w:t>
              </w:r>
              <w:proofErr w:type="spellEnd"/>
            </w:ins>
          </w:p>
        </w:tc>
      </w:tr>
      <w:bookmarkEnd w:id="400"/>
      <w:tr w:rsidR="00D65AE4" w14:paraId="42085C0E" w14:textId="77777777" w:rsidTr="00D65AE4">
        <w:trPr>
          <w:ins w:id="404" w:author="MCC TF160" w:date="2022-11-01T12:14:00Z"/>
        </w:trPr>
        <w:tc>
          <w:tcPr>
            <w:tcW w:w="1479" w:type="dxa"/>
            <w:tcBorders>
              <w:bottom w:val="double" w:sz="4" w:space="0" w:color="auto"/>
            </w:tcBorders>
            <w:shd w:val="clear" w:color="auto" w:fill="E0E0E0"/>
          </w:tcPr>
          <w:p w14:paraId="3D817315" w14:textId="55AF7FB6" w:rsidR="00D65AE4" w:rsidRPr="00D65AE4" w:rsidRDefault="00D65AE4" w:rsidP="00D65AE4">
            <w:pPr>
              <w:pStyle w:val="TAL"/>
              <w:rPr>
                <w:ins w:id="405" w:author="MCC TF160" w:date="2022-11-01T12:14:00Z"/>
                <w:b/>
              </w:rPr>
            </w:pPr>
            <w:ins w:id="406" w:author="MCC TF160" w:date="2022-11-01T12:14:00Z">
              <w:r w:rsidRPr="00D65AE4">
                <w:rPr>
                  <w:b/>
                </w:rPr>
                <w:t>Comment</w:t>
              </w:r>
            </w:ins>
          </w:p>
        </w:tc>
        <w:tc>
          <w:tcPr>
            <w:tcW w:w="8378" w:type="dxa"/>
            <w:gridSpan w:val="3"/>
            <w:tcBorders>
              <w:bottom w:val="double" w:sz="4" w:space="0" w:color="auto"/>
            </w:tcBorders>
            <w:shd w:val="clear" w:color="auto" w:fill="auto"/>
          </w:tcPr>
          <w:p w14:paraId="055C53D2" w14:textId="48C35923" w:rsidR="00D65AE4" w:rsidRPr="00D65AE4" w:rsidRDefault="00D65AE4" w:rsidP="00D65AE4">
            <w:pPr>
              <w:pStyle w:val="TAL"/>
              <w:rPr>
                <w:ins w:id="407" w:author="MCC TF160" w:date="2022-11-01T12:14:00Z"/>
              </w:rPr>
            </w:pPr>
            <w:ins w:id="408" w:author="MCC TF160" w:date="2022-11-01T12:14:00Z">
              <w:r w:rsidRPr="00D65AE4">
                <w:t>NOTE: formal type definition to allow later enhancements</w:t>
              </w:r>
            </w:ins>
          </w:p>
        </w:tc>
      </w:tr>
      <w:tr w:rsidR="00D65AE4" w14:paraId="3298ECDC" w14:textId="77777777" w:rsidTr="00D65AE4">
        <w:trPr>
          <w:ins w:id="409" w:author="MCC TF160" w:date="2022-11-01T12:14:00Z"/>
        </w:trPr>
        <w:tc>
          <w:tcPr>
            <w:tcW w:w="1479" w:type="dxa"/>
            <w:tcBorders>
              <w:top w:val="double" w:sz="4" w:space="0" w:color="auto"/>
            </w:tcBorders>
            <w:shd w:val="clear" w:color="auto" w:fill="auto"/>
          </w:tcPr>
          <w:p w14:paraId="55C06AD6" w14:textId="093F5C66" w:rsidR="00D65AE4" w:rsidRPr="00D65AE4" w:rsidRDefault="00D65AE4" w:rsidP="00D65AE4">
            <w:pPr>
              <w:pStyle w:val="TAL"/>
              <w:rPr>
                <w:ins w:id="410" w:author="MCC TF160" w:date="2022-11-01T12:14:00Z"/>
              </w:rPr>
            </w:pPr>
            <w:proofErr w:type="spellStart"/>
            <w:ins w:id="411" w:author="MCC TF160" w:date="2022-11-01T12:14:00Z">
              <w:r w:rsidRPr="00D65AE4">
                <w:t>SlotDataList</w:t>
              </w:r>
              <w:proofErr w:type="spellEnd"/>
            </w:ins>
          </w:p>
        </w:tc>
        <w:tc>
          <w:tcPr>
            <w:tcW w:w="2464" w:type="dxa"/>
            <w:tcBorders>
              <w:top w:val="double" w:sz="4" w:space="0" w:color="auto"/>
            </w:tcBorders>
            <w:shd w:val="clear" w:color="auto" w:fill="auto"/>
          </w:tcPr>
          <w:p w14:paraId="51CF8735" w14:textId="42775538" w:rsidR="00D65AE4" w:rsidRPr="00D65AE4" w:rsidRDefault="00000000" w:rsidP="00D65AE4">
            <w:pPr>
              <w:pStyle w:val="TAL"/>
              <w:rPr>
                <w:ins w:id="412" w:author="MCC TF160" w:date="2022-11-01T12:14:00Z"/>
              </w:rPr>
            </w:pPr>
            <w:ins w:id="413" w:author="MCC TF160" w:date="2022-11-01T12:14:00Z">
              <w:r>
                <w:fldChar w:fldCharType="begin"/>
              </w:r>
              <w:r>
                <w:instrText>HYPERLINK \l "NR_SidelinkDataList_Type"</w:instrText>
              </w:r>
              <w:r>
                <w:fldChar w:fldCharType="separate"/>
              </w:r>
              <w:proofErr w:type="spellStart"/>
              <w:r w:rsidR="00D65AE4" w:rsidRPr="00D65AE4">
                <w:rPr>
                  <w:rStyle w:val="Hyperlink"/>
                </w:rPr>
                <w:t>NR_SidelinkDataList_Type</w:t>
              </w:r>
              <w:proofErr w:type="spellEnd"/>
              <w:r>
                <w:rPr>
                  <w:rStyle w:val="Hyperlink"/>
                </w:rPr>
                <w:fldChar w:fldCharType="end"/>
              </w:r>
            </w:ins>
          </w:p>
        </w:tc>
        <w:tc>
          <w:tcPr>
            <w:tcW w:w="493" w:type="dxa"/>
            <w:tcBorders>
              <w:top w:val="double" w:sz="4" w:space="0" w:color="auto"/>
            </w:tcBorders>
            <w:shd w:val="clear" w:color="auto" w:fill="auto"/>
          </w:tcPr>
          <w:p w14:paraId="2182D293" w14:textId="77777777" w:rsidR="00D65AE4" w:rsidRPr="00D65AE4" w:rsidRDefault="00D65AE4" w:rsidP="00D65AE4">
            <w:pPr>
              <w:pStyle w:val="TAL"/>
              <w:rPr>
                <w:ins w:id="414" w:author="MCC TF160" w:date="2022-11-01T12:14:00Z"/>
              </w:rPr>
            </w:pPr>
          </w:p>
        </w:tc>
        <w:tc>
          <w:tcPr>
            <w:tcW w:w="5421" w:type="dxa"/>
            <w:tcBorders>
              <w:top w:val="double" w:sz="4" w:space="0" w:color="auto"/>
            </w:tcBorders>
            <w:shd w:val="clear" w:color="auto" w:fill="auto"/>
          </w:tcPr>
          <w:p w14:paraId="32D50E78" w14:textId="770D2819" w:rsidR="00D65AE4" w:rsidRPr="00D65AE4" w:rsidRDefault="00D65AE4" w:rsidP="00D65AE4">
            <w:pPr>
              <w:pStyle w:val="TAL"/>
              <w:rPr>
                <w:ins w:id="415" w:author="MCC TF160" w:date="2022-11-01T12:14:00Z"/>
              </w:rPr>
            </w:pPr>
            <w:ins w:id="416" w:author="MCC TF160" w:date="2022-11-01T12:14:00Z">
              <w:r w:rsidRPr="00D65AE4">
                <w:t>It is currently FFS if SCI 1A/2A or 2B should be also reported</w:t>
              </w:r>
            </w:ins>
          </w:p>
        </w:tc>
      </w:tr>
    </w:tbl>
    <w:p w14:paraId="3008A9E7" w14:textId="3839A072" w:rsidR="00D65AE4" w:rsidRDefault="00D65AE4" w:rsidP="00DF56D9">
      <w:pPr>
        <w:rPr>
          <w:ins w:id="417" w:author="MCC TF160" w:date="2022-11-01T12:14:00Z"/>
        </w:rPr>
      </w:pPr>
    </w:p>
    <w:p w14:paraId="15CCFCF9" w14:textId="5A04B784" w:rsidR="00D65AE4" w:rsidRDefault="00D65AE4" w:rsidP="00D65AE4">
      <w:pPr>
        <w:pStyle w:val="TH"/>
      </w:pPr>
      <w:proofErr w:type="spellStart"/>
      <w:r>
        <w:lastRenderedPageBreak/>
        <w:t>NR_SidelinkDataList_Type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5441147" w14:textId="77777777" w:rsidTr="00D65AE4">
        <w:tc>
          <w:tcPr>
            <w:tcW w:w="9857" w:type="dxa"/>
            <w:gridSpan w:val="3"/>
            <w:shd w:val="clear" w:color="auto" w:fill="E0E0E0"/>
          </w:tcPr>
          <w:p w14:paraId="1D20254F" w14:textId="557328FF" w:rsidR="00D65AE4" w:rsidRPr="00D65AE4" w:rsidRDefault="00D65AE4" w:rsidP="00D65AE4">
            <w:pPr>
              <w:pStyle w:val="TAL"/>
              <w:rPr>
                <w:b/>
              </w:rPr>
            </w:pPr>
            <w:r w:rsidRPr="00D65AE4">
              <w:rPr>
                <w:b/>
              </w:rPr>
              <w:t>TTCN-3 Union Type</w:t>
            </w:r>
          </w:p>
        </w:tc>
      </w:tr>
      <w:tr w:rsidR="00D65AE4" w14:paraId="7CA2112D" w14:textId="77777777" w:rsidTr="00D65AE4">
        <w:tc>
          <w:tcPr>
            <w:tcW w:w="1479" w:type="dxa"/>
            <w:tcBorders>
              <w:bottom w:val="single" w:sz="4" w:space="0" w:color="auto"/>
            </w:tcBorders>
            <w:shd w:val="clear" w:color="auto" w:fill="E0E0E0"/>
          </w:tcPr>
          <w:p w14:paraId="4F57B8DE" w14:textId="2CFC8C49" w:rsidR="00D65AE4" w:rsidRPr="00D65AE4" w:rsidRDefault="00D65AE4" w:rsidP="00D65AE4">
            <w:pPr>
              <w:pStyle w:val="TAL"/>
              <w:rPr>
                <w:b/>
              </w:rPr>
            </w:pPr>
            <w:bookmarkStart w:id="418" w:name="NR_SidelinkDataList_Type" w:colFirst="1" w:colLast="1"/>
            <w:r w:rsidRPr="00D65AE4">
              <w:rPr>
                <w:b/>
              </w:rPr>
              <w:t>Name</w:t>
            </w:r>
          </w:p>
        </w:tc>
        <w:tc>
          <w:tcPr>
            <w:tcW w:w="8378" w:type="dxa"/>
            <w:gridSpan w:val="2"/>
            <w:tcBorders>
              <w:bottom w:val="single" w:sz="4" w:space="0" w:color="auto"/>
            </w:tcBorders>
            <w:shd w:val="clear" w:color="auto" w:fill="FFFF99"/>
          </w:tcPr>
          <w:p w14:paraId="2BC6972B" w14:textId="6F9E8696" w:rsidR="00D65AE4" w:rsidRPr="00D65AE4" w:rsidRDefault="00D65AE4" w:rsidP="00D65AE4">
            <w:pPr>
              <w:pStyle w:val="TAL"/>
              <w:rPr>
                <w:b/>
              </w:rPr>
            </w:pPr>
            <w:proofErr w:type="spellStart"/>
            <w:r w:rsidRPr="00D65AE4">
              <w:rPr>
                <w:b/>
              </w:rPr>
              <w:t>NR_SidelinkDataList_Type</w:t>
            </w:r>
            <w:proofErr w:type="spellEnd"/>
          </w:p>
        </w:tc>
      </w:tr>
      <w:bookmarkEnd w:id="418"/>
      <w:tr w:rsidR="00D65AE4" w14:paraId="3A0FF5E4" w14:textId="77777777" w:rsidTr="00D65AE4">
        <w:tc>
          <w:tcPr>
            <w:tcW w:w="1479" w:type="dxa"/>
            <w:tcBorders>
              <w:bottom w:val="double" w:sz="4" w:space="0" w:color="auto"/>
            </w:tcBorders>
            <w:shd w:val="clear" w:color="auto" w:fill="E0E0E0"/>
          </w:tcPr>
          <w:p w14:paraId="7079F344" w14:textId="4129585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0602F224" w14:textId="77777777" w:rsidR="00D65AE4" w:rsidRPr="00D65AE4" w:rsidRDefault="00D65AE4" w:rsidP="00D65AE4">
            <w:pPr>
              <w:pStyle w:val="TAL"/>
            </w:pPr>
          </w:p>
        </w:tc>
      </w:tr>
      <w:tr w:rsidR="00D65AE4" w14:paraId="00FF5945" w14:textId="77777777" w:rsidTr="00D65AE4">
        <w:tc>
          <w:tcPr>
            <w:tcW w:w="1479" w:type="dxa"/>
            <w:tcBorders>
              <w:top w:val="double" w:sz="4" w:space="0" w:color="auto"/>
            </w:tcBorders>
            <w:shd w:val="clear" w:color="auto" w:fill="auto"/>
          </w:tcPr>
          <w:p w14:paraId="1159091E" w14:textId="6A2E5459" w:rsidR="00D65AE4" w:rsidRPr="00D65AE4" w:rsidRDefault="00D65AE4" w:rsidP="00D65AE4">
            <w:pPr>
              <w:pStyle w:val="TAL"/>
            </w:pPr>
            <w:proofErr w:type="spellStart"/>
            <w:r w:rsidRPr="00D65AE4">
              <w:t>SdapSdu</w:t>
            </w:r>
            <w:proofErr w:type="spellEnd"/>
          </w:p>
        </w:tc>
        <w:tc>
          <w:tcPr>
            <w:tcW w:w="2957" w:type="dxa"/>
            <w:tcBorders>
              <w:top w:val="double" w:sz="4" w:space="0" w:color="auto"/>
            </w:tcBorders>
            <w:shd w:val="clear" w:color="auto" w:fill="auto"/>
          </w:tcPr>
          <w:p w14:paraId="1FBF7CD9" w14:textId="1EB6667B" w:rsidR="00D65AE4" w:rsidRPr="00D65AE4" w:rsidRDefault="00000000" w:rsidP="00D65AE4">
            <w:pPr>
              <w:pStyle w:val="TAL"/>
            </w:pPr>
            <w:hyperlink w:anchor="SDAP_SDUList_Type" w:history="1">
              <w:proofErr w:type="spellStart"/>
              <w:r w:rsidR="00D65AE4" w:rsidRPr="00D65AE4">
                <w:rPr>
                  <w:rStyle w:val="Hyperlink"/>
                </w:rPr>
                <w:t>SDAP_SDUList_Type</w:t>
              </w:r>
              <w:proofErr w:type="spellEnd"/>
            </w:hyperlink>
          </w:p>
        </w:tc>
        <w:tc>
          <w:tcPr>
            <w:tcW w:w="5421" w:type="dxa"/>
            <w:tcBorders>
              <w:top w:val="double" w:sz="4" w:space="0" w:color="auto"/>
            </w:tcBorders>
            <w:shd w:val="clear" w:color="auto" w:fill="auto"/>
          </w:tcPr>
          <w:p w14:paraId="1025461C" w14:textId="29326C19" w:rsidR="00D65AE4" w:rsidRPr="00D65AE4" w:rsidRDefault="00D65AE4" w:rsidP="00D65AE4">
            <w:pPr>
              <w:pStyle w:val="TAL"/>
            </w:pPr>
            <w:r w:rsidRPr="00D65AE4">
              <w:t>NR-SS-UE</w:t>
            </w:r>
            <w:del w:id="419" w:author="MCC TF160" w:date="2022-11-01T12:14:00Z">
              <w:r w:rsidR="005712C2" w:rsidRPr="005712C2">
                <w:delText xml:space="preserve"> SS</w:delText>
              </w:r>
            </w:del>
            <w:r w:rsidRPr="00D65AE4">
              <w:t xml:space="preserve"> configuration: RLC AM/UM mode, PDCP normal mode (automatic handling of PDCP header), automatic handling of SDAP header</w:t>
            </w:r>
          </w:p>
        </w:tc>
      </w:tr>
      <w:tr w:rsidR="00D65AE4" w14:paraId="7606481B" w14:textId="77777777" w:rsidTr="00D65AE4">
        <w:trPr>
          <w:ins w:id="420" w:author="MCC TF160" w:date="2022-11-01T12:14:00Z"/>
        </w:trPr>
        <w:tc>
          <w:tcPr>
            <w:tcW w:w="1479" w:type="dxa"/>
            <w:shd w:val="clear" w:color="auto" w:fill="auto"/>
          </w:tcPr>
          <w:p w14:paraId="5F106F47" w14:textId="76C4119D" w:rsidR="00D65AE4" w:rsidRPr="00D65AE4" w:rsidRDefault="00D65AE4" w:rsidP="00D65AE4">
            <w:pPr>
              <w:pStyle w:val="TAL"/>
              <w:rPr>
                <w:ins w:id="421" w:author="MCC TF160" w:date="2022-11-01T12:14:00Z"/>
              </w:rPr>
            </w:pPr>
            <w:proofErr w:type="spellStart"/>
            <w:ins w:id="422" w:author="MCC TF160" w:date="2022-11-01T12:14:00Z">
              <w:r w:rsidRPr="00D65AE4">
                <w:t>SdapPdu</w:t>
              </w:r>
              <w:proofErr w:type="spellEnd"/>
            </w:ins>
          </w:p>
        </w:tc>
        <w:tc>
          <w:tcPr>
            <w:tcW w:w="2957" w:type="dxa"/>
            <w:shd w:val="clear" w:color="auto" w:fill="auto"/>
          </w:tcPr>
          <w:p w14:paraId="1489CE03" w14:textId="765B9FEB" w:rsidR="00D65AE4" w:rsidRPr="00D65AE4" w:rsidRDefault="00000000" w:rsidP="00D65AE4">
            <w:pPr>
              <w:pStyle w:val="TAL"/>
              <w:rPr>
                <w:ins w:id="423" w:author="MCC TF160" w:date="2022-11-01T12:14:00Z"/>
              </w:rPr>
            </w:pPr>
            <w:ins w:id="424" w:author="MCC TF160" w:date="2022-11-01T12:14:00Z">
              <w:r>
                <w:fldChar w:fldCharType="begin"/>
              </w:r>
              <w:r>
                <w:instrText>HYPERLINK \l "NR_SL_SDAP_PDUList_Type"</w:instrText>
              </w:r>
              <w:r>
                <w:fldChar w:fldCharType="separate"/>
              </w:r>
              <w:proofErr w:type="spellStart"/>
              <w:r w:rsidR="00D65AE4" w:rsidRPr="00D65AE4">
                <w:rPr>
                  <w:rStyle w:val="Hyperlink"/>
                </w:rPr>
                <w:t>NR_SL_SDAP_PDUList_Type</w:t>
              </w:r>
              <w:proofErr w:type="spellEnd"/>
              <w:r>
                <w:rPr>
                  <w:rStyle w:val="Hyperlink"/>
                </w:rPr>
                <w:fldChar w:fldCharType="end"/>
              </w:r>
            </w:ins>
          </w:p>
        </w:tc>
        <w:tc>
          <w:tcPr>
            <w:tcW w:w="5421" w:type="dxa"/>
            <w:shd w:val="clear" w:color="auto" w:fill="auto"/>
          </w:tcPr>
          <w:p w14:paraId="05B11885" w14:textId="3412E91E" w:rsidR="00D65AE4" w:rsidRPr="00D65AE4" w:rsidRDefault="00D65AE4" w:rsidP="00D65AE4">
            <w:pPr>
              <w:pStyle w:val="TAL"/>
              <w:rPr>
                <w:ins w:id="425" w:author="MCC TF160" w:date="2022-11-01T12:14:00Z"/>
              </w:rPr>
            </w:pPr>
            <w:ins w:id="426" w:author="MCC TF160" w:date="2022-11-01T12:14:00Z">
              <w:r w:rsidRPr="00D65AE4">
                <w:t>NR-SS-UE configuration: RLC AM/UM mode, PDCP normal mode (automatic handling of PDCP header), no handling of SDAP header</w:t>
              </w:r>
            </w:ins>
          </w:p>
        </w:tc>
      </w:tr>
      <w:tr w:rsidR="00D65AE4" w14:paraId="70CA9346" w14:textId="77777777" w:rsidTr="00D65AE4">
        <w:trPr>
          <w:ins w:id="427" w:author="MCC TF160" w:date="2022-11-01T12:14:00Z"/>
        </w:trPr>
        <w:tc>
          <w:tcPr>
            <w:tcW w:w="1479" w:type="dxa"/>
            <w:shd w:val="clear" w:color="auto" w:fill="auto"/>
          </w:tcPr>
          <w:p w14:paraId="6A0930F0" w14:textId="5485E95B" w:rsidR="00D65AE4" w:rsidRPr="00D65AE4" w:rsidRDefault="00D65AE4" w:rsidP="00D65AE4">
            <w:pPr>
              <w:pStyle w:val="TAL"/>
              <w:rPr>
                <w:ins w:id="428" w:author="MCC TF160" w:date="2022-11-01T12:14:00Z"/>
              </w:rPr>
            </w:pPr>
            <w:proofErr w:type="spellStart"/>
            <w:ins w:id="429" w:author="MCC TF160" w:date="2022-11-01T12:14:00Z">
              <w:r w:rsidRPr="00D65AE4">
                <w:t>MacPdu</w:t>
              </w:r>
              <w:proofErr w:type="spellEnd"/>
            </w:ins>
          </w:p>
        </w:tc>
        <w:tc>
          <w:tcPr>
            <w:tcW w:w="2957" w:type="dxa"/>
            <w:shd w:val="clear" w:color="auto" w:fill="auto"/>
          </w:tcPr>
          <w:p w14:paraId="7DA74E36" w14:textId="58D1505E" w:rsidR="00D65AE4" w:rsidRPr="00D65AE4" w:rsidRDefault="00000000" w:rsidP="00D65AE4">
            <w:pPr>
              <w:pStyle w:val="TAL"/>
              <w:rPr>
                <w:ins w:id="430" w:author="MCC TF160" w:date="2022-11-01T12:14:00Z"/>
              </w:rPr>
            </w:pPr>
            <w:ins w:id="431" w:author="MCC TF160" w:date="2022-11-01T12:14:00Z">
              <w:r>
                <w:fldChar w:fldCharType="begin"/>
              </w:r>
              <w:r>
                <w:instrText>HYPERLINK \l "NR_SL_SCH_MAC_PDUList_Type"</w:instrText>
              </w:r>
              <w:r>
                <w:fldChar w:fldCharType="separate"/>
              </w:r>
              <w:proofErr w:type="spellStart"/>
              <w:r w:rsidR="00D65AE4" w:rsidRPr="00D65AE4">
                <w:rPr>
                  <w:rStyle w:val="Hyperlink"/>
                </w:rPr>
                <w:t>NR_SL_SCH_MAC_PDUList_Type</w:t>
              </w:r>
              <w:proofErr w:type="spellEnd"/>
              <w:r>
                <w:rPr>
                  <w:rStyle w:val="Hyperlink"/>
                </w:rPr>
                <w:fldChar w:fldCharType="end"/>
              </w:r>
            </w:ins>
          </w:p>
        </w:tc>
        <w:tc>
          <w:tcPr>
            <w:tcW w:w="5421" w:type="dxa"/>
            <w:shd w:val="clear" w:color="auto" w:fill="auto"/>
          </w:tcPr>
          <w:p w14:paraId="16706475" w14:textId="71051C75" w:rsidR="00D65AE4" w:rsidRPr="00D65AE4" w:rsidRDefault="00D65AE4" w:rsidP="00D65AE4">
            <w:pPr>
              <w:pStyle w:val="TAL"/>
              <w:rPr>
                <w:ins w:id="432" w:author="MCC TF160" w:date="2022-11-01T12:14:00Z"/>
              </w:rPr>
            </w:pPr>
            <w:ins w:id="433" w:author="MCC TF160" w:date="2022-11-01T12:14:00Z">
              <w:r w:rsidRPr="00D65AE4">
                <w:t>NR-SS-UE configuration: RLC TM mode, MAC no header removal (PDCP and SDAP are not configured)</w:t>
              </w:r>
            </w:ins>
          </w:p>
        </w:tc>
      </w:tr>
    </w:tbl>
    <w:p w14:paraId="70F3F4D6" w14:textId="020133E0" w:rsidR="00D65AE4" w:rsidRDefault="00D65AE4" w:rsidP="00DF56D9"/>
    <w:p w14:paraId="032FC197" w14:textId="0E69C723" w:rsidR="00D65AE4" w:rsidRDefault="00D65AE4" w:rsidP="00D65AE4">
      <w:pPr>
        <w:pStyle w:val="TH"/>
      </w:pPr>
      <w:proofErr w:type="spellStart"/>
      <w:r>
        <w:t>NR_SL_</w:t>
      </w:r>
      <w:del w:id="434" w:author="MCC TF160" w:date="2022-11-01T12:14:00Z">
        <w:r w:rsidR="005712C2">
          <w:delText>U_PlaneRx</w:delText>
        </w:r>
      </w:del>
      <w:ins w:id="435" w:author="MCC TF160" w:date="2022-11-01T12:14:00Z">
        <w:r>
          <w:t>SDAP_PDUList</w:t>
        </w:r>
      </w:ins>
      <w:r>
        <w: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gridCol w:w="2464"/>
        <w:gridCol w:w="493"/>
        <w:gridCol w:w="5421"/>
      </w:tblGrid>
      <w:tr w:rsidR="00D65AE4" w14:paraId="7BE70775" w14:textId="77777777" w:rsidTr="00D65AE4">
        <w:tc>
          <w:tcPr>
            <w:tcW w:w="9857" w:type="dxa"/>
            <w:gridSpan w:val="4"/>
            <w:shd w:val="clear" w:color="auto" w:fill="E0E0E0"/>
          </w:tcPr>
          <w:p w14:paraId="73A429DD" w14:textId="72925860" w:rsidR="00D65AE4" w:rsidRPr="00D65AE4" w:rsidRDefault="00D65AE4" w:rsidP="00D65AE4">
            <w:pPr>
              <w:pStyle w:val="TAL"/>
              <w:rPr>
                <w:b/>
              </w:rPr>
            </w:pPr>
            <w:r w:rsidRPr="00D65AE4">
              <w:rPr>
                <w:b/>
              </w:rPr>
              <w:t xml:space="preserve">TTCN-3 Record </w:t>
            </w:r>
            <w:ins w:id="436" w:author="MCC TF160" w:date="2022-11-01T12:14:00Z">
              <w:r w:rsidRPr="00D65AE4">
                <w:rPr>
                  <w:b/>
                </w:rPr>
                <w:t xml:space="preserve">of </w:t>
              </w:r>
            </w:ins>
            <w:r w:rsidRPr="00D65AE4">
              <w:rPr>
                <w:b/>
              </w:rPr>
              <w:t>Type</w:t>
            </w:r>
          </w:p>
        </w:tc>
      </w:tr>
      <w:tr w:rsidR="00D65AE4" w14:paraId="27406FA9" w14:textId="77777777" w:rsidTr="00D65AE4">
        <w:tc>
          <w:tcPr>
            <w:tcW w:w="1971" w:type="dxa"/>
            <w:tcBorders>
              <w:bottom w:val="single" w:sz="4" w:space="0" w:color="auto"/>
            </w:tcBorders>
            <w:shd w:val="clear" w:color="auto" w:fill="E0E0E0"/>
          </w:tcPr>
          <w:p w14:paraId="6915FD3A" w14:textId="73554AD1" w:rsidR="00D65AE4" w:rsidRPr="00D65AE4" w:rsidRDefault="00D65AE4" w:rsidP="00D65AE4">
            <w:pPr>
              <w:pStyle w:val="TAL"/>
              <w:rPr>
                <w:b/>
              </w:rPr>
            </w:pPr>
            <w:bookmarkStart w:id="437" w:name="NR_SL_SDAP_PDUList_Type" w:colFirst="1" w:colLast="1"/>
            <w:r w:rsidRPr="00D65AE4">
              <w:rPr>
                <w:b/>
              </w:rPr>
              <w:t>Name</w:t>
            </w:r>
          </w:p>
        </w:tc>
        <w:tc>
          <w:tcPr>
            <w:tcW w:w="7886" w:type="dxa"/>
            <w:gridSpan w:val="3"/>
            <w:tcBorders>
              <w:bottom w:val="single" w:sz="4" w:space="0" w:color="auto"/>
            </w:tcBorders>
            <w:shd w:val="clear" w:color="auto" w:fill="FFFF99"/>
          </w:tcPr>
          <w:p w14:paraId="0BA07F4D" w14:textId="0B094B35" w:rsidR="00D65AE4" w:rsidRPr="00D65AE4" w:rsidRDefault="00D65AE4" w:rsidP="00D65AE4">
            <w:pPr>
              <w:pStyle w:val="TAL"/>
              <w:rPr>
                <w:b/>
              </w:rPr>
            </w:pPr>
            <w:proofErr w:type="spellStart"/>
            <w:r w:rsidRPr="00D65AE4">
              <w:rPr>
                <w:b/>
              </w:rPr>
              <w:t>NR_SL_</w:t>
            </w:r>
            <w:del w:id="438" w:author="MCC TF160" w:date="2022-11-01T12:14:00Z">
              <w:r w:rsidR="005712C2" w:rsidRPr="005712C2">
                <w:rPr>
                  <w:b/>
                </w:rPr>
                <w:delText>U_PlaneRx</w:delText>
              </w:r>
            </w:del>
            <w:ins w:id="439" w:author="MCC TF160" w:date="2022-11-01T12:14:00Z">
              <w:r w:rsidRPr="00D65AE4">
                <w:rPr>
                  <w:b/>
                </w:rPr>
                <w:t>SDAP_PDUList</w:t>
              </w:r>
            </w:ins>
            <w:r w:rsidRPr="00D65AE4">
              <w:rPr>
                <w:b/>
              </w:rPr>
              <w:t>_Type</w:t>
            </w:r>
            <w:proofErr w:type="spellEnd"/>
          </w:p>
        </w:tc>
      </w:tr>
      <w:bookmarkEnd w:id="437"/>
      <w:tr w:rsidR="00D65AE4" w14:paraId="66158F01" w14:textId="77777777" w:rsidTr="00D65AE4">
        <w:tc>
          <w:tcPr>
            <w:tcW w:w="1971" w:type="dxa"/>
            <w:tcBorders>
              <w:bottom w:val="double" w:sz="4" w:space="0" w:color="auto"/>
            </w:tcBorders>
            <w:shd w:val="clear" w:color="auto" w:fill="E0E0E0"/>
          </w:tcPr>
          <w:p w14:paraId="6E087332" w14:textId="4658D11F" w:rsidR="00D65AE4" w:rsidRPr="00D65AE4" w:rsidRDefault="00D65AE4" w:rsidP="00D65AE4">
            <w:pPr>
              <w:pStyle w:val="TAL"/>
              <w:rPr>
                <w:b/>
              </w:rPr>
            </w:pPr>
            <w:r w:rsidRPr="00D65AE4">
              <w:rPr>
                <w:b/>
              </w:rPr>
              <w:t>Comment</w:t>
            </w:r>
          </w:p>
        </w:tc>
        <w:tc>
          <w:tcPr>
            <w:tcW w:w="7886" w:type="dxa"/>
            <w:gridSpan w:val="3"/>
            <w:tcBorders>
              <w:bottom w:val="double" w:sz="4" w:space="0" w:color="auto"/>
            </w:tcBorders>
            <w:shd w:val="clear" w:color="auto" w:fill="auto"/>
          </w:tcPr>
          <w:p w14:paraId="553825F8" w14:textId="7E96DA49" w:rsidR="00D65AE4" w:rsidRPr="00D65AE4" w:rsidRDefault="005712C2" w:rsidP="00D65AE4">
            <w:pPr>
              <w:pStyle w:val="TAL"/>
            </w:pPr>
            <w:del w:id="440" w:author="MCC TF160" w:date="2022-11-01T12:14:00Z">
              <w:r w:rsidRPr="005712C2">
                <w:delText>NOTE: formal type definition to allow later enhancements</w:delText>
              </w:r>
            </w:del>
          </w:p>
        </w:tc>
      </w:tr>
      <w:tr w:rsidR="00D65AE4" w14:paraId="28AD42D5" w14:textId="24ED4647" w:rsidTr="00BA4D63">
        <w:tc>
          <w:tcPr>
            <w:tcW w:w="9857" w:type="dxa"/>
            <w:tcBorders>
              <w:top w:val="double" w:sz="4" w:space="0" w:color="auto"/>
            </w:tcBorders>
            <w:shd w:val="clear" w:color="auto" w:fill="auto"/>
          </w:tcPr>
          <w:p w14:paraId="250AC17B" w14:textId="7C411EE6" w:rsidR="00D65AE4" w:rsidRPr="00D65AE4" w:rsidRDefault="005712C2" w:rsidP="00D65AE4">
            <w:pPr>
              <w:pStyle w:val="TAL"/>
            </w:pPr>
            <w:del w:id="441" w:author="MCC TF160" w:date="2022-11-01T12:14:00Z">
              <w:r w:rsidRPr="005712C2">
                <w:delText>SlotDataList</w:delText>
              </w:r>
            </w:del>
            <w:proofErr w:type="gramStart"/>
            <w:ins w:id="442" w:author="MCC TF160" w:date="2022-11-01T12:14:00Z">
              <w:r w:rsidR="00D65AE4" w:rsidRPr="00D65AE4">
                <w:t>record  of</w:t>
              </w:r>
              <w:proofErr w:type="gramEnd"/>
              <w:r w:rsidR="00D65AE4" w:rsidRPr="00D65AE4">
                <w:t xml:space="preserve"> </w:t>
              </w:r>
              <w:r w:rsidR="00000000">
                <w:fldChar w:fldCharType="begin"/>
              </w:r>
              <w:r w:rsidR="00000000">
                <w:instrText>HYPERLINK \l "NR_SL_SDAP_PDU_Type"</w:instrText>
              </w:r>
              <w:r w:rsidR="00000000">
                <w:fldChar w:fldCharType="separate"/>
              </w:r>
              <w:proofErr w:type="spellStart"/>
              <w:r w:rsidR="00D65AE4" w:rsidRPr="00D65AE4">
                <w:rPr>
                  <w:rStyle w:val="Hyperlink"/>
                </w:rPr>
                <w:t>NR_SL_SDAP_PDU_Type</w:t>
              </w:r>
              <w:proofErr w:type="spellEnd"/>
              <w:r w:rsidR="00000000">
                <w:rPr>
                  <w:rStyle w:val="Hyperlink"/>
                </w:rPr>
                <w:fldChar w:fldCharType="end"/>
              </w:r>
            </w:ins>
          </w:p>
        </w:tc>
        <w:tc>
          <w:tcPr>
            <w:tcW w:w="2464" w:type="dxa"/>
            <w:tcBorders>
              <w:top w:val="double" w:sz="4" w:space="0" w:color="auto"/>
            </w:tcBorders>
            <w:cellDel w:id="443" w:author="MCC TF160" w:date="2022-11-01T12:14:00Z"/>
          </w:tcPr>
          <w:p w14:paraId="089A3813" w14:textId="77777777" w:rsidR="00000000" w:rsidRDefault="00000000" w:rsidP="005712C2">
            <w:pPr>
              <w:pStyle w:val="TAL"/>
            </w:pPr>
            <w:del w:id="444" w:author="MCC TF160" w:date="2022-11-01T12:14:00Z">
              <w:r>
                <w:fldChar w:fldCharType="begin"/>
              </w:r>
              <w:r>
                <w:delInstrText>HYPERLINK \l "NR_SidelinkDataList_Type"</w:delInstrText>
              </w:r>
              <w:r>
                <w:fldChar w:fldCharType="separate"/>
              </w:r>
              <w:r w:rsidR="005712C2" w:rsidRPr="005712C2">
                <w:rPr>
                  <w:rStyle w:val="Hyperlink"/>
                </w:rPr>
                <w:delText>NR_SidelinkDataList_Type</w:delText>
              </w:r>
              <w:r>
                <w:rPr>
                  <w:rStyle w:val="Hyperlink"/>
                </w:rPr>
                <w:fldChar w:fldCharType="end"/>
              </w:r>
            </w:del>
          </w:p>
        </w:tc>
        <w:tc>
          <w:tcPr>
            <w:tcW w:w="493" w:type="dxa"/>
            <w:tcBorders>
              <w:top w:val="double" w:sz="4" w:space="0" w:color="auto"/>
            </w:tcBorders>
            <w:cellDel w:id="445" w:author="MCC TF160" w:date="2022-11-01T12:14:00Z"/>
          </w:tcPr>
          <w:p w14:paraId="1F65EC3F" w14:textId="77777777" w:rsidR="005712C2" w:rsidRPr="005712C2" w:rsidRDefault="005712C2" w:rsidP="005712C2">
            <w:pPr>
              <w:pStyle w:val="TAL"/>
            </w:pPr>
          </w:p>
        </w:tc>
        <w:tc>
          <w:tcPr>
            <w:tcW w:w="5421" w:type="dxa"/>
            <w:tcBorders>
              <w:top w:val="double" w:sz="4" w:space="0" w:color="auto"/>
            </w:tcBorders>
            <w:cellDel w:id="446" w:author="MCC TF160" w:date="2022-11-01T12:14:00Z"/>
          </w:tcPr>
          <w:p w14:paraId="24250155" w14:textId="77777777" w:rsidR="005712C2" w:rsidRPr="005712C2" w:rsidRDefault="005712C2" w:rsidP="005712C2">
            <w:pPr>
              <w:pStyle w:val="TAL"/>
            </w:pPr>
            <w:del w:id="447" w:author="MCC TF160" w:date="2022-11-01T12:14:00Z">
              <w:r w:rsidRPr="005712C2">
                <w:delText>It is currently FFS if SCI 1A/2A or 2B should be also reported</w:delText>
              </w:r>
            </w:del>
          </w:p>
        </w:tc>
      </w:tr>
    </w:tbl>
    <w:p w14:paraId="6307821E" w14:textId="51D77B1E" w:rsidR="00D65AE4" w:rsidRDefault="00D65AE4" w:rsidP="00DF56D9">
      <w:pPr>
        <w:rPr>
          <w:ins w:id="448" w:author="MCC TF160" w:date="2022-11-01T12:14:00Z"/>
        </w:rPr>
      </w:pPr>
    </w:p>
    <w:p w14:paraId="529B18F8" w14:textId="5F877646" w:rsidR="00D65AE4" w:rsidRDefault="00D65AE4" w:rsidP="00D65AE4">
      <w:pPr>
        <w:pStyle w:val="TH"/>
        <w:rPr>
          <w:ins w:id="449" w:author="MCC TF160" w:date="2022-11-01T12:14:00Z"/>
        </w:rPr>
      </w:pPr>
      <w:proofErr w:type="spellStart"/>
      <w:ins w:id="450" w:author="MCC TF160" w:date="2022-11-01T12:14:00Z">
        <w:r>
          <w:t>NR_SL_SDAP_PDU_Type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D48F27D" w14:textId="77777777" w:rsidTr="00D65AE4">
        <w:trPr>
          <w:ins w:id="451" w:author="MCC TF160" w:date="2022-11-01T12:14:00Z"/>
        </w:trPr>
        <w:tc>
          <w:tcPr>
            <w:tcW w:w="9857" w:type="dxa"/>
            <w:gridSpan w:val="4"/>
            <w:shd w:val="clear" w:color="auto" w:fill="E0E0E0"/>
          </w:tcPr>
          <w:p w14:paraId="5CB600C8" w14:textId="653CABA2" w:rsidR="00D65AE4" w:rsidRPr="00D65AE4" w:rsidRDefault="00D65AE4" w:rsidP="00D65AE4">
            <w:pPr>
              <w:pStyle w:val="TAL"/>
              <w:rPr>
                <w:ins w:id="452" w:author="MCC TF160" w:date="2022-11-01T12:14:00Z"/>
                <w:b/>
              </w:rPr>
            </w:pPr>
            <w:ins w:id="453" w:author="MCC TF160" w:date="2022-11-01T12:14:00Z">
              <w:r w:rsidRPr="00D65AE4">
                <w:rPr>
                  <w:b/>
                </w:rPr>
                <w:t>TTCN-3 Record Type</w:t>
              </w:r>
            </w:ins>
          </w:p>
        </w:tc>
      </w:tr>
      <w:tr w:rsidR="00D65AE4" w14:paraId="7BB229EC" w14:textId="77777777" w:rsidTr="00D65AE4">
        <w:trPr>
          <w:ins w:id="454" w:author="MCC TF160" w:date="2022-11-01T12:14:00Z"/>
        </w:trPr>
        <w:tc>
          <w:tcPr>
            <w:tcW w:w="1479" w:type="dxa"/>
            <w:tcBorders>
              <w:bottom w:val="single" w:sz="4" w:space="0" w:color="auto"/>
            </w:tcBorders>
            <w:shd w:val="clear" w:color="auto" w:fill="E0E0E0"/>
          </w:tcPr>
          <w:p w14:paraId="028B8C97" w14:textId="70AE7834" w:rsidR="00D65AE4" w:rsidRPr="00D65AE4" w:rsidRDefault="00D65AE4" w:rsidP="00D65AE4">
            <w:pPr>
              <w:pStyle w:val="TAL"/>
              <w:rPr>
                <w:ins w:id="455" w:author="MCC TF160" w:date="2022-11-01T12:14:00Z"/>
                <w:b/>
              </w:rPr>
            </w:pPr>
            <w:bookmarkStart w:id="456" w:name="NR_SL_SDAP_PDU_Type" w:colFirst="1" w:colLast="1"/>
            <w:ins w:id="457" w:author="MCC TF160" w:date="2022-11-01T12:14:00Z">
              <w:r w:rsidRPr="00D65AE4">
                <w:rPr>
                  <w:b/>
                </w:rPr>
                <w:t>Name</w:t>
              </w:r>
            </w:ins>
          </w:p>
        </w:tc>
        <w:tc>
          <w:tcPr>
            <w:tcW w:w="8378" w:type="dxa"/>
            <w:gridSpan w:val="3"/>
            <w:tcBorders>
              <w:bottom w:val="single" w:sz="4" w:space="0" w:color="auto"/>
            </w:tcBorders>
            <w:shd w:val="clear" w:color="auto" w:fill="FFFF99"/>
          </w:tcPr>
          <w:p w14:paraId="0B2092F3" w14:textId="70464B6A" w:rsidR="00D65AE4" w:rsidRPr="00D65AE4" w:rsidRDefault="00D65AE4" w:rsidP="00D65AE4">
            <w:pPr>
              <w:pStyle w:val="TAL"/>
              <w:rPr>
                <w:ins w:id="458" w:author="MCC TF160" w:date="2022-11-01T12:14:00Z"/>
                <w:b/>
              </w:rPr>
            </w:pPr>
            <w:proofErr w:type="spellStart"/>
            <w:ins w:id="459" w:author="MCC TF160" w:date="2022-11-01T12:14:00Z">
              <w:r w:rsidRPr="00D65AE4">
                <w:rPr>
                  <w:b/>
                </w:rPr>
                <w:t>NR_SL_SDAP_PDU_Type</w:t>
              </w:r>
              <w:proofErr w:type="spellEnd"/>
            </w:ins>
          </w:p>
        </w:tc>
      </w:tr>
      <w:bookmarkEnd w:id="456"/>
      <w:tr w:rsidR="00D65AE4" w14:paraId="61D2CD0F" w14:textId="77777777" w:rsidTr="00D65AE4">
        <w:trPr>
          <w:ins w:id="460" w:author="MCC TF160" w:date="2022-11-01T12:14:00Z"/>
        </w:trPr>
        <w:tc>
          <w:tcPr>
            <w:tcW w:w="1479" w:type="dxa"/>
            <w:tcBorders>
              <w:bottom w:val="double" w:sz="4" w:space="0" w:color="auto"/>
            </w:tcBorders>
            <w:shd w:val="clear" w:color="auto" w:fill="E0E0E0"/>
          </w:tcPr>
          <w:p w14:paraId="7CFF4508" w14:textId="577723E2" w:rsidR="00D65AE4" w:rsidRPr="00D65AE4" w:rsidRDefault="00D65AE4" w:rsidP="00D65AE4">
            <w:pPr>
              <w:pStyle w:val="TAL"/>
              <w:rPr>
                <w:ins w:id="461" w:author="MCC TF160" w:date="2022-11-01T12:14:00Z"/>
                <w:b/>
              </w:rPr>
            </w:pPr>
            <w:ins w:id="462" w:author="MCC TF160" w:date="2022-11-01T12:14:00Z">
              <w:r w:rsidRPr="00D65AE4">
                <w:rPr>
                  <w:b/>
                </w:rPr>
                <w:t>Comment</w:t>
              </w:r>
            </w:ins>
          </w:p>
        </w:tc>
        <w:tc>
          <w:tcPr>
            <w:tcW w:w="8378" w:type="dxa"/>
            <w:gridSpan w:val="3"/>
            <w:tcBorders>
              <w:bottom w:val="double" w:sz="4" w:space="0" w:color="auto"/>
            </w:tcBorders>
            <w:shd w:val="clear" w:color="auto" w:fill="auto"/>
          </w:tcPr>
          <w:p w14:paraId="69E719B9" w14:textId="10A88C04" w:rsidR="00D65AE4" w:rsidRPr="00D65AE4" w:rsidRDefault="00D65AE4" w:rsidP="00D65AE4">
            <w:pPr>
              <w:pStyle w:val="TAL"/>
              <w:rPr>
                <w:ins w:id="463" w:author="MCC TF160" w:date="2022-11-01T12:14:00Z"/>
              </w:rPr>
            </w:pPr>
            <w:ins w:id="464" w:author="MCC TF160" w:date="2022-11-01T12:14:00Z">
              <w:r w:rsidRPr="00D65AE4">
                <w:t>TS 37.324 clause 6.2.2.4 Data PDU</w:t>
              </w:r>
            </w:ins>
          </w:p>
        </w:tc>
      </w:tr>
      <w:tr w:rsidR="00D65AE4" w14:paraId="088DDDCA" w14:textId="77777777" w:rsidTr="00D65AE4">
        <w:trPr>
          <w:ins w:id="465" w:author="MCC TF160" w:date="2022-11-01T12:14:00Z"/>
        </w:trPr>
        <w:tc>
          <w:tcPr>
            <w:tcW w:w="1479" w:type="dxa"/>
            <w:tcBorders>
              <w:top w:val="double" w:sz="4" w:space="0" w:color="auto"/>
            </w:tcBorders>
            <w:shd w:val="clear" w:color="auto" w:fill="auto"/>
          </w:tcPr>
          <w:p w14:paraId="6F11A624" w14:textId="2D10330C" w:rsidR="00D65AE4" w:rsidRPr="00D65AE4" w:rsidRDefault="00D65AE4" w:rsidP="00D65AE4">
            <w:pPr>
              <w:pStyle w:val="TAL"/>
              <w:rPr>
                <w:ins w:id="466" w:author="MCC TF160" w:date="2022-11-01T12:14:00Z"/>
              </w:rPr>
            </w:pPr>
            <w:ins w:id="467" w:author="MCC TF160" w:date="2022-11-01T12:14:00Z">
              <w:r w:rsidRPr="00D65AE4">
                <w:t>Header</w:t>
              </w:r>
            </w:ins>
          </w:p>
        </w:tc>
        <w:tc>
          <w:tcPr>
            <w:tcW w:w="2464" w:type="dxa"/>
            <w:tcBorders>
              <w:top w:val="double" w:sz="4" w:space="0" w:color="auto"/>
            </w:tcBorders>
            <w:shd w:val="clear" w:color="auto" w:fill="auto"/>
          </w:tcPr>
          <w:p w14:paraId="131FB049" w14:textId="3F0FE6F0" w:rsidR="00D65AE4" w:rsidRPr="00D65AE4" w:rsidRDefault="00000000" w:rsidP="00D65AE4">
            <w:pPr>
              <w:pStyle w:val="TAL"/>
              <w:rPr>
                <w:ins w:id="468" w:author="MCC TF160" w:date="2022-11-01T12:14:00Z"/>
              </w:rPr>
            </w:pPr>
            <w:ins w:id="469" w:author="MCC TF160" w:date="2022-11-01T12:14:00Z">
              <w:r>
                <w:fldChar w:fldCharType="begin"/>
              </w:r>
              <w:r>
                <w:instrText>HYPERLINK \l "NR_SL_SDAP_PduHeader_Type"</w:instrText>
              </w:r>
              <w:r>
                <w:fldChar w:fldCharType="separate"/>
              </w:r>
              <w:proofErr w:type="spellStart"/>
              <w:r w:rsidR="00D65AE4" w:rsidRPr="00D65AE4">
                <w:rPr>
                  <w:rStyle w:val="Hyperlink"/>
                </w:rPr>
                <w:t>NR_SL_SDAP_PduHeader_Type</w:t>
              </w:r>
              <w:proofErr w:type="spellEnd"/>
              <w:r>
                <w:rPr>
                  <w:rStyle w:val="Hyperlink"/>
                </w:rPr>
                <w:fldChar w:fldCharType="end"/>
              </w:r>
            </w:ins>
          </w:p>
        </w:tc>
        <w:tc>
          <w:tcPr>
            <w:tcW w:w="493" w:type="dxa"/>
            <w:tcBorders>
              <w:top w:val="double" w:sz="4" w:space="0" w:color="auto"/>
            </w:tcBorders>
            <w:shd w:val="clear" w:color="auto" w:fill="auto"/>
          </w:tcPr>
          <w:p w14:paraId="41BAA814" w14:textId="601B4C71" w:rsidR="00D65AE4" w:rsidRPr="00D65AE4" w:rsidRDefault="00D65AE4" w:rsidP="00D65AE4">
            <w:pPr>
              <w:pStyle w:val="TAL"/>
              <w:rPr>
                <w:ins w:id="470" w:author="MCC TF160" w:date="2022-11-01T12:14:00Z"/>
              </w:rPr>
            </w:pPr>
            <w:ins w:id="471" w:author="MCC TF160" w:date="2022-11-01T12:14:00Z">
              <w:r w:rsidRPr="00D65AE4">
                <w:t>opt</w:t>
              </w:r>
            </w:ins>
          </w:p>
        </w:tc>
        <w:tc>
          <w:tcPr>
            <w:tcW w:w="5421" w:type="dxa"/>
            <w:tcBorders>
              <w:top w:val="double" w:sz="4" w:space="0" w:color="auto"/>
            </w:tcBorders>
            <w:shd w:val="clear" w:color="auto" w:fill="auto"/>
          </w:tcPr>
          <w:p w14:paraId="30CECCA7" w14:textId="1250814A" w:rsidR="00D65AE4" w:rsidRPr="00D65AE4" w:rsidRDefault="00D65AE4" w:rsidP="00D65AE4">
            <w:pPr>
              <w:pStyle w:val="TAL"/>
              <w:rPr>
                <w:ins w:id="472" w:author="MCC TF160" w:date="2022-11-01T12:14:00Z"/>
              </w:rPr>
            </w:pPr>
            <w:ins w:id="473" w:author="MCC TF160" w:date="2022-11-01T12:14:00Z">
              <w:r w:rsidRPr="00D65AE4">
                <w:t>present for SL Data PDU with SDAP header configured, omitted for SL Data PDU without SDAP header</w:t>
              </w:r>
            </w:ins>
          </w:p>
        </w:tc>
      </w:tr>
      <w:tr w:rsidR="00D65AE4" w14:paraId="3CD309B7" w14:textId="77777777" w:rsidTr="00D65AE4">
        <w:trPr>
          <w:ins w:id="474" w:author="MCC TF160" w:date="2022-11-01T12:14:00Z"/>
        </w:trPr>
        <w:tc>
          <w:tcPr>
            <w:tcW w:w="1479" w:type="dxa"/>
            <w:shd w:val="clear" w:color="auto" w:fill="auto"/>
          </w:tcPr>
          <w:p w14:paraId="45824DEC" w14:textId="357CBF7D" w:rsidR="00D65AE4" w:rsidRPr="00D65AE4" w:rsidRDefault="00D65AE4" w:rsidP="00D65AE4">
            <w:pPr>
              <w:pStyle w:val="TAL"/>
              <w:rPr>
                <w:ins w:id="475" w:author="MCC TF160" w:date="2022-11-01T12:14:00Z"/>
              </w:rPr>
            </w:pPr>
            <w:ins w:id="476" w:author="MCC TF160" w:date="2022-11-01T12:14:00Z">
              <w:r w:rsidRPr="00D65AE4">
                <w:t>Data</w:t>
              </w:r>
            </w:ins>
          </w:p>
        </w:tc>
        <w:tc>
          <w:tcPr>
            <w:tcW w:w="2464" w:type="dxa"/>
            <w:shd w:val="clear" w:color="auto" w:fill="auto"/>
          </w:tcPr>
          <w:p w14:paraId="32F431C6" w14:textId="78002616" w:rsidR="00D65AE4" w:rsidRPr="00D65AE4" w:rsidRDefault="00000000" w:rsidP="00D65AE4">
            <w:pPr>
              <w:pStyle w:val="TAL"/>
              <w:rPr>
                <w:ins w:id="477" w:author="MCC TF160" w:date="2022-11-01T12:14:00Z"/>
              </w:rPr>
            </w:pPr>
            <w:ins w:id="478" w:author="MCC TF160" w:date="2022-11-01T12:14:00Z">
              <w:r>
                <w:fldChar w:fldCharType="begin"/>
              </w:r>
              <w:r>
                <w:instrText>HYPERLINK \l "SDAP_SDU_Type"</w:instrText>
              </w:r>
              <w:r>
                <w:fldChar w:fldCharType="separate"/>
              </w:r>
              <w:proofErr w:type="spellStart"/>
              <w:r w:rsidR="00D65AE4" w:rsidRPr="00D65AE4">
                <w:rPr>
                  <w:rStyle w:val="Hyperlink"/>
                </w:rPr>
                <w:t>SDAP_SDU_Type</w:t>
              </w:r>
              <w:proofErr w:type="spellEnd"/>
              <w:r>
                <w:rPr>
                  <w:rStyle w:val="Hyperlink"/>
                </w:rPr>
                <w:fldChar w:fldCharType="end"/>
              </w:r>
            </w:ins>
          </w:p>
        </w:tc>
        <w:tc>
          <w:tcPr>
            <w:tcW w:w="493" w:type="dxa"/>
            <w:shd w:val="clear" w:color="auto" w:fill="auto"/>
          </w:tcPr>
          <w:p w14:paraId="5D264701" w14:textId="77777777" w:rsidR="00D65AE4" w:rsidRPr="00D65AE4" w:rsidRDefault="00D65AE4" w:rsidP="00D65AE4">
            <w:pPr>
              <w:pStyle w:val="TAL"/>
              <w:rPr>
                <w:ins w:id="479" w:author="MCC TF160" w:date="2022-11-01T12:14:00Z"/>
              </w:rPr>
            </w:pPr>
          </w:p>
        </w:tc>
        <w:tc>
          <w:tcPr>
            <w:tcW w:w="5421" w:type="dxa"/>
            <w:shd w:val="clear" w:color="auto" w:fill="auto"/>
          </w:tcPr>
          <w:p w14:paraId="207ED58B" w14:textId="77777777" w:rsidR="00D65AE4" w:rsidRPr="00D65AE4" w:rsidRDefault="00D65AE4" w:rsidP="00D65AE4">
            <w:pPr>
              <w:pStyle w:val="TAL"/>
              <w:rPr>
                <w:ins w:id="480" w:author="MCC TF160" w:date="2022-11-01T12:14:00Z"/>
              </w:rPr>
            </w:pPr>
          </w:p>
        </w:tc>
      </w:tr>
    </w:tbl>
    <w:p w14:paraId="59990CA8" w14:textId="6AD15530" w:rsidR="00D65AE4" w:rsidRDefault="00D65AE4" w:rsidP="00DF56D9">
      <w:pPr>
        <w:rPr>
          <w:ins w:id="481" w:author="MCC TF160" w:date="2022-11-01T12:14:00Z"/>
        </w:rPr>
      </w:pPr>
    </w:p>
    <w:p w14:paraId="7BBDF2A4" w14:textId="1772DD16" w:rsidR="00D65AE4" w:rsidRDefault="00D65AE4" w:rsidP="00D65AE4">
      <w:pPr>
        <w:pStyle w:val="TH"/>
        <w:rPr>
          <w:ins w:id="482" w:author="MCC TF160" w:date="2022-11-01T12:14:00Z"/>
        </w:rPr>
      </w:pPr>
      <w:proofErr w:type="spellStart"/>
      <w:ins w:id="483" w:author="MCC TF160" w:date="2022-11-01T12:14:00Z">
        <w:r>
          <w:t>NR_SL_SDAP_PduHeader_Type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4CB9C857" w14:textId="77777777" w:rsidTr="00D65AE4">
        <w:trPr>
          <w:ins w:id="484" w:author="MCC TF160" w:date="2022-11-01T12:14:00Z"/>
        </w:trPr>
        <w:tc>
          <w:tcPr>
            <w:tcW w:w="9857" w:type="dxa"/>
            <w:gridSpan w:val="4"/>
            <w:shd w:val="clear" w:color="auto" w:fill="E0E0E0"/>
          </w:tcPr>
          <w:p w14:paraId="225908F8" w14:textId="711AEB3A" w:rsidR="00D65AE4" w:rsidRPr="00D65AE4" w:rsidRDefault="00D65AE4" w:rsidP="00D65AE4">
            <w:pPr>
              <w:pStyle w:val="TAL"/>
              <w:rPr>
                <w:ins w:id="485" w:author="MCC TF160" w:date="2022-11-01T12:14:00Z"/>
                <w:b/>
              </w:rPr>
            </w:pPr>
            <w:ins w:id="486" w:author="MCC TF160" w:date="2022-11-01T12:14:00Z">
              <w:r w:rsidRPr="00D65AE4">
                <w:rPr>
                  <w:b/>
                </w:rPr>
                <w:t>TTCN-3 Record Type</w:t>
              </w:r>
            </w:ins>
          </w:p>
        </w:tc>
      </w:tr>
      <w:tr w:rsidR="00D65AE4" w14:paraId="2475A094" w14:textId="77777777" w:rsidTr="00D65AE4">
        <w:trPr>
          <w:ins w:id="487" w:author="MCC TF160" w:date="2022-11-01T12:14:00Z"/>
        </w:trPr>
        <w:tc>
          <w:tcPr>
            <w:tcW w:w="1479" w:type="dxa"/>
            <w:tcBorders>
              <w:bottom w:val="single" w:sz="4" w:space="0" w:color="auto"/>
            </w:tcBorders>
            <w:shd w:val="clear" w:color="auto" w:fill="E0E0E0"/>
          </w:tcPr>
          <w:p w14:paraId="0E479EEE" w14:textId="53191D12" w:rsidR="00D65AE4" w:rsidRPr="00D65AE4" w:rsidRDefault="00D65AE4" w:rsidP="00D65AE4">
            <w:pPr>
              <w:pStyle w:val="TAL"/>
              <w:rPr>
                <w:ins w:id="488" w:author="MCC TF160" w:date="2022-11-01T12:14:00Z"/>
                <w:b/>
              </w:rPr>
            </w:pPr>
            <w:bookmarkStart w:id="489" w:name="NR_SL_SDAP_PduHeader_Type" w:colFirst="1" w:colLast="1"/>
            <w:ins w:id="490" w:author="MCC TF160" w:date="2022-11-01T12:14:00Z">
              <w:r w:rsidRPr="00D65AE4">
                <w:rPr>
                  <w:b/>
                </w:rPr>
                <w:t>Name</w:t>
              </w:r>
            </w:ins>
          </w:p>
        </w:tc>
        <w:tc>
          <w:tcPr>
            <w:tcW w:w="8378" w:type="dxa"/>
            <w:gridSpan w:val="3"/>
            <w:tcBorders>
              <w:bottom w:val="single" w:sz="4" w:space="0" w:color="auto"/>
            </w:tcBorders>
            <w:shd w:val="clear" w:color="auto" w:fill="FFFF99"/>
          </w:tcPr>
          <w:p w14:paraId="22FB799F" w14:textId="057D0FD6" w:rsidR="00D65AE4" w:rsidRPr="00D65AE4" w:rsidRDefault="00D65AE4" w:rsidP="00D65AE4">
            <w:pPr>
              <w:pStyle w:val="TAL"/>
              <w:rPr>
                <w:ins w:id="491" w:author="MCC TF160" w:date="2022-11-01T12:14:00Z"/>
                <w:b/>
              </w:rPr>
            </w:pPr>
            <w:proofErr w:type="spellStart"/>
            <w:ins w:id="492" w:author="MCC TF160" w:date="2022-11-01T12:14:00Z">
              <w:r w:rsidRPr="00D65AE4">
                <w:rPr>
                  <w:b/>
                </w:rPr>
                <w:t>NR_SL_SDAP_PduHeader_Type</w:t>
              </w:r>
              <w:proofErr w:type="spellEnd"/>
            </w:ins>
          </w:p>
        </w:tc>
      </w:tr>
      <w:bookmarkEnd w:id="489"/>
      <w:tr w:rsidR="00D65AE4" w14:paraId="7D8F9290" w14:textId="77777777" w:rsidTr="00D65AE4">
        <w:trPr>
          <w:ins w:id="493" w:author="MCC TF160" w:date="2022-11-01T12:14:00Z"/>
        </w:trPr>
        <w:tc>
          <w:tcPr>
            <w:tcW w:w="1479" w:type="dxa"/>
            <w:tcBorders>
              <w:bottom w:val="double" w:sz="4" w:space="0" w:color="auto"/>
            </w:tcBorders>
            <w:shd w:val="clear" w:color="auto" w:fill="E0E0E0"/>
          </w:tcPr>
          <w:p w14:paraId="4F9E231C" w14:textId="67AA6826" w:rsidR="00D65AE4" w:rsidRPr="00D65AE4" w:rsidRDefault="00D65AE4" w:rsidP="00D65AE4">
            <w:pPr>
              <w:pStyle w:val="TAL"/>
              <w:rPr>
                <w:ins w:id="494" w:author="MCC TF160" w:date="2022-11-01T12:14:00Z"/>
                <w:b/>
              </w:rPr>
            </w:pPr>
            <w:ins w:id="495" w:author="MCC TF160" w:date="2022-11-01T12:14:00Z">
              <w:r w:rsidRPr="00D65AE4">
                <w:rPr>
                  <w:b/>
                </w:rPr>
                <w:t>Comment</w:t>
              </w:r>
            </w:ins>
          </w:p>
        </w:tc>
        <w:tc>
          <w:tcPr>
            <w:tcW w:w="8378" w:type="dxa"/>
            <w:gridSpan w:val="3"/>
            <w:tcBorders>
              <w:bottom w:val="double" w:sz="4" w:space="0" w:color="auto"/>
            </w:tcBorders>
            <w:shd w:val="clear" w:color="auto" w:fill="auto"/>
          </w:tcPr>
          <w:p w14:paraId="16134D77" w14:textId="0F6A772A" w:rsidR="00D65AE4" w:rsidRPr="00D65AE4" w:rsidRDefault="00D65AE4" w:rsidP="00D65AE4">
            <w:pPr>
              <w:pStyle w:val="TAL"/>
              <w:rPr>
                <w:ins w:id="496" w:author="MCC TF160" w:date="2022-11-01T12:14:00Z"/>
              </w:rPr>
            </w:pPr>
            <w:ins w:id="497" w:author="MCC TF160" w:date="2022-11-01T12:14:00Z">
              <w:r w:rsidRPr="00D65AE4">
                <w:t>TS 37.324 Figure 6.2.2.4-1</w:t>
              </w:r>
            </w:ins>
          </w:p>
        </w:tc>
      </w:tr>
      <w:tr w:rsidR="00D65AE4" w14:paraId="41AB13B9" w14:textId="77777777" w:rsidTr="00D65AE4">
        <w:trPr>
          <w:ins w:id="498" w:author="MCC TF160" w:date="2022-11-01T12:14:00Z"/>
        </w:trPr>
        <w:tc>
          <w:tcPr>
            <w:tcW w:w="1479" w:type="dxa"/>
            <w:tcBorders>
              <w:top w:val="double" w:sz="4" w:space="0" w:color="auto"/>
            </w:tcBorders>
            <w:shd w:val="clear" w:color="auto" w:fill="auto"/>
          </w:tcPr>
          <w:p w14:paraId="07F69155" w14:textId="026A3551" w:rsidR="00D65AE4" w:rsidRPr="00D65AE4" w:rsidRDefault="00D65AE4" w:rsidP="00D65AE4">
            <w:pPr>
              <w:pStyle w:val="TAL"/>
              <w:rPr>
                <w:ins w:id="499" w:author="MCC TF160" w:date="2022-11-01T12:14:00Z"/>
              </w:rPr>
            </w:pPr>
            <w:ins w:id="500" w:author="MCC TF160" w:date="2022-11-01T12:14:00Z">
              <w:r w:rsidRPr="00D65AE4">
                <w:t>DC</w:t>
              </w:r>
            </w:ins>
          </w:p>
        </w:tc>
        <w:tc>
          <w:tcPr>
            <w:tcW w:w="2464" w:type="dxa"/>
            <w:tcBorders>
              <w:top w:val="double" w:sz="4" w:space="0" w:color="auto"/>
            </w:tcBorders>
            <w:shd w:val="clear" w:color="auto" w:fill="auto"/>
          </w:tcPr>
          <w:p w14:paraId="19321677" w14:textId="2464A369" w:rsidR="00D65AE4" w:rsidRPr="00D65AE4" w:rsidRDefault="00000000" w:rsidP="00D65AE4">
            <w:pPr>
              <w:pStyle w:val="TAL"/>
              <w:rPr>
                <w:ins w:id="501" w:author="MCC TF160" w:date="2022-11-01T12:14:00Z"/>
              </w:rPr>
            </w:pPr>
            <w:ins w:id="502" w:author="MCC TF160" w:date="2022-11-01T12:14:00Z">
              <w:r>
                <w:fldChar w:fldCharType="begin"/>
              </w:r>
              <w:r>
                <w:instrText>HYPERLINK \l "B1_Type"</w:instrText>
              </w:r>
              <w:r>
                <w:fldChar w:fldCharType="separate"/>
              </w:r>
              <w:r w:rsidR="00D65AE4" w:rsidRPr="00D65AE4">
                <w:rPr>
                  <w:rStyle w:val="Hyperlink"/>
                </w:rPr>
                <w:t>B1_Type</w:t>
              </w:r>
              <w:r>
                <w:rPr>
                  <w:rStyle w:val="Hyperlink"/>
                </w:rPr>
                <w:fldChar w:fldCharType="end"/>
              </w:r>
            </w:ins>
          </w:p>
        </w:tc>
        <w:tc>
          <w:tcPr>
            <w:tcW w:w="493" w:type="dxa"/>
            <w:tcBorders>
              <w:top w:val="double" w:sz="4" w:space="0" w:color="auto"/>
            </w:tcBorders>
            <w:shd w:val="clear" w:color="auto" w:fill="auto"/>
          </w:tcPr>
          <w:p w14:paraId="319489A1" w14:textId="77777777" w:rsidR="00D65AE4" w:rsidRPr="00D65AE4" w:rsidRDefault="00D65AE4" w:rsidP="00D65AE4">
            <w:pPr>
              <w:pStyle w:val="TAL"/>
              <w:rPr>
                <w:ins w:id="503" w:author="MCC TF160" w:date="2022-11-01T12:14:00Z"/>
              </w:rPr>
            </w:pPr>
          </w:p>
        </w:tc>
        <w:tc>
          <w:tcPr>
            <w:tcW w:w="5421" w:type="dxa"/>
            <w:tcBorders>
              <w:top w:val="double" w:sz="4" w:space="0" w:color="auto"/>
            </w:tcBorders>
            <w:shd w:val="clear" w:color="auto" w:fill="auto"/>
          </w:tcPr>
          <w:p w14:paraId="2C3C31AE" w14:textId="77777777" w:rsidR="00D65AE4" w:rsidRPr="00D65AE4" w:rsidRDefault="00D65AE4" w:rsidP="00D65AE4">
            <w:pPr>
              <w:pStyle w:val="TAL"/>
              <w:rPr>
                <w:ins w:id="504" w:author="MCC TF160" w:date="2022-11-01T12:14:00Z"/>
              </w:rPr>
            </w:pPr>
            <w:ins w:id="505" w:author="MCC TF160" w:date="2022-11-01T12:14:00Z">
              <w:r w:rsidRPr="00D65AE4">
                <w:t>TS 37.324 clause 6.3.3: The D/C bit indicates whether the SDAP PDU is an SDAP Data PDU or an SDAP Control PDU</w:t>
              </w:r>
            </w:ins>
          </w:p>
          <w:p w14:paraId="798879A0" w14:textId="77777777" w:rsidR="00D65AE4" w:rsidRPr="00D65AE4" w:rsidRDefault="00D65AE4" w:rsidP="00D65AE4">
            <w:pPr>
              <w:pStyle w:val="TAL"/>
              <w:rPr>
                <w:ins w:id="506" w:author="MCC TF160" w:date="2022-11-01T12:14:00Z"/>
              </w:rPr>
            </w:pPr>
            <w:ins w:id="507" w:author="MCC TF160" w:date="2022-11-01T12:14:00Z">
              <w:r w:rsidRPr="00D65AE4">
                <w:t>1 bit: '0'B   Control PDU</w:t>
              </w:r>
            </w:ins>
          </w:p>
          <w:p w14:paraId="2A70BA62" w14:textId="03AEE2D1" w:rsidR="00D65AE4" w:rsidRPr="00D65AE4" w:rsidRDefault="00D65AE4" w:rsidP="00D65AE4">
            <w:pPr>
              <w:pStyle w:val="TAL"/>
              <w:rPr>
                <w:ins w:id="508" w:author="MCC TF160" w:date="2022-11-01T12:14:00Z"/>
              </w:rPr>
            </w:pPr>
            <w:ins w:id="509" w:author="MCC TF160" w:date="2022-11-01T12:14:00Z">
              <w:r w:rsidRPr="00D65AE4">
                <w:t xml:space="preserve">       '1'B   Data PDU</w:t>
              </w:r>
            </w:ins>
          </w:p>
        </w:tc>
      </w:tr>
      <w:tr w:rsidR="00D65AE4" w14:paraId="07946D42" w14:textId="77777777" w:rsidTr="00D65AE4">
        <w:trPr>
          <w:ins w:id="510" w:author="MCC TF160" w:date="2022-11-01T12:14:00Z"/>
        </w:trPr>
        <w:tc>
          <w:tcPr>
            <w:tcW w:w="1479" w:type="dxa"/>
            <w:shd w:val="clear" w:color="auto" w:fill="auto"/>
          </w:tcPr>
          <w:p w14:paraId="5B207D0B" w14:textId="674030C8" w:rsidR="00D65AE4" w:rsidRPr="00D65AE4" w:rsidRDefault="00D65AE4" w:rsidP="00D65AE4">
            <w:pPr>
              <w:pStyle w:val="TAL"/>
              <w:rPr>
                <w:ins w:id="511" w:author="MCC TF160" w:date="2022-11-01T12:14:00Z"/>
              </w:rPr>
            </w:pPr>
            <w:ins w:id="512" w:author="MCC TF160" w:date="2022-11-01T12:14:00Z">
              <w:r w:rsidRPr="00D65AE4">
                <w:t>R</w:t>
              </w:r>
            </w:ins>
          </w:p>
        </w:tc>
        <w:tc>
          <w:tcPr>
            <w:tcW w:w="2464" w:type="dxa"/>
            <w:shd w:val="clear" w:color="auto" w:fill="auto"/>
          </w:tcPr>
          <w:p w14:paraId="0869EADD" w14:textId="276C69FF" w:rsidR="00D65AE4" w:rsidRPr="00D65AE4" w:rsidRDefault="00000000" w:rsidP="00D65AE4">
            <w:pPr>
              <w:pStyle w:val="TAL"/>
              <w:rPr>
                <w:ins w:id="513" w:author="MCC TF160" w:date="2022-11-01T12:14:00Z"/>
              </w:rPr>
            </w:pPr>
            <w:ins w:id="514" w:author="MCC TF160" w:date="2022-11-01T12:14:00Z">
              <w:r>
                <w:fldChar w:fldCharType="begin"/>
              </w:r>
              <w:r>
                <w:instrText>HYPERLINK \l "B1_Type"</w:instrText>
              </w:r>
              <w:r>
                <w:fldChar w:fldCharType="separate"/>
              </w:r>
              <w:r w:rsidR="00D65AE4" w:rsidRPr="00D65AE4">
                <w:rPr>
                  <w:rStyle w:val="Hyperlink"/>
                </w:rPr>
                <w:t>B1_Type</w:t>
              </w:r>
              <w:r>
                <w:rPr>
                  <w:rStyle w:val="Hyperlink"/>
                </w:rPr>
                <w:fldChar w:fldCharType="end"/>
              </w:r>
            </w:ins>
          </w:p>
        </w:tc>
        <w:tc>
          <w:tcPr>
            <w:tcW w:w="493" w:type="dxa"/>
            <w:shd w:val="clear" w:color="auto" w:fill="auto"/>
          </w:tcPr>
          <w:p w14:paraId="6263C7EC" w14:textId="77777777" w:rsidR="00D65AE4" w:rsidRPr="00D65AE4" w:rsidRDefault="00D65AE4" w:rsidP="00D65AE4">
            <w:pPr>
              <w:pStyle w:val="TAL"/>
              <w:rPr>
                <w:ins w:id="515" w:author="MCC TF160" w:date="2022-11-01T12:14:00Z"/>
              </w:rPr>
            </w:pPr>
          </w:p>
        </w:tc>
        <w:tc>
          <w:tcPr>
            <w:tcW w:w="5421" w:type="dxa"/>
            <w:shd w:val="clear" w:color="auto" w:fill="auto"/>
          </w:tcPr>
          <w:p w14:paraId="28F985F2" w14:textId="052B3495" w:rsidR="00D65AE4" w:rsidRPr="00D65AE4" w:rsidRDefault="00D65AE4" w:rsidP="00D65AE4">
            <w:pPr>
              <w:pStyle w:val="TAL"/>
              <w:rPr>
                <w:ins w:id="516" w:author="MCC TF160" w:date="2022-11-01T12:14:00Z"/>
              </w:rPr>
            </w:pPr>
            <w:ins w:id="517" w:author="MCC TF160" w:date="2022-11-01T12:14:00Z">
              <w:r w:rsidRPr="00D65AE4">
                <w:t>TS 37.324 clause 6.3.5: Reserved. In this version of the specification reserved bits shall be set to 0. Reserved bits shall be ignored by the receiver</w:t>
              </w:r>
            </w:ins>
          </w:p>
        </w:tc>
      </w:tr>
      <w:tr w:rsidR="00D65AE4" w14:paraId="034CFF8E" w14:textId="77777777" w:rsidTr="00D65AE4">
        <w:trPr>
          <w:ins w:id="518" w:author="MCC TF160" w:date="2022-11-01T12:14:00Z"/>
        </w:trPr>
        <w:tc>
          <w:tcPr>
            <w:tcW w:w="1479" w:type="dxa"/>
            <w:shd w:val="clear" w:color="auto" w:fill="auto"/>
          </w:tcPr>
          <w:p w14:paraId="6430365F" w14:textId="658CDC8B" w:rsidR="00D65AE4" w:rsidRPr="00D65AE4" w:rsidRDefault="00D65AE4" w:rsidP="00D65AE4">
            <w:pPr>
              <w:pStyle w:val="TAL"/>
              <w:rPr>
                <w:ins w:id="519" w:author="MCC TF160" w:date="2022-11-01T12:14:00Z"/>
              </w:rPr>
            </w:pPr>
            <w:ins w:id="520" w:author="MCC TF160" w:date="2022-11-01T12:14:00Z">
              <w:r w:rsidRPr="00D65AE4">
                <w:t>PQFI</w:t>
              </w:r>
            </w:ins>
          </w:p>
        </w:tc>
        <w:tc>
          <w:tcPr>
            <w:tcW w:w="2464" w:type="dxa"/>
            <w:shd w:val="clear" w:color="auto" w:fill="auto"/>
          </w:tcPr>
          <w:p w14:paraId="28A2B999" w14:textId="7D6A98FB" w:rsidR="00D65AE4" w:rsidRPr="00D65AE4" w:rsidRDefault="00000000" w:rsidP="00D65AE4">
            <w:pPr>
              <w:pStyle w:val="TAL"/>
              <w:rPr>
                <w:ins w:id="521" w:author="MCC TF160" w:date="2022-11-01T12:14:00Z"/>
              </w:rPr>
            </w:pPr>
            <w:ins w:id="522" w:author="MCC TF160" w:date="2022-11-01T12:14:00Z">
              <w:r>
                <w:fldChar w:fldCharType="begin"/>
              </w:r>
              <w:r>
                <w:instrText>HYPERLINK \l "B6_Type"</w:instrText>
              </w:r>
              <w:r>
                <w:fldChar w:fldCharType="separate"/>
              </w:r>
              <w:r w:rsidR="00D65AE4" w:rsidRPr="00D65AE4">
                <w:rPr>
                  <w:rStyle w:val="Hyperlink"/>
                </w:rPr>
                <w:t>B6_Type</w:t>
              </w:r>
              <w:r>
                <w:rPr>
                  <w:rStyle w:val="Hyperlink"/>
                </w:rPr>
                <w:fldChar w:fldCharType="end"/>
              </w:r>
            </w:ins>
          </w:p>
        </w:tc>
        <w:tc>
          <w:tcPr>
            <w:tcW w:w="493" w:type="dxa"/>
            <w:shd w:val="clear" w:color="auto" w:fill="auto"/>
          </w:tcPr>
          <w:p w14:paraId="05B6E951" w14:textId="77777777" w:rsidR="00D65AE4" w:rsidRPr="00D65AE4" w:rsidRDefault="00D65AE4" w:rsidP="00D65AE4">
            <w:pPr>
              <w:pStyle w:val="TAL"/>
              <w:rPr>
                <w:ins w:id="523" w:author="MCC TF160" w:date="2022-11-01T12:14:00Z"/>
              </w:rPr>
            </w:pPr>
          </w:p>
        </w:tc>
        <w:tc>
          <w:tcPr>
            <w:tcW w:w="5421" w:type="dxa"/>
            <w:shd w:val="clear" w:color="auto" w:fill="auto"/>
          </w:tcPr>
          <w:p w14:paraId="0F54CFB8" w14:textId="77777777" w:rsidR="00D65AE4" w:rsidRPr="00D65AE4" w:rsidRDefault="00D65AE4" w:rsidP="00D65AE4">
            <w:pPr>
              <w:pStyle w:val="TAL"/>
              <w:rPr>
                <w:ins w:id="524" w:author="MCC TF160" w:date="2022-11-01T12:14:00Z"/>
              </w:rPr>
            </w:pPr>
            <w:ins w:id="525" w:author="MCC TF160" w:date="2022-11-01T12:14:00Z">
              <w:r w:rsidRPr="00D65AE4">
                <w:t>PQFI (SL)</w:t>
              </w:r>
            </w:ins>
          </w:p>
          <w:p w14:paraId="55218DE2" w14:textId="43B16D55" w:rsidR="00D65AE4" w:rsidRPr="00D65AE4" w:rsidRDefault="00D65AE4" w:rsidP="00D65AE4">
            <w:pPr>
              <w:pStyle w:val="TAL"/>
              <w:rPr>
                <w:ins w:id="526" w:author="MCC TF160" w:date="2022-11-01T12:14:00Z"/>
              </w:rPr>
            </w:pPr>
            <w:ins w:id="527" w:author="MCC TF160" w:date="2022-11-01T12:14:00Z">
              <w:r w:rsidRPr="00D65AE4">
                <w:t>TS 37.324 clause 6.3.8: The PQFI field indicates the ID of the PC5 QoS flow to which the SDAP PDU belongs</w:t>
              </w:r>
            </w:ins>
          </w:p>
        </w:tc>
      </w:tr>
    </w:tbl>
    <w:p w14:paraId="09262555" w14:textId="2C98591B" w:rsidR="00D65AE4" w:rsidRDefault="00D65AE4" w:rsidP="00DF56D9">
      <w:pPr>
        <w:rPr>
          <w:ins w:id="528" w:author="MCC TF160" w:date="2022-11-01T12:14:00Z"/>
        </w:rPr>
      </w:pPr>
    </w:p>
    <w:p w14:paraId="6B9F188E" w14:textId="165089C3" w:rsidR="00D65AE4" w:rsidRDefault="00D65AE4" w:rsidP="00D65AE4">
      <w:pPr>
        <w:pStyle w:val="TH"/>
        <w:rPr>
          <w:ins w:id="529" w:author="MCC TF160" w:date="2022-11-01T12:14:00Z"/>
        </w:rPr>
      </w:pPr>
      <w:proofErr w:type="spellStart"/>
      <w:ins w:id="530" w:author="MCC TF160" w:date="2022-11-01T12:14:00Z">
        <w:r>
          <w:t>NR_SL_SCH_MAC_PDUList_Type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3D2F427D" w14:textId="77777777" w:rsidTr="00D65AE4">
        <w:trPr>
          <w:ins w:id="531" w:author="MCC TF160" w:date="2022-11-01T12:14:00Z"/>
        </w:trPr>
        <w:tc>
          <w:tcPr>
            <w:tcW w:w="9857" w:type="dxa"/>
            <w:gridSpan w:val="2"/>
            <w:shd w:val="clear" w:color="auto" w:fill="E0E0E0"/>
          </w:tcPr>
          <w:p w14:paraId="287575A7" w14:textId="2EC55DBD" w:rsidR="00D65AE4" w:rsidRPr="00D65AE4" w:rsidRDefault="00D65AE4" w:rsidP="00D65AE4">
            <w:pPr>
              <w:pStyle w:val="TAL"/>
              <w:rPr>
                <w:ins w:id="532" w:author="MCC TF160" w:date="2022-11-01T12:14:00Z"/>
                <w:b/>
              </w:rPr>
            </w:pPr>
            <w:ins w:id="533" w:author="MCC TF160" w:date="2022-11-01T12:14:00Z">
              <w:r w:rsidRPr="00D65AE4">
                <w:rPr>
                  <w:b/>
                </w:rPr>
                <w:t>TTCN-3 Record of Type</w:t>
              </w:r>
            </w:ins>
          </w:p>
        </w:tc>
      </w:tr>
      <w:tr w:rsidR="00D65AE4" w14:paraId="2D03FF32" w14:textId="77777777" w:rsidTr="00D65AE4">
        <w:trPr>
          <w:ins w:id="534" w:author="MCC TF160" w:date="2022-11-01T12:14:00Z"/>
        </w:trPr>
        <w:tc>
          <w:tcPr>
            <w:tcW w:w="1971" w:type="dxa"/>
            <w:tcBorders>
              <w:bottom w:val="single" w:sz="4" w:space="0" w:color="auto"/>
            </w:tcBorders>
            <w:shd w:val="clear" w:color="auto" w:fill="E0E0E0"/>
          </w:tcPr>
          <w:p w14:paraId="59167F70" w14:textId="64A9E1B7" w:rsidR="00D65AE4" w:rsidRPr="00D65AE4" w:rsidRDefault="00D65AE4" w:rsidP="00D65AE4">
            <w:pPr>
              <w:pStyle w:val="TAL"/>
              <w:rPr>
                <w:ins w:id="535" w:author="MCC TF160" w:date="2022-11-01T12:14:00Z"/>
                <w:b/>
              </w:rPr>
            </w:pPr>
            <w:bookmarkStart w:id="536" w:name="NR_SL_SCH_MAC_PDUList_Type" w:colFirst="1" w:colLast="1"/>
            <w:ins w:id="537" w:author="MCC TF160" w:date="2022-11-01T12:14:00Z">
              <w:r w:rsidRPr="00D65AE4">
                <w:rPr>
                  <w:b/>
                </w:rPr>
                <w:t>Name</w:t>
              </w:r>
            </w:ins>
          </w:p>
        </w:tc>
        <w:tc>
          <w:tcPr>
            <w:tcW w:w="7886" w:type="dxa"/>
            <w:tcBorders>
              <w:bottom w:val="single" w:sz="4" w:space="0" w:color="auto"/>
            </w:tcBorders>
            <w:shd w:val="clear" w:color="auto" w:fill="FFFF99"/>
          </w:tcPr>
          <w:p w14:paraId="4F23D736" w14:textId="64452350" w:rsidR="00D65AE4" w:rsidRPr="00D65AE4" w:rsidRDefault="00D65AE4" w:rsidP="00D65AE4">
            <w:pPr>
              <w:pStyle w:val="TAL"/>
              <w:rPr>
                <w:ins w:id="538" w:author="MCC TF160" w:date="2022-11-01T12:14:00Z"/>
                <w:b/>
              </w:rPr>
            </w:pPr>
            <w:proofErr w:type="spellStart"/>
            <w:ins w:id="539" w:author="MCC TF160" w:date="2022-11-01T12:14:00Z">
              <w:r w:rsidRPr="00D65AE4">
                <w:rPr>
                  <w:b/>
                </w:rPr>
                <w:t>NR_SL_SCH_MAC_PDUList_Type</w:t>
              </w:r>
              <w:proofErr w:type="spellEnd"/>
            </w:ins>
          </w:p>
        </w:tc>
      </w:tr>
      <w:bookmarkEnd w:id="536"/>
      <w:tr w:rsidR="00D65AE4" w14:paraId="59A86DFF" w14:textId="77777777" w:rsidTr="00D65AE4">
        <w:trPr>
          <w:ins w:id="540" w:author="MCC TF160" w:date="2022-11-01T12:14:00Z"/>
        </w:trPr>
        <w:tc>
          <w:tcPr>
            <w:tcW w:w="1971" w:type="dxa"/>
            <w:tcBorders>
              <w:bottom w:val="double" w:sz="4" w:space="0" w:color="auto"/>
            </w:tcBorders>
            <w:shd w:val="clear" w:color="auto" w:fill="E0E0E0"/>
          </w:tcPr>
          <w:p w14:paraId="0D61ED12" w14:textId="4B689B3D" w:rsidR="00D65AE4" w:rsidRPr="00D65AE4" w:rsidRDefault="00D65AE4" w:rsidP="00D65AE4">
            <w:pPr>
              <w:pStyle w:val="TAL"/>
              <w:rPr>
                <w:ins w:id="541" w:author="MCC TF160" w:date="2022-11-01T12:14:00Z"/>
                <w:b/>
              </w:rPr>
            </w:pPr>
            <w:ins w:id="542" w:author="MCC TF160" w:date="2022-11-01T12:14:00Z">
              <w:r w:rsidRPr="00D65AE4">
                <w:rPr>
                  <w:b/>
                </w:rPr>
                <w:t>Comment</w:t>
              </w:r>
            </w:ins>
          </w:p>
        </w:tc>
        <w:tc>
          <w:tcPr>
            <w:tcW w:w="7886" w:type="dxa"/>
            <w:tcBorders>
              <w:bottom w:val="double" w:sz="4" w:space="0" w:color="auto"/>
            </w:tcBorders>
            <w:shd w:val="clear" w:color="auto" w:fill="auto"/>
          </w:tcPr>
          <w:p w14:paraId="00D07F18" w14:textId="77777777" w:rsidR="00D65AE4" w:rsidRPr="00D65AE4" w:rsidRDefault="00D65AE4" w:rsidP="00D65AE4">
            <w:pPr>
              <w:pStyle w:val="TAL"/>
              <w:rPr>
                <w:ins w:id="543" w:author="MCC TF160" w:date="2022-11-01T12:14:00Z"/>
              </w:rPr>
            </w:pPr>
          </w:p>
        </w:tc>
      </w:tr>
      <w:tr w:rsidR="00D65AE4" w14:paraId="787F408B" w14:textId="77777777" w:rsidTr="008935FD">
        <w:trPr>
          <w:ins w:id="544" w:author="MCC TF160" w:date="2022-11-01T12:14:00Z"/>
        </w:trPr>
        <w:tc>
          <w:tcPr>
            <w:tcW w:w="9857" w:type="dxa"/>
            <w:gridSpan w:val="2"/>
            <w:tcBorders>
              <w:top w:val="double" w:sz="4" w:space="0" w:color="auto"/>
            </w:tcBorders>
            <w:shd w:val="clear" w:color="auto" w:fill="auto"/>
          </w:tcPr>
          <w:p w14:paraId="21133259" w14:textId="05B8471B" w:rsidR="00D65AE4" w:rsidRPr="00D65AE4" w:rsidRDefault="00D65AE4" w:rsidP="00D65AE4">
            <w:pPr>
              <w:pStyle w:val="TAL"/>
              <w:rPr>
                <w:ins w:id="545" w:author="MCC TF160" w:date="2022-11-01T12:14:00Z"/>
              </w:rPr>
            </w:pPr>
            <w:proofErr w:type="gramStart"/>
            <w:ins w:id="546" w:author="MCC TF160" w:date="2022-11-01T12:14:00Z">
              <w:r w:rsidRPr="00D65AE4">
                <w:t>record  of</w:t>
              </w:r>
              <w:proofErr w:type="gramEnd"/>
              <w:r w:rsidRPr="00D65AE4">
                <w:t xml:space="preserve"> </w:t>
              </w:r>
              <w:r w:rsidR="00000000">
                <w:fldChar w:fldCharType="begin"/>
              </w:r>
              <w:r w:rsidR="00000000">
                <w:instrText>HYPERLINK \l "NR_SL_SCH_MAC_PDU_Type"</w:instrText>
              </w:r>
              <w:r w:rsidR="00000000">
                <w:fldChar w:fldCharType="separate"/>
              </w:r>
              <w:proofErr w:type="spellStart"/>
              <w:r w:rsidRPr="00D65AE4">
                <w:rPr>
                  <w:rStyle w:val="Hyperlink"/>
                </w:rPr>
                <w:t>NR_SL_SCH_MAC_PDU_Type</w:t>
              </w:r>
              <w:proofErr w:type="spellEnd"/>
              <w:r w:rsidR="00000000">
                <w:rPr>
                  <w:rStyle w:val="Hyperlink"/>
                </w:rPr>
                <w:fldChar w:fldCharType="end"/>
              </w:r>
            </w:ins>
          </w:p>
        </w:tc>
      </w:tr>
    </w:tbl>
    <w:p w14:paraId="34EA29C0" w14:textId="2AC1BD9B" w:rsidR="00D65AE4" w:rsidRDefault="00D65AE4" w:rsidP="00DF56D9">
      <w:pPr>
        <w:rPr>
          <w:ins w:id="547" w:author="MCC TF160" w:date="2022-11-01T12:14:00Z"/>
        </w:rPr>
      </w:pPr>
    </w:p>
    <w:p w14:paraId="6593ACE3" w14:textId="6DA374E1" w:rsidR="00D65AE4" w:rsidRPr="004D13BF" w:rsidRDefault="00D65AE4" w:rsidP="00D65AE4">
      <w:pPr>
        <w:pStyle w:val="TH"/>
        <w:rPr>
          <w:ins w:id="548" w:author="MCC TF160" w:date="2022-11-01T12:14:00Z"/>
          <w:lang w:val="de-DE"/>
        </w:rPr>
      </w:pPr>
      <w:ins w:id="549" w:author="MCC TF160" w:date="2022-11-01T12:14:00Z">
        <w:r w:rsidRPr="004D13BF">
          <w:rPr>
            <w:lang w:val="de-DE"/>
          </w:rPr>
          <w:lastRenderedPageBreak/>
          <w:t>NR_SL_SCH_MAC_PDU_Type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CF8A068" w14:textId="77777777" w:rsidTr="00D65AE4">
        <w:trPr>
          <w:ins w:id="550" w:author="MCC TF160" w:date="2022-11-01T12:14:00Z"/>
        </w:trPr>
        <w:tc>
          <w:tcPr>
            <w:tcW w:w="9857" w:type="dxa"/>
            <w:gridSpan w:val="4"/>
            <w:shd w:val="clear" w:color="auto" w:fill="E0E0E0"/>
          </w:tcPr>
          <w:p w14:paraId="3E35472F" w14:textId="7BDF7CF4" w:rsidR="00D65AE4" w:rsidRPr="00D65AE4" w:rsidRDefault="00D65AE4" w:rsidP="00D65AE4">
            <w:pPr>
              <w:pStyle w:val="TAL"/>
              <w:rPr>
                <w:ins w:id="551" w:author="MCC TF160" w:date="2022-11-01T12:14:00Z"/>
                <w:b/>
              </w:rPr>
            </w:pPr>
            <w:ins w:id="552" w:author="MCC TF160" w:date="2022-11-01T12:14:00Z">
              <w:r w:rsidRPr="00D65AE4">
                <w:rPr>
                  <w:b/>
                </w:rPr>
                <w:t>TTCN-3 Record Type</w:t>
              </w:r>
            </w:ins>
          </w:p>
        </w:tc>
      </w:tr>
      <w:tr w:rsidR="00D65AE4" w:rsidRPr="004D13BF" w14:paraId="41228F01" w14:textId="77777777" w:rsidTr="00D65AE4">
        <w:trPr>
          <w:ins w:id="553" w:author="MCC TF160" w:date="2022-11-01T12:14:00Z"/>
        </w:trPr>
        <w:tc>
          <w:tcPr>
            <w:tcW w:w="1479" w:type="dxa"/>
            <w:tcBorders>
              <w:bottom w:val="single" w:sz="4" w:space="0" w:color="auto"/>
            </w:tcBorders>
            <w:shd w:val="clear" w:color="auto" w:fill="E0E0E0"/>
          </w:tcPr>
          <w:p w14:paraId="092E7074" w14:textId="663677C5" w:rsidR="00D65AE4" w:rsidRPr="00D65AE4" w:rsidRDefault="00D65AE4" w:rsidP="00D65AE4">
            <w:pPr>
              <w:pStyle w:val="TAL"/>
              <w:rPr>
                <w:ins w:id="554" w:author="MCC TF160" w:date="2022-11-01T12:14:00Z"/>
                <w:b/>
              </w:rPr>
            </w:pPr>
            <w:bookmarkStart w:id="555" w:name="NR_SL_SCH_MAC_PDU_Type" w:colFirst="1" w:colLast="1"/>
            <w:ins w:id="556" w:author="MCC TF160" w:date="2022-11-01T12:14:00Z">
              <w:r w:rsidRPr="00D65AE4">
                <w:rPr>
                  <w:b/>
                </w:rPr>
                <w:t>Name</w:t>
              </w:r>
            </w:ins>
          </w:p>
        </w:tc>
        <w:tc>
          <w:tcPr>
            <w:tcW w:w="8378" w:type="dxa"/>
            <w:gridSpan w:val="3"/>
            <w:tcBorders>
              <w:bottom w:val="single" w:sz="4" w:space="0" w:color="auto"/>
            </w:tcBorders>
            <w:shd w:val="clear" w:color="auto" w:fill="FFFF99"/>
          </w:tcPr>
          <w:p w14:paraId="5C54ED5A" w14:textId="529DAB4D" w:rsidR="00D65AE4" w:rsidRPr="004D13BF" w:rsidRDefault="00D65AE4" w:rsidP="00D65AE4">
            <w:pPr>
              <w:pStyle w:val="TAL"/>
              <w:rPr>
                <w:ins w:id="557" w:author="MCC TF160" w:date="2022-11-01T12:14:00Z"/>
                <w:b/>
                <w:lang w:val="de-DE"/>
              </w:rPr>
            </w:pPr>
            <w:ins w:id="558" w:author="MCC TF160" w:date="2022-11-01T12:14:00Z">
              <w:r w:rsidRPr="004D13BF">
                <w:rPr>
                  <w:b/>
                  <w:lang w:val="de-DE"/>
                </w:rPr>
                <w:t>NR_SL_SCH_MAC_PDU_Type</w:t>
              </w:r>
            </w:ins>
          </w:p>
        </w:tc>
      </w:tr>
      <w:bookmarkEnd w:id="555"/>
      <w:tr w:rsidR="00D65AE4" w14:paraId="5409978A" w14:textId="77777777" w:rsidTr="00D65AE4">
        <w:trPr>
          <w:ins w:id="559" w:author="MCC TF160" w:date="2022-11-01T12:14:00Z"/>
        </w:trPr>
        <w:tc>
          <w:tcPr>
            <w:tcW w:w="1479" w:type="dxa"/>
            <w:tcBorders>
              <w:bottom w:val="double" w:sz="4" w:space="0" w:color="auto"/>
            </w:tcBorders>
            <w:shd w:val="clear" w:color="auto" w:fill="E0E0E0"/>
          </w:tcPr>
          <w:p w14:paraId="65D4F61F" w14:textId="13838990" w:rsidR="00D65AE4" w:rsidRPr="00D65AE4" w:rsidRDefault="00D65AE4" w:rsidP="00D65AE4">
            <w:pPr>
              <w:pStyle w:val="TAL"/>
              <w:rPr>
                <w:ins w:id="560" w:author="MCC TF160" w:date="2022-11-01T12:14:00Z"/>
                <w:b/>
              </w:rPr>
            </w:pPr>
            <w:ins w:id="561" w:author="MCC TF160" w:date="2022-11-01T12:14:00Z">
              <w:r w:rsidRPr="00D65AE4">
                <w:rPr>
                  <w:b/>
                </w:rPr>
                <w:t>Comment</w:t>
              </w:r>
            </w:ins>
          </w:p>
        </w:tc>
        <w:tc>
          <w:tcPr>
            <w:tcW w:w="8378" w:type="dxa"/>
            <w:gridSpan w:val="3"/>
            <w:tcBorders>
              <w:bottom w:val="double" w:sz="4" w:space="0" w:color="auto"/>
            </w:tcBorders>
            <w:shd w:val="clear" w:color="auto" w:fill="auto"/>
          </w:tcPr>
          <w:p w14:paraId="362C49AC" w14:textId="77777777" w:rsidR="00D65AE4" w:rsidRPr="00D65AE4" w:rsidRDefault="00D65AE4" w:rsidP="00D65AE4">
            <w:pPr>
              <w:pStyle w:val="TAL"/>
              <w:rPr>
                <w:ins w:id="562" w:author="MCC TF160" w:date="2022-11-01T12:14:00Z"/>
              </w:rPr>
            </w:pPr>
            <w:proofErr w:type="spellStart"/>
            <w:ins w:id="563" w:author="MCC TF160" w:date="2022-11-01T12:14:00Z">
              <w:r w:rsidRPr="00D65AE4">
                <w:t>Acc</w:t>
              </w:r>
              <w:proofErr w:type="spellEnd"/>
              <w:r w:rsidRPr="00D65AE4">
                <w:t xml:space="preserve"> to 38.321 clause 6.1.6</w:t>
              </w:r>
            </w:ins>
          </w:p>
          <w:p w14:paraId="63528C6E" w14:textId="77777777" w:rsidR="00D65AE4" w:rsidRPr="00D65AE4" w:rsidRDefault="00D65AE4" w:rsidP="00D65AE4">
            <w:pPr>
              <w:pStyle w:val="TAL"/>
              <w:rPr>
                <w:ins w:id="564" w:author="MCC TF160" w:date="2022-11-01T12:14:00Z"/>
              </w:rPr>
            </w:pPr>
            <w:ins w:id="565" w:author="MCC TF160" w:date="2022-11-01T12:14:00Z">
              <w:r w:rsidRPr="00D65AE4">
                <w:t xml:space="preserve">No field from SL-SCH MAC </w:t>
              </w:r>
              <w:proofErr w:type="spellStart"/>
              <w:r w:rsidRPr="00D65AE4">
                <w:t>subheader</w:t>
              </w:r>
              <w:proofErr w:type="spellEnd"/>
              <w:r w:rsidRPr="00D65AE4">
                <w:t xml:space="preserve"> is needed:</w:t>
              </w:r>
            </w:ins>
          </w:p>
          <w:p w14:paraId="3218C613" w14:textId="77777777" w:rsidR="00D65AE4" w:rsidRPr="00D65AE4" w:rsidRDefault="00D65AE4" w:rsidP="00D65AE4">
            <w:pPr>
              <w:pStyle w:val="TAL"/>
              <w:rPr>
                <w:ins w:id="566" w:author="MCC TF160" w:date="2022-11-01T12:14:00Z"/>
              </w:rPr>
            </w:pPr>
            <w:ins w:id="567" w:author="MCC TF160" w:date="2022-11-01T12:14:00Z">
              <w:r w:rsidRPr="00D65AE4">
                <w:t>V is set to '0000'B</w:t>
              </w:r>
            </w:ins>
          </w:p>
          <w:p w14:paraId="15D2D387" w14:textId="7B73998C" w:rsidR="00D65AE4" w:rsidRPr="00D65AE4" w:rsidRDefault="00D65AE4" w:rsidP="00D65AE4">
            <w:pPr>
              <w:pStyle w:val="TAL"/>
              <w:rPr>
                <w:ins w:id="568" w:author="MCC TF160" w:date="2022-11-01T12:14:00Z"/>
              </w:rPr>
            </w:pPr>
            <w:ins w:id="569" w:author="MCC TF160" w:date="2022-11-01T12:14:00Z">
              <w:r w:rsidRPr="00D65AE4">
                <w:t>SRC and DST are already provided in NR_SL_MAC_LogicalChannelConfig_Type.NR_SS_UE_Layer2Identity and NR_SL_MAC_LogicalChannelConfig_Type.UE_Layer2Identity</w:t>
              </w:r>
            </w:ins>
          </w:p>
        </w:tc>
      </w:tr>
      <w:tr w:rsidR="00D65AE4" w14:paraId="3C381B9C" w14:textId="77777777" w:rsidTr="00D65AE4">
        <w:trPr>
          <w:ins w:id="570" w:author="MCC TF160" w:date="2022-11-01T12:14:00Z"/>
        </w:trPr>
        <w:tc>
          <w:tcPr>
            <w:tcW w:w="1479" w:type="dxa"/>
            <w:tcBorders>
              <w:top w:val="double" w:sz="4" w:space="0" w:color="auto"/>
            </w:tcBorders>
            <w:shd w:val="clear" w:color="auto" w:fill="auto"/>
          </w:tcPr>
          <w:p w14:paraId="0F077D80" w14:textId="1CD6771D" w:rsidR="00D65AE4" w:rsidRPr="00D65AE4" w:rsidRDefault="00D65AE4" w:rsidP="00D65AE4">
            <w:pPr>
              <w:pStyle w:val="TAL"/>
              <w:rPr>
                <w:ins w:id="571" w:author="MCC TF160" w:date="2022-11-01T12:14:00Z"/>
              </w:rPr>
            </w:pPr>
            <w:proofErr w:type="spellStart"/>
            <w:ins w:id="572" w:author="MCC TF160" w:date="2022-11-01T12:14:00Z">
              <w:r w:rsidRPr="00D65AE4">
                <w:t>SDU_SubPDUList</w:t>
              </w:r>
              <w:proofErr w:type="spellEnd"/>
            </w:ins>
          </w:p>
        </w:tc>
        <w:tc>
          <w:tcPr>
            <w:tcW w:w="2464" w:type="dxa"/>
            <w:tcBorders>
              <w:top w:val="double" w:sz="4" w:space="0" w:color="auto"/>
            </w:tcBorders>
            <w:shd w:val="clear" w:color="auto" w:fill="auto"/>
          </w:tcPr>
          <w:p w14:paraId="2D664E59" w14:textId="0A887B40" w:rsidR="00D65AE4" w:rsidRPr="004D13BF" w:rsidRDefault="00000000" w:rsidP="00D65AE4">
            <w:pPr>
              <w:pStyle w:val="TAL"/>
              <w:rPr>
                <w:ins w:id="573" w:author="MCC TF160" w:date="2022-11-01T12:14:00Z"/>
                <w:lang w:val="fr-FR"/>
              </w:rPr>
            </w:pPr>
            <w:ins w:id="574" w:author="MCC TF160" w:date="2022-11-01T12:14:00Z">
              <w:r>
                <w:fldChar w:fldCharType="begin"/>
              </w:r>
              <w:r w:rsidRPr="004D13BF">
                <w:rPr>
                  <w:lang w:val="fr-FR"/>
                </w:rPr>
                <w:instrText>HYPERLINK \l "NR_MAC_SDU_SubPDU_List_Type"</w:instrText>
              </w:r>
              <w:r>
                <w:fldChar w:fldCharType="separate"/>
              </w:r>
              <w:proofErr w:type="spellStart"/>
              <w:r w:rsidR="00D65AE4" w:rsidRPr="004D13BF">
                <w:rPr>
                  <w:rStyle w:val="Hyperlink"/>
                  <w:lang w:val="fr-FR"/>
                </w:rPr>
                <w:t>NR_MAC_SDU_SubPDU_List_Type</w:t>
              </w:r>
              <w:proofErr w:type="spellEnd"/>
              <w:r>
                <w:rPr>
                  <w:rStyle w:val="Hyperlink"/>
                </w:rPr>
                <w:fldChar w:fldCharType="end"/>
              </w:r>
            </w:ins>
          </w:p>
        </w:tc>
        <w:tc>
          <w:tcPr>
            <w:tcW w:w="493" w:type="dxa"/>
            <w:tcBorders>
              <w:top w:val="double" w:sz="4" w:space="0" w:color="auto"/>
            </w:tcBorders>
            <w:shd w:val="clear" w:color="auto" w:fill="auto"/>
          </w:tcPr>
          <w:p w14:paraId="48D884AC" w14:textId="30ECFA1A" w:rsidR="00D65AE4" w:rsidRPr="00D65AE4" w:rsidRDefault="00D65AE4" w:rsidP="00D65AE4">
            <w:pPr>
              <w:pStyle w:val="TAL"/>
              <w:rPr>
                <w:ins w:id="575" w:author="MCC TF160" w:date="2022-11-01T12:14:00Z"/>
              </w:rPr>
            </w:pPr>
            <w:ins w:id="576" w:author="MCC TF160" w:date="2022-11-01T12:14:00Z">
              <w:r w:rsidRPr="00D65AE4">
                <w:t>opt</w:t>
              </w:r>
            </w:ins>
          </w:p>
        </w:tc>
        <w:tc>
          <w:tcPr>
            <w:tcW w:w="5421" w:type="dxa"/>
            <w:tcBorders>
              <w:top w:val="double" w:sz="4" w:space="0" w:color="auto"/>
            </w:tcBorders>
            <w:shd w:val="clear" w:color="auto" w:fill="auto"/>
          </w:tcPr>
          <w:p w14:paraId="35669A3E" w14:textId="0E438599" w:rsidR="00D65AE4" w:rsidRPr="00D65AE4" w:rsidRDefault="00D65AE4" w:rsidP="00D65AE4">
            <w:pPr>
              <w:pStyle w:val="TAL"/>
              <w:rPr>
                <w:ins w:id="577" w:author="MCC TF160" w:date="2022-11-01T12:14:00Z"/>
              </w:rPr>
            </w:pPr>
            <w:ins w:id="578" w:author="MCC TF160" w:date="2022-11-01T12:14:00Z">
              <w:r w:rsidRPr="00D65AE4">
                <w:t xml:space="preserve">list of </w:t>
              </w:r>
              <w:proofErr w:type="spellStart"/>
              <w:r w:rsidRPr="00D65AE4">
                <w:t>subPDUs</w:t>
              </w:r>
              <w:proofErr w:type="spellEnd"/>
              <w:r w:rsidRPr="00D65AE4">
                <w:t xml:space="preserve"> with MAC SDU</w:t>
              </w:r>
            </w:ins>
          </w:p>
        </w:tc>
      </w:tr>
      <w:tr w:rsidR="00D65AE4" w14:paraId="69E1408D" w14:textId="77777777" w:rsidTr="00D65AE4">
        <w:trPr>
          <w:ins w:id="579" w:author="MCC TF160" w:date="2022-11-01T12:14:00Z"/>
        </w:trPr>
        <w:tc>
          <w:tcPr>
            <w:tcW w:w="1479" w:type="dxa"/>
            <w:shd w:val="clear" w:color="auto" w:fill="auto"/>
          </w:tcPr>
          <w:p w14:paraId="4F87F667" w14:textId="4F69035E" w:rsidR="00D65AE4" w:rsidRPr="00D65AE4" w:rsidRDefault="00D65AE4" w:rsidP="00D65AE4">
            <w:pPr>
              <w:pStyle w:val="TAL"/>
              <w:rPr>
                <w:ins w:id="580" w:author="MCC TF160" w:date="2022-11-01T12:14:00Z"/>
              </w:rPr>
            </w:pPr>
            <w:proofErr w:type="spellStart"/>
            <w:ins w:id="581" w:author="MCC TF160" w:date="2022-11-01T12:14:00Z">
              <w:r w:rsidRPr="00D65AE4">
                <w:t>CE_SubPDUList</w:t>
              </w:r>
              <w:proofErr w:type="spellEnd"/>
            </w:ins>
          </w:p>
        </w:tc>
        <w:tc>
          <w:tcPr>
            <w:tcW w:w="2464" w:type="dxa"/>
            <w:shd w:val="clear" w:color="auto" w:fill="auto"/>
          </w:tcPr>
          <w:p w14:paraId="2E04B93E" w14:textId="4C246D03" w:rsidR="00D65AE4" w:rsidRPr="004D13BF" w:rsidRDefault="00000000" w:rsidP="00D65AE4">
            <w:pPr>
              <w:pStyle w:val="TAL"/>
              <w:rPr>
                <w:ins w:id="582" w:author="MCC TF160" w:date="2022-11-01T12:14:00Z"/>
                <w:lang w:val="fr-FR"/>
              </w:rPr>
            </w:pPr>
            <w:ins w:id="583" w:author="MCC TF160" w:date="2022-11-01T12:14:00Z">
              <w:r>
                <w:fldChar w:fldCharType="begin"/>
              </w:r>
              <w:r w:rsidRPr="004D13BF">
                <w:rPr>
                  <w:lang w:val="fr-FR"/>
                </w:rPr>
                <w:instrText>HYPERLINK \l "NR_MAC_CE_SubPDU_UL_List_Type"</w:instrText>
              </w:r>
              <w:r>
                <w:fldChar w:fldCharType="separate"/>
              </w:r>
              <w:proofErr w:type="spellStart"/>
              <w:r w:rsidR="00D65AE4" w:rsidRPr="004D13BF">
                <w:rPr>
                  <w:rStyle w:val="Hyperlink"/>
                  <w:lang w:val="fr-FR"/>
                </w:rPr>
                <w:t>NR_MAC_CE_SubPDU_UL_List_Type</w:t>
              </w:r>
              <w:proofErr w:type="spellEnd"/>
              <w:r>
                <w:rPr>
                  <w:rStyle w:val="Hyperlink"/>
                </w:rPr>
                <w:fldChar w:fldCharType="end"/>
              </w:r>
            </w:ins>
          </w:p>
        </w:tc>
        <w:tc>
          <w:tcPr>
            <w:tcW w:w="493" w:type="dxa"/>
            <w:shd w:val="clear" w:color="auto" w:fill="auto"/>
          </w:tcPr>
          <w:p w14:paraId="0643419D" w14:textId="2C76D90B" w:rsidR="00D65AE4" w:rsidRPr="00D65AE4" w:rsidRDefault="00D65AE4" w:rsidP="00D65AE4">
            <w:pPr>
              <w:pStyle w:val="TAL"/>
              <w:rPr>
                <w:ins w:id="584" w:author="MCC TF160" w:date="2022-11-01T12:14:00Z"/>
              </w:rPr>
            </w:pPr>
            <w:ins w:id="585" w:author="MCC TF160" w:date="2022-11-01T12:14:00Z">
              <w:r w:rsidRPr="00D65AE4">
                <w:t>opt</w:t>
              </w:r>
            </w:ins>
          </w:p>
        </w:tc>
        <w:tc>
          <w:tcPr>
            <w:tcW w:w="5421" w:type="dxa"/>
            <w:shd w:val="clear" w:color="auto" w:fill="auto"/>
          </w:tcPr>
          <w:p w14:paraId="5D38DF74" w14:textId="66714360" w:rsidR="00D65AE4" w:rsidRPr="00D65AE4" w:rsidRDefault="00D65AE4" w:rsidP="00D65AE4">
            <w:pPr>
              <w:pStyle w:val="TAL"/>
              <w:rPr>
                <w:ins w:id="586" w:author="MCC TF160" w:date="2022-11-01T12:14:00Z"/>
              </w:rPr>
            </w:pPr>
            <w:ins w:id="587" w:author="MCC TF160" w:date="2022-11-01T12:14:00Z">
              <w:r w:rsidRPr="00D65AE4">
                <w:t xml:space="preserve">list of </w:t>
              </w:r>
              <w:proofErr w:type="spellStart"/>
              <w:r w:rsidRPr="00D65AE4">
                <w:t>subPDUs</w:t>
              </w:r>
              <w:proofErr w:type="spellEnd"/>
              <w:r w:rsidRPr="00D65AE4">
                <w:t xml:space="preserve"> with MAC CE</w:t>
              </w:r>
            </w:ins>
          </w:p>
        </w:tc>
      </w:tr>
      <w:tr w:rsidR="00D65AE4" w14:paraId="48DA5086" w14:textId="77777777" w:rsidTr="00D65AE4">
        <w:trPr>
          <w:ins w:id="588" w:author="MCC TF160" w:date="2022-11-01T12:14:00Z"/>
        </w:trPr>
        <w:tc>
          <w:tcPr>
            <w:tcW w:w="1479" w:type="dxa"/>
            <w:shd w:val="clear" w:color="auto" w:fill="auto"/>
          </w:tcPr>
          <w:p w14:paraId="01765225" w14:textId="2232A58D" w:rsidR="00D65AE4" w:rsidRPr="00D65AE4" w:rsidRDefault="00D65AE4" w:rsidP="00D65AE4">
            <w:pPr>
              <w:pStyle w:val="TAL"/>
              <w:rPr>
                <w:ins w:id="589" w:author="MCC TF160" w:date="2022-11-01T12:14:00Z"/>
              </w:rPr>
            </w:pPr>
            <w:proofErr w:type="spellStart"/>
            <w:ins w:id="590" w:author="MCC TF160" w:date="2022-11-01T12:14:00Z">
              <w:r w:rsidRPr="00D65AE4">
                <w:t>Padding_SubPDU</w:t>
              </w:r>
              <w:proofErr w:type="spellEnd"/>
            </w:ins>
          </w:p>
        </w:tc>
        <w:tc>
          <w:tcPr>
            <w:tcW w:w="2464" w:type="dxa"/>
            <w:shd w:val="clear" w:color="auto" w:fill="auto"/>
          </w:tcPr>
          <w:p w14:paraId="3339FEA7" w14:textId="7DC06B4E" w:rsidR="00D65AE4" w:rsidRPr="00D65AE4" w:rsidRDefault="00000000" w:rsidP="00D65AE4">
            <w:pPr>
              <w:pStyle w:val="TAL"/>
              <w:rPr>
                <w:ins w:id="591" w:author="MCC TF160" w:date="2022-11-01T12:14:00Z"/>
              </w:rPr>
            </w:pPr>
            <w:ins w:id="592" w:author="MCC TF160" w:date="2022-11-01T12:14:00Z">
              <w:r>
                <w:fldChar w:fldCharType="begin"/>
              </w:r>
              <w:r>
                <w:instrText>HYPERLINK \l "NR_MAC_Padding_SubPDU_Type"</w:instrText>
              </w:r>
              <w:r>
                <w:fldChar w:fldCharType="separate"/>
              </w:r>
              <w:proofErr w:type="spellStart"/>
              <w:r w:rsidR="00D65AE4" w:rsidRPr="00D65AE4">
                <w:rPr>
                  <w:rStyle w:val="Hyperlink"/>
                </w:rPr>
                <w:t>NR_MAC_Padding_SubPDU_Type</w:t>
              </w:r>
              <w:proofErr w:type="spellEnd"/>
              <w:r>
                <w:rPr>
                  <w:rStyle w:val="Hyperlink"/>
                </w:rPr>
                <w:fldChar w:fldCharType="end"/>
              </w:r>
            </w:ins>
          </w:p>
        </w:tc>
        <w:tc>
          <w:tcPr>
            <w:tcW w:w="493" w:type="dxa"/>
            <w:shd w:val="clear" w:color="auto" w:fill="auto"/>
          </w:tcPr>
          <w:p w14:paraId="52EB22C3" w14:textId="59E19B13" w:rsidR="00D65AE4" w:rsidRPr="00D65AE4" w:rsidRDefault="00D65AE4" w:rsidP="00D65AE4">
            <w:pPr>
              <w:pStyle w:val="TAL"/>
              <w:rPr>
                <w:ins w:id="593" w:author="MCC TF160" w:date="2022-11-01T12:14:00Z"/>
              </w:rPr>
            </w:pPr>
            <w:ins w:id="594" w:author="MCC TF160" w:date="2022-11-01T12:14:00Z">
              <w:r w:rsidRPr="00D65AE4">
                <w:t>opt</w:t>
              </w:r>
            </w:ins>
          </w:p>
        </w:tc>
        <w:tc>
          <w:tcPr>
            <w:tcW w:w="5421" w:type="dxa"/>
            <w:shd w:val="clear" w:color="auto" w:fill="auto"/>
          </w:tcPr>
          <w:p w14:paraId="21A16CDE" w14:textId="3F071EF7" w:rsidR="00D65AE4" w:rsidRPr="00D65AE4" w:rsidRDefault="00D65AE4" w:rsidP="00D65AE4">
            <w:pPr>
              <w:pStyle w:val="TAL"/>
              <w:rPr>
                <w:ins w:id="595" w:author="MCC TF160" w:date="2022-11-01T12:14:00Z"/>
              </w:rPr>
            </w:pPr>
            <w:proofErr w:type="spellStart"/>
            <w:ins w:id="596" w:author="MCC TF160" w:date="2022-11-01T12:14:00Z">
              <w:r w:rsidRPr="00D65AE4">
                <w:t>subPDU</w:t>
              </w:r>
              <w:proofErr w:type="spellEnd"/>
              <w:r w:rsidRPr="00D65AE4">
                <w:t xml:space="preserve"> with padding</w:t>
              </w:r>
            </w:ins>
          </w:p>
        </w:tc>
      </w:tr>
    </w:tbl>
    <w:p w14:paraId="707C5A5C" w14:textId="32C7C683" w:rsidR="00D65AE4" w:rsidRDefault="00D65AE4" w:rsidP="00DF56D9"/>
    <w:p w14:paraId="35176349" w14:textId="6888E363" w:rsidR="00D65AE4" w:rsidRDefault="00D65AE4" w:rsidP="00D65AE4">
      <w:pPr>
        <w:pStyle w:val="TH"/>
      </w:pPr>
      <w:proofErr w:type="spellStart"/>
      <w:r>
        <w:t>NR_SL_MAC_ControlElement_Type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20FBBB17" w14:textId="77777777" w:rsidTr="00D65AE4">
        <w:tc>
          <w:tcPr>
            <w:tcW w:w="9857" w:type="dxa"/>
            <w:gridSpan w:val="3"/>
            <w:shd w:val="clear" w:color="auto" w:fill="E0E0E0"/>
          </w:tcPr>
          <w:p w14:paraId="2391872E" w14:textId="23CDC07F" w:rsidR="00D65AE4" w:rsidRPr="00D65AE4" w:rsidRDefault="00D65AE4" w:rsidP="00D65AE4">
            <w:pPr>
              <w:pStyle w:val="TAL"/>
              <w:rPr>
                <w:b/>
              </w:rPr>
            </w:pPr>
            <w:r w:rsidRPr="00D65AE4">
              <w:rPr>
                <w:b/>
              </w:rPr>
              <w:t>TTCN-3 Union Type</w:t>
            </w:r>
          </w:p>
        </w:tc>
      </w:tr>
      <w:tr w:rsidR="00D65AE4" w14:paraId="0CD93799" w14:textId="77777777" w:rsidTr="00D65AE4">
        <w:tc>
          <w:tcPr>
            <w:tcW w:w="1479" w:type="dxa"/>
            <w:tcBorders>
              <w:bottom w:val="single" w:sz="4" w:space="0" w:color="auto"/>
            </w:tcBorders>
            <w:shd w:val="clear" w:color="auto" w:fill="E0E0E0"/>
          </w:tcPr>
          <w:p w14:paraId="744530DA" w14:textId="7EE24DBC" w:rsidR="00D65AE4" w:rsidRPr="00D65AE4" w:rsidRDefault="00D65AE4" w:rsidP="00D65AE4">
            <w:pPr>
              <w:pStyle w:val="TAL"/>
              <w:rPr>
                <w:b/>
              </w:rPr>
            </w:pPr>
            <w:bookmarkStart w:id="597" w:name="NR_SL_MAC_ControlElement_Type" w:colFirst="1" w:colLast="1"/>
            <w:r w:rsidRPr="00D65AE4">
              <w:rPr>
                <w:b/>
              </w:rPr>
              <w:t>Name</w:t>
            </w:r>
          </w:p>
        </w:tc>
        <w:tc>
          <w:tcPr>
            <w:tcW w:w="8378" w:type="dxa"/>
            <w:gridSpan w:val="2"/>
            <w:tcBorders>
              <w:bottom w:val="single" w:sz="4" w:space="0" w:color="auto"/>
            </w:tcBorders>
            <w:shd w:val="clear" w:color="auto" w:fill="FFFF99"/>
          </w:tcPr>
          <w:p w14:paraId="6F3CDC38" w14:textId="4ACD3070" w:rsidR="00D65AE4" w:rsidRPr="00D65AE4" w:rsidRDefault="00D65AE4" w:rsidP="00D65AE4">
            <w:pPr>
              <w:pStyle w:val="TAL"/>
              <w:rPr>
                <w:b/>
              </w:rPr>
            </w:pPr>
            <w:proofErr w:type="spellStart"/>
            <w:r w:rsidRPr="00D65AE4">
              <w:rPr>
                <w:b/>
              </w:rPr>
              <w:t>NR_SL_MAC_ControlElement_Type</w:t>
            </w:r>
            <w:proofErr w:type="spellEnd"/>
          </w:p>
        </w:tc>
      </w:tr>
      <w:bookmarkEnd w:id="597"/>
      <w:tr w:rsidR="00D65AE4" w14:paraId="6C07DF86" w14:textId="77777777" w:rsidTr="00D65AE4">
        <w:tc>
          <w:tcPr>
            <w:tcW w:w="1479" w:type="dxa"/>
            <w:tcBorders>
              <w:bottom w:val="double" w:sz="4" w:space="0" w:color="auto"/>
            </w:tcBorders>
            <w:shd w:val="clear" w:color="auto" w:fill="E0E0E0"/>
          </w:tcPr>
          <w:p w14:paraId="0436A7C0" w14:textId="12C4AC3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305AE98" w14:textId="77777777" w:rsidR="00D65AE4" w:rsidRPr="00D65AE4" w:rsidRDefault="00D65AE4" w:rsidP="00D65AE4">
            <w:pPr>
              <w:pStyle w:val="TAL"/>
            </w:pPr>
          </w:p>
        </w:tc>
      </w:tr>
      <w:tr w:rsidR="00D65AE4" w14:paraId="26E76588" w14:textId="77777777" w:rsidTr="00D65AE4">
        <w:tc>
          <w:tcPr>
            <w:tcW w:w="1479" w:type="dxa"/>
            <w:tcBorders>
              <w:top w:val="double" w:sz="4" w:space="0" w:color="auto"/>
            </w:tcBorders>
            <w:shd w:val="clear" w:color="auto" w:fill="auto"/>
          </w:tcPr>
          <w:p w14:paraId="0516FD83" w14:textId="1E0F8B48" w:rsidR="00D65AE4" w:rsidRPr="00D65AE4" w:rsidRDefault="00D65AE4" w:rsidP="00D65AE4">
            <w:pPr>
              <w:pStyle w:val="TAL"/>
            </w:pPr>
            <w:proofErr w:type="spellStart"/>
            <w:r w:rsidRPr="00D65AE4">
              <w:t>SidelinkCSI_Reporting</w:t>
            </w:r>
            <w:proofErr w:type="spellEnd"/>
          </w:p>
        </w:tc>
        <w:tc>
          <w:tcPr>
            <w:tcW w:w="2957" w:type="dxa"/>
            <w:tcBorders>
              <w:top w:val="double" w:sz="4" w:space="0" w:color="auto"/>
            </w:tcBorders>
            <w:shd w:val="clear" w:color="auto" w:fill="auto"/>
          </w:tcPr>
          <w:p w14:paraId="5E08385F" w14:textId="1FCFF089" w:rsidR="00D65AE4" w:rsidRPr="00D65AE4" w:rsidRDefault="00000000" w:rsidP="00D65AE4">
            <w:pPr>
              <w:pStyle w:val="TAL"/>
            </w:pPr>
            <w:hyperlink w:anchor="NR_SL_MAC_CE_SidelinkCSI_Reporting_Type" w:history="1">
              <w:proofErr w:type="spellStart"/>
              <w:r w:rsidR="00D65AE4" w:rsidRPr="00D65AE4">
                <w:rPr>
                  <w:rStyle w:val="Hyperlink"/>
                </w:rPr>
                <w:t>NR_SL_MAC_CE_SidelinkCSI_Reporting_Type</w:t>
              </w:r>
              <w:proofErr w:type="spellEnd"/>
            </w:hyperlink>
          </w:p>
        </w:tc>
        <w:tc>
          <w:tcPr>
            <w:tcW w:w="5421" w:type="dxa"/>
            <w:tcBorders>
              <w:top w:val="double" w:sz="4" w:space="0" w:color="auto"/>
            </w:tcBorders>
            <w:shd w:val="clear" w:color="auto" w:fill="auto"/>
          </w:tcPr>
          <w:p w14:paraId="7C676DAC" w14:textId="074B82C7" w:rsidR="00D65AE4" w:rsidRPr="00D65AE4" w:rsidRDefault="00D65AE4" w:rsidP="00D65AE4">
            <w:pPr>
              <w:pStyle w:val="TAL"/>
            </w:pPr>
            <w:r w:rsidRPr="00D65AE4">
              <w:t>TS 38.321 clause 6.1.3.35</w:t>
            </w:r>
          </w:p>
        </w:tc>
      </w:tr>
    </w:tbl>
    <w:p w14:paraId="00A5826B" w14:textId="668846B9" w:rsidR="00D65AE4" w:rsidRDefault="00D65AE4" w:rsidP="00DF56D9"/>
    <w:p w14:paraId="150E12E2" w14:textId="4AF6EB93" w:rsidR="00D65AE4" w:rsidRDefault="00D65AE4" w:rsidP="00D65AE4">
      <w:pPr>
        <w:pStyle w:val="TH"/>
      </w:pPr>
      <w:proofErr w:type="spellStart"/>
      <w:r>
        <w:t>NR_SL_MAC_CE_SidelinkCSI_Reporting_Type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D5CA709" w14:textId="77777777" w:rsidTr="00D65AE4">
        <w:tc>
          <w:tcPr>
            <w:tcW w:w="9857" w:type="dxa"/>
            <w:gridSpan w:val="4"/>
            <w:shd w:val="clear" w:color="auto" w:fill="E0E0E0"/>
          </w:tcPr>
          <w:p w14:paraId="4E29317F" w14:textId="22270662" w:rsidR="00D65AE4" w:rsidRPr="00D65AE4" w:rsidRDefault="00D65AE4" w:rsidP="00D65AE4">
            <w:pPr>
              <w:pStyle w:val="TAL"/>
              <w:rPr>
                <w:b/>
              </w:rPr>
            </w:pPr>
            <w:r w:rsidRPr="00D65AE4">
              <w:rPr>
                <w:b/>
              </w:rPr>
              <w:t>TTCN-3 Record Type</w:t>
            </w:r>
          </w:p>
        </w:tc>
      </w:tr>
      <w:tr w:rsidR="00D65AE4" w14:paraId="0A3DD65F" w14:textId="77777777" w:rsidTr="00D65AE4">
        <w:tc>
          <w:tcPr>
            <w:tcW w:w="1479" w:type="dxa"/>
            <w:tcBorders>
              <w:bottom w:val="single" w:sz="4" w:space="0" w:color="auto"/>
            </w:tcBorders>
            <w:shd w:val="clear" w:color="auto" w:fill="E0E0E0"/>
          </w:tcPr>
          <w:p w14:paraId="0680CC34" w14:textId="53794AEB" w:rsidR="00D65AE4" w:rsidRPr="00D65AE4" w:rsidRDefault="00D65AE4" w:rsidP="00D65AE4">
            <w:pPr>
              <w:pStyle w:val="TAL"/>
              <w:rPr>
                <w:b/>
              </w:rPr>
            </w:pPr>
            <w:bookmarkStart w:id="598" w:name="NR_SL_MAC_CE_SidelinkCSI_Reporting_Type" w:colFirst="1" w:colLast="1"/>
            <w:r w:rsidRPr="00D65AE4">
              <w:rPr>
                <w:b/>
              </w:rPr>
              <w:t>Name</w:t>
            </w:r>
          </w:p>
        </w:tc>
        <w:tc>
          <w:tcPr>
            <w:tcW w:w="8378" w:type="dxa"/>
            <w:gridSpan w:val="3"/>
            <w:tcBorders>
              <w:bottom w:val="single" w:sz="4" w:space="0" w:color="auto"/>
            </w:tcBorders>
            <w:shd w:val="clear" w:color="auto" w:fill="FFFF99"/>
          </w:tcPr>
          <w:p w14:paraId="710C91AF" w14:textId="6F3C0138" w:rsidR="00D65AE4" w:rsidRPr="00D65AE4" w:rsidRDefault="00D65AE4" w:rsidP="00D65AE4">
            <w:pPr>
              <w:pStyle w:val="TAL"/>
              <w:rPr>
                <w:b/>
              </w:rPr>
            </w:pPr>
            <w:proofErr w:type="spellStart"/>
            <w:r w:rsidRPr="00D65AE4">
              <w:rPr>
                <w:b/>
              </w:rPr>
              <w:t>NR_SL_MAC_CE_SidelinkCSI_Reporting_Type</w:t>
            </w:r>
            <w:proofErr w:type="spellEnd"/>
          </w:p>
        </w:tc>
      </w:tr>
      <w:bookmarkEnd w:id="598"/>
      <w:tr w:rsidR="00D65AE4" w14:paraId="42A34EF0" w14:textId="77777777" w:rsidTr="00D65AE4">
        <w:tc>
          <w:tcPr>
            <w:tcW w:w="1479" w:type="dxa"/>
            <w:tcBorders>
              <w:bottom w:val="double" w:sz="4" w:space="0" w:color="auto"/>
            </w:tcBorders>
            <w:shd w:val="clear" w:color="auto" w:fill="E0E0E0"/>
          </w:tcPr>
          <w:p w14:paraId="0155AE4B" w14:textId="38B749EF"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D7F95D2" w14:textId="6A9C1D4E" w:rsidR="00D65AE4" w:rsidRPr="00D65AE4" w:rsidRDefault="00D65AE4" w:rsidP="00D65AE4">
            <w:pPr>
              <w:pStyle w:val="TAL"/>
            </w:pPr>
            <w:r w:rsidRPr="00D65AE4">
              <w:t>TS 38.321 clause 6.1.3.35</w:t>
            </w:r>
          </w:p>
        </w:tc>
      </w:tr>
      <w:tr w:rsidR="00D65AE4" w14:paraId="1FB78ABF" w14:textId="77777777" w:rsidTr="00D65AE4">
        <w:tc>
          <w:tcPr>
            <w:tcW w:w="1479" w:type="dxa"/>
            <w:tcBorders>
              <w:top w:val="double" w:sz="4" w:space="0" w:color="auto"/>
            </w:tcBorders>
            <w:shd w:val="clear" w:color="auto" w:fill="auto"/>
          </w:tcPr>
          <w:p w14:paraId="0E182921" w14:textId="021D1E1E" w:rsidR="00D65AE4" w:rsidRPr="00D65AE4" w:rsidRDefault="00D65AE4" w:rsidP="00D65AE4">
            <w:pPr>
              <w:pStyle w:val="TAL"/>
            </w:pPr>
            <w:r w:rsidRPr="00D65AE4">
              <w:t>RI</w:t>
            </w:r>
          </w:p>
        </w:tc>
        <w:tc>
          <w:tcPr>
            <w:tcW w:w="2464" w:type="dxa"/>
            <w:tcBorders>
              <w:top w:val="double" w:sz="4" w:space="0" w:color="auto"/>
            </w:tcBorders>
            <w:shd w:val="clear" w:color="auto" w:fill="auto"/>
          </w:tcPr>
          <w:p w14:paraId="4FEE8598" w14:textId="1942E451" w:rsidR="00D65AE4" w:rsidRPr="00D65AE4" w:rsidRDefault="00000000" w:rsidP="00D65AE4">
            <w:pPr>
              <w:pStyle w:val="TAL"/>
            </w:pPr>
            <w:hyperlink w:anchor="B1_Type" w:history="1">
              <w:r w:rsidR="00D65AE4" w:rsidRPr="00D65AE4">
                <w:rPr>
                  <w:rStyle w:val="Hyperlink"/>
                </w:rPr>
                <w:t>B1_Type</w:t>
              </w:r>
            </w:hyperlink>
          </w:p>
        </w:tc>
        <w:tc>
          <w:tcPr>
            <w:tcW w:w="493" w:type="dxa"/>
            <w:tcBorders>
              <w:top w:val="double" w:sz="4" w:space="0" w:color="auto"/>
            </w:tcBorders>
            <w:shd w:val="clear" w:color="auto" w:fill="auto"/>
          </w:tcPr>
          <w:p w14:paraId="0C87F150" w14:textId="77777777" w:rsidR="00D65AE4" w:rsidRPr="00D65AE4" w:rsidRDefault="00D65AE4" w:rsidP="00D65AE4">
            <w:pPr>
              <w:pStyle w:val="TAL"/>
            </w:pPr>
          </w:p>
        </w:tc>
        <w:tc>
          <w:tcPr>
            <w:tcW w:w="5421" w:type="dxa"/>
            <w:tcBorders>
              <w:top w:val="double" w:sz="4" w:space="0" w:color="auto"/>
            </w:tcBorders>
            <w:shd w:val="clear" w:color="auto" w:fill="auto"/>
          </w:tcPr>
          <w:p w14:paraId="56413C6A" w14:textId="77777777" w:rsidR="00D65AE4" w:rsidRPr="00D65AE4" w:rsidRDefault="00D65AE4" w:rsidP="00D65AE4">
            <w:pPr>
              <w:pStyle w:val="TAL"/>
            </w:pPr>
          </w:p>
        </w:tc>
      </w:tr>
      <w:tr w:rsidR="00D65AE4" w14:paraId="54ACE868" w14:textId="77777777" w:rsidTr="00D65AE4">
        <w:tc>
          <w:tcPr>
            <w:tcW w:w="1479" w:type="dxa"/>
            <w:shd w:val="clear" w:color="auto" w:fill="auto"/>
          </w:tcPr>
          <w:p w14:paraId="5F528BDD" w14:textId="363DA55C" w:rsidR="00D65AE4" w:rsidRPr="00D65AE4" w:rsidRDefault="00D65AE4" w:rsidP="00D65AE4">
            <w:pPr>
              <w:pStyle w:val="TAL"/>
            </w:pPr>
            <w:r w:rsidRPr="00D65AE4">
              <w:t>CQI</w:t>
            </w:r>
          </w:p>
        </w:tc>
        <w:tc>
          <w:tcPr>
            <w:tcW w:w="2464" w:type="dxa"/>
            <w:shd w:val="clear" w:color="auto" w:fill="auto"/>
          </w:tcPr>
          <w:p w14:paraId="7CCC8C40" w14:textId="2E54200F" w:rsidR="00D65AE4" w:rsidRPr="00D65AE4" w:rsidRDefault="00000000" w:rsidP="00D65AE4">
            <w:pPr>
              <w:pStyle w:val="TAL"/>
            </w:pPr>
            <w:hyperlink w:anchor="B4_Type" w:history="1">
              <w:r w:rsidR="00D65AE4" w:rsidRPr="00D65AE4">
                <w:rPr>
                  <w:rStyle w:val="Hyperlink"/>
                </w:rPr>
                <w:t>B4_Type</w:t>
              </w:r>
            </w:hyperlink>
          </w:p>
        </w:tc>
        <w:tc>
          <w:tcPr>
            <w:tcW w:w="493" w:type="dxa"/>
            <w:shd w:val="clear" w:color="auto" w:fill="auto"/>
          </w:tcPr>
          <w:p w14:paraId="4E2D73D4" w14:textId="77777777" w:rsidR="00D65AE4" w:rsidRPr="00D65AE4" w:rsidRDefault="00D65AE4" w:rsidP="00D65AE4">
            <w:pPr>
              <w:pStyle w:val="TAL"/>
            </w:pPr>
          </w:p>
        </w:tc>
        <w:tc>
          <w:tcPr>
            <w:tcW w:w="5421" w:type="dxa"/>
            <w:shd w:val="clear" w:color="auto" w:fill="auto"/>
          </w:tcPr>
          <w:p w14:paraId="40C15A2B" w14:textId="77777777" w:rsidR="00D65AE4" w:rsidRPr="00D65AE4" w:rsidRDefault="00D65AE4" w:rsidP="00D65AE4">
            <w:pPr>
              <w:pStyle w:val="TAL"/>
            </w:pPr>
          </w:p>
        </w:tc>
      </w:tr>
      <w:tr w:rsidR="00D65AE4" w14:paraId="0F99D2B1" w14:textId="77777777" w:rsidTr="00D65AE4">
        <w:tc>
          <w:tcPr>
            <w:tcW w:w="1479" w:type="dxa"/>
            <w:shd w:val="clear" w:color="auto" w:fill="auto"/>
          </w:tcPr>
          <w:p w14:paraId="085CADE2" w14:textId="6C5EAD39" w:rsidR="00D65AE4" w:rsidRPr="00D65AE4" w:rsidRDefault="00D65AE4" w:rsidP="00D65AE4">
            <w:pPr>
              <w:pStyle w:val="TAL"/>
            </w:pPr>
            <w:r w:rsidRPr="00D65AE4">
              <w:t>Reserved</w:t>
            </w:r>
          </w:p>
        </w:tc>
        <w:tc>
          <w:tcPr>
            <w:tcW w:w="2464" w:type="dxa"/>
            <w:shd w:val="clear" w:color="auto" w:fill="auto"/>
          </w:tcPr>
          <w:p w14:paraId="6687713E" w14:textId="59EFB8CF" w:rsidR="00D65AE4" w:rsidRPr="00D65AE4" w:rsidRDefault="00000000" w:rsidP="00D65AE4">
            <w:pPr>
              <w:pStyle w:val="TAL"/>
            </w:pPr>
            <w:hyperlink w:anchor="B3_Type" w:history="1">
              <w:r w:rsidR="00D65AE4" w:rsidRPr="00D65AE4">
                <w:rPr>
                  <w:rStyle w:val="Hyperlink"/>
                </w:rPr>
                <w:t>B3_Type</w:t>
              </w:r>
            </w:hyperlink>
          </w:p>
        </w:tc>
        <w:tc>
          <w:tcPr>
            <w:tcW w:w="493" w:type="dxa"/>
            <w:shd w:val="clear" w:color="auto" w:fill="auto"/>
          </w:tcPr>
          <w:p w14:paraId="751055ED" w14:textId="77777777" w:rsidR="00D65AE4" w:rsidRPr="00D65AE4" w:rsidRDefault="00D65AE4" w:rsidP="00D65AE4">
            <w:pPr>
              <w:pStyle w:val="TAL"/>
            </w:pPr>
          </w:p>
        </w:tc>
        <w:tc>
          <w:tcPr>
            <w:tcW w:w="5421" w:type="dxa"/>
            <w:shd w:val="clear" w:color="auto" w:fill="auto"/>
          </w:tcPr>
          <w:p w14:paraId="0EBD4F59" w14:textId="77777777" w:rsidR="00D65AE4" w:rsidRPr="00D65AE4" w:rsidRDefault="00D65AE4" w:rsidP="00D65AE4">
            <w:pPr>
              <w:pStyle w:val="TAL"/>
            </w:pPr>
          </w:p>
        </w:tc>
      </w:tr>
    </w:tbl>
    <w:p w14:paraId="3F982602" w14:textId="7DB83FDD" w:rsidR="00D65AE4" w:rsidRDefault="00D65AE4" w:rsidP="00DF56D9"/>
    <w:p w14:paraId="2076FCD8" w14:textId="625218DF" w:rsidR="00D65AE4" w:rsidRDefault="00D65AE4" w:rsidP="00D65AE4">
      <w:pPr>
        <w:pStyle w:val="TH"/>
      </w:pPr>
      <w:r>
        <w:t>NR_SL_DATA_REQ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57503CD" w14:textId="77777777" w:rsidTr="00D65AE4">
        <w:tc>
          <w:tcPr>
            <w:tcW w:w="9857" w:type="dxa"/>
            <w:gridSpan w:val="4"/>
            <w:shd w:val="clear" w:color="auto" w:fill="E0E0E0"/>
          </w:tcPr>
          <w:p w14:paraId="1C5A7631" w14:textId="2A967414" w:rsidR="00D65AE4" w:rsidRPr="00D65AE4" w:rsidRDefault="00D65AE4" w:rsidP="00D65AE4">
            <w:pPr>
              <w:pStyle w:val="TAL"/>
              <w:rPr>
                <w:b/>
              </w:rPr>
            </w:pPr>
            <w:r w:rsidRPr="00D65AE4">
              <w:rPr>
                <w:b/>
              </w:rPr>
              <w:t>TTCN-3 Record Type</w:t>
            </w:r>
          </w:p>
        </w:tc>
      </w:tr>
      <w:tr w:rsidR="00D65AE4" w14:paraId="0892949F" w14:textId="77777777" w:rsidTr="00D65AE4">
        <w:tc>
          <w:tcPr>
            <w:tcW w:w="1479" w:type="dxa"/>
            <w:tcBorders>
              <w:bottom w:val="single" w:sz="4" w:space="0" w:color="auto"/>
            </w:tcBorders>
            <w:shd w:val="clear" w:color="auto" w:fill="E0E0E0"/>
          </w:tcPr>
          <w:p w14:paraId="051FACB0" w14:textId="735CD593" w:rsidR="00D65AE4" w:rsidRPr="00D65AE4" w:rsidRDefault="00D65AE4" w:rsidP="00D65AE4">
            <w:pPr>
              <w:pStyle w:val="TAL"/>
              <w:rPr>
                <w:b/>
              </w:rPr>
            </w:pPr>
            <w:bookmarkStart w:id="599" w:name="NR_SL_DATA_REQ" w:colFirst="1" w:colLast="1"/>
            <w:r w:rsidRPr="00D65AE4">
              <w:rPr>
                <w:b/>
              </w:rPr>
              <w:t>Name</w:t>
            </w:r>
          </w:p>
        </w:tc>
        <w:tc>
          <w:tcPr>
            <w:tcW w:w="8378" w:type="dxa"/>
            <w:gridSpan w:val="3"/>
            <w:tcBorders>
              <w:bottom w:val="single" w:sz="4" w:space="0" w:color="auto"/>
            </w:tcBorders>
            <w:shd w:val="clear" w:color="auto" w:fill="FFFF99"/>
          </w:tcPr>
          <w:p w14:paraId="0D6C234A" w14:textId="4B7A4B28" w:rsidR="00D65AE4" w:rsidRPr="00D65AE4" w:rsidRDefault="00D65AE4" w:rsidP="00D65AE4">
            <w:pPr>
              <w:pStyle w:val="TAL"/>
              <w:rPr>
                <w:b/>
              </w:rPr>
            </w:pPr>
            <w:r w:rsidRPr="00D65AE4">
              <w:rPr>
                <w:b/>
              </w:rPr>
              <w:t>NR_SL_DATA_REQ</w:t>
            </w:r>
          </w:p>
        </w:tc>
      </w:tr>
      <w:bookmarkEnd w:id="599"/>
      <w:tr w:rsidR="00D65AE4" w14:paraId="0BC2CA39" w14:textId="77777777" w:rsidTr="00D65AE4">
        <w:tc>
          <w:tcPr>
            <w:tcW w:w="1479" w:type="dxa"/>
            <w:tcBorders>
              <w:bottom w:val="double" w:sz="4" w:space="0" w:color="auto"/>
            </w:tcBorders>
            <w:shd w:val="clear" w:color="auto" w:fill="E0E0E0"/>
          </w:tcPr>
          <w:p w14:paraId="7A5C425B" w14:textId="2DC508C6"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6D37ABB2" w14:textId="7AEE533E" w:rsidR="00D65AE4" w:rsidRPr="00D65AE4" w:rsidRDefault="00D65AE4" w:rsidP="00D65AE4">
            <w:pPr>
              <w:pStyle w:val="TAL"/>
            </w:pPr>
            <w:r w:rsidRPr="00D65AE4">
              <w:t>Common ASP to send PDUs on PC5 channels SL-DCH</w:t>
            </w:r>
          </w:p>
        </w:tc>
      </w:tr>
      <w:tr w:rsidR="00D65AE4" w14:paraId="0B24D0F5" w14:textId="77777777" w:rsidTr="00D65AE4">
        <w:tc>
          <w:tcPr>
            <w:tcW w:w="1479" w:type="dxa"/>
            <w:tcBorders>
              <w:top w:val="double" w:sz="4" w:space="0" w:color="auto"/>
            </w:tcBorders>
            <w:shd w:val="clear" w:color="auto" w:fill="auto"/>
          </w:tcPr>
          <w:p w14:paraId="4AD4983D" w14:textId="23FC6986"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58E14A74" w14:textId="6556BBDA" w:rsidR="00D65AE4" w:rsidRPr="00D65AE4" w:rsidRDefault="00000000" w:rsidP="00D65AE4">
            <w:pPr>
              <w:pStyle w:val="TAL"/>
            </w:pPr>
            <w:hyperlink w:anchor="NR_SL_ReqAspCommonPart_Type" w:history="1">
              <w:proofErr w:type="spellStart"/>
              <w:r w:rsidR="00D65AE4" w:rsidRPr="00D65AE4">
                <w:rPr>
                  <w:rStyle w:val="Hyperlink"/>
                </w:rPr>
                <w:t>NR_SL_ReqAspCommonPart_Type</w:t>
              </w:r>
              <w:proofErr w:type="spellEnd"/>
            </w:hyperlink>
          </w:p>
        </w:tc>
        <w:tc>
          <w:tcPr>
            <w:tcW w:w="493" w:type="dxa"/>
            <w:tcBorders>
              <w:top w:val="double" w:sz="4" w:space="0" w:color="auto"/>
            </w:tcBorders>
            <w:shd w:val="clear" w:color="auto" w:fill="auto"/>
          </w:tcPr>
          <w:p w14:paraId="55F22C5D" w14:textId="77777777" w:rsidR="00D65AE4" w:rsidRPr="00D65AE4" w:rsidRDefault="00D65AE4" w:rsidP="00D65AE4">
            <w:pPr>
              <w:pStyle w:val="TAL"/>
            </w:pPr>
          </w:p>
        </w:tc>
        <w:tc>
          <w:tcPr>
            <w:tcW w:w="5421" w:type="dxa"/>
            <w:tcBorders>
              <w:top w:val="double" w:sz="4" w:space="0" w:color="auto"/>
            </w:tcBorders>
            <w:shd w:val="clear" w:color="auto" w:fill="auto"/>
          </w:tcPr>
          <w:p w14:paraId="5B88A2EA" w14:textId="77777777" w:rsidR="00D65AE4" w:rsidRPr="00D65AE4" w:rsidRDefault="00D65AE4" w:rsidP="00D65AE4">
            <w:pPr>
              <w:pStyle w:val="TAL"/>
            </w:pPr>
            <w:r w:rsidRPr="00D65AE4">
              <w:t>Unless specified otherwise for a particular primitive, the following applies:</w:t>
            </w:r>
          </w:p>
          <w:p w14:paraId="342FAAA2" w14:textId="77777777" w:rsidR="00D65AE4" w:rsidRPr="00D65AE4" w:rsidRDefault="00D65AE4" w:rsidP="00D65AE4">
            <w:pPr>
              <w:pStyle w:val="TAL"/>
            </w:pPr>
            <w:proofErr w:type="spellStart"/>
            <w:r w:rsidRPr="00D65AE4">
              <w:t>SS_UE_Id</w:t>
            </w:r>
            <w:proofErr w:type="spellEnd"/>
            <w:r w:rsidRPr="00D65AE4">
              <w:t>: identifier of the NR-SS-UE</w:t>
            </w:r>
          </w:p>
          <w:p w14:paraId="7ADF4BA2"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SL-SRB or SL-DRB or SL-</w:t>
            </w:r>
            <w:proofErr w:type="spellStart"/>
            <w:r w:rsidRPr="00D65AE4">
              <w:t>QosFlow</w:t>
            </w:r>
            <w:proofErr w:type="spellEnd"/>
          </w:p>
          <w:p w14:paraId="473F4B24"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or specific activation time, depends on respective primitive</w:t>
            </w:r>
          </w:p>
          <w:p w14:paraId="469CDF06" w14:textId="48F27111" w:rsidR="00D65AE4" w:rsidRPr="00D65AE4" w:rsidRDefault="00D65AE4" w:rsidP="00D65AE4">
            <w:pPr>
              <w:pStyle w:val="TAL"/>
            </w:pPr>
            <w:proofErr w:type="spellStart"/>
            <w:proofErr w:type="gramStart"/>
            <w:r w:rsidRPr="00D65AE4">
              <w:t>ControlInfo</w:t>
            </w:r>
            <w:proofErr w:type="spellEnd"/>
            <w:r w:rsidRPr="00D65AE4">
              <w:t xml:space="preserve"> :</w:t>
            </w:r>
            <w:proofErr w:type="gramEnd"/>
            <w:r w:rsidRPr="00D65AE4">
              <w:t xml:space="preserve"> </w:t>
            </w:r>
            <w:proofErr w:type="spellStart"/>
            <w:r w:rsidRPr="00D65AE4">
              <w:t>CnfFlag</w:t>
            </w:r>
            <w:proofErr w:type="spellEnd"/>
            <w:r w:rsidRPr="00D65AE4">
              <w:t xml:space="preserve">:=false; </w:t>
            </w:r>
            <w:proofErr w:type="spellStart"/>
            <w:r w:rsidRPr="00D65AE4">
              <w:t>FollowOnFlag</w:t>
            </w:r>
            <w:proofErr w:type="spellEnd"/>
            <w:r w:rsidRPr="00D65AE4">
              <w:t>:=false</w:t>
            </w:r>
          </w:p>
        </w:tc>
      </w:tr>
      <w:tr w:rsidR="00D65AE4" w14:paraId="1A5488FA" w14:textId="77777777" w:rsidTr="00D65AE4">
        <w:tc>
          <w:tcPr>
            <w:tcW w:w="1479" w:type="dxa"/>
            <w:shd w:val="clear" w:color="auto" w:fill="auto"/>
          </w:tcPr>
          <w:p w14:paraId="1E711070" w14:textId="17E86382" w:rsidR="00D65AE4" w:rsidRPr="00D65AE4" w:rsidRDefault="00D65AE4" w:rsidP="00D65AE4">
            <w:pPr>
              <w:pStyle w:val="TAL"/>
            </w:pPr>
            <w:proofErr w:type="spellStart"/>
            <w:r w:rsidRPr="00D65AE4">
              <w:t>U_Plane</w:t>
            </w:r>
            <w:proofErr w:type="spellEnd"/>
          </w:p>
        </w:tc>
        <w:tc>
          <w:tcPr>
            <w:tcW w:w="2464" w:type="dxa"/>
            <w:shd w:val="clear" w:color="auto" w:fill="auto"/>
          </w:tcPr>
          <w:p w14:paraId="72904C76" w14:textId="758E2379" w:rsidR="00D65AE4" w:rsidRPr="00D65AE4" w:rsidRDefault="00000000" w:rsidP="00D65AE4">
            <w:pPr>
              <w:pStyle w:val="TAL"/>
            </w:pPr>
            <w:hyperlink w:anchor="NR_SL_U_PlaneTx_Type" w:history="1">
              <w:proofErr w:type="spellStart"/>
              <w:r w:rsidR="00D65AE4" w:rsidRPr="00D65AE4">
                <w:rPr>
                  <w:rStyle w:val="Hyperlink"/>
                </w:rPr>
                <w:t>NR_SL_U_PlaneTx_Type</w:t>
              </w:r>
              <w:proofErr w:type="spellEnd"/>
            </w:hyperlink>
          </w:p>
        </w:tc>
        <w:tc>
          <w:tcPr>
            <w:tcW w:w="493" w:type="dxa"/>
            <w:shd w:val="clear" w:color="auto" w:fill="auto"/>
          </w:tcPr>
          <w:p w14:paraId="24D2386A" w14:textId="77777777" w:rsidR="00D65AE4" w:rsidRPr="00D65AE4" w:rsidRDefault="00D65AE4" w:rsidP="00D65AE4">
            <w:pPr>
              <w:pStyle w:val="TAL"/>
            </w:pPr>
          </w:p>
        </w:tc>
        <w:tc>
          <w:tcPr>
            <w:tcW w:w="5421" w:type="dxa"/>
            <w:shd w:val="clear" w:color="auto" w:fill="auto"/>
          </w:tcPr>
          <w:p w14:paraId="2FCB0390" w14:textId="77777777" w:rsidR="00D65AE4" w:rsidRPr="00D65AE4" w:rsidRDefault="00D65AE4" w:rsidP="00D65AE4">
            <w:pPr>
              <w:pStyle w:val="TAL"/>
            </w:pPr>
          </w:p>
        </w:tc>
      </w:tr>
    </w:tbl>
    <w:p w14:paraId="5F809146" w14:textId="0291192D" w:rsidR="00D65AE4" w:rsidRDefault="00D65AE4" w:rsidP="00DF56D9"/>
    <w:p w14:paraId="137F97FC" w14:textId="04104D53" w:rsidR="00D65AE4" w:rsidRDefault="00D65AE4" w:rsidP="00D65AE4">
      <w:pPr>
        <w:pStyle w:val="TH"/>
      </w:pPr>
      <w:r>
        <w:t>NR_SL_DATA_IND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5E228687" w14:textId="77777777" w:rsidTr="00D65AE4">
        <w:tc>
          <w:tcPr>
            <w:tcW w:w="9857" w:type="dxa"/>
            <w:gridSpan w:val="4"/>
            <w:shd w:val="clear" w:color="auto" w:fill="E0E0E0"/>
          </w:tcPr>
          <w:p w14:paraId="30AFAA3C" w14:textId="45E8CD9B" w:rsidR="00D65AE4" w:rsidRPr="00D65AE4" w:rsidRDefault="00D65AE4" w:rsidP="00D65AE4">
            <w:pPr>
              <w:pStyle w:val="TAL"/>
              <w:rPr>
                <w:b/>
              </w:rPr>
            </w:pPr>
            <w:r w:rsidRPr="00D65AE4">
              <w:rPr>
                <w:b/>
              </w:rPr>
              <w:t>TTCN-3 Record Type</w:t>
            </w:r>
          </w:p>
        </w:tc>
      </w:tr>
      <w:tr w:rsidR="00D65AE4" w14:paraId="7AB2138B" w14:textId="77777777" w:rsidTr="00D65AE4">
        <w:tc>
          <w:tcPr>
            <w:tcW w:w="1479" w:type="dxa"/>
            <w:tcBorders>
              <w:bottom w:val="single" w:sz="4" w:space="0" w:color="auto"/>
            </w:tcBorders>
            <w:shd w:val="clear" w:color="auto" w:fill="E0E0E0"/>
          </w:tcPr>
          <w:p w14:paraId="6D8FD4DD" w14:textId="30E6F3A6" w:rsidR="00D65AE4" w:rsidRPr="00D65AE4" w:rsidRDefault="00D65AE4" w:rsidP="00D65AE4">
            <w:pPr>
              <w:pStyle w:val="TAL"/>
              <w:rPr>
                <w:b/>
              </w:rPr>
            </w:pPr>
            <w:bookmarkStart w:id="600" w:name="NR_SL_DATA_IND" w:colFirst="1" w:colLast="1"/>
            <w:r w:rsidRPr="00D65AE4">
              <w:rPr>
                <w:b/>
              </w:rPr>
              <w:t>Name</w:t>
            </w:r>
          </w:p>
        </w:tc>
        <w:tc>
          <w:tcPr>
            <w:tcW w:w="8378" w:type="dxa"/>
            <w:gridSpan w:val="3"/>
            <w:tcBorders>
              <w:bottom w:val="single" w:sz="4" w:space="0" w:color="auto"/>
            </w:tcBorders>
            <w:shd w:val="clear" w:color="auto" w:fill="FFFF99"/>
          </w:tcPr>
          <w:p w14:paraId="1A138A6C" w14:textId="271E00EC" w:rsidR="00D65AE4" w:rsidRPr="00D65AE4" w:rsidRDefault="00D65AE4" w:rsidP="00D65AE4">
            <w:pPr>
              <w:pStyle w:val="TAL"/>
              <w:rPr>
                <w:b/>
              </w:rPr>
            </w:pPr>
            <w:r w:rsidRPr="00D65AE4">
              <w:rPr>
                <w:b/>
              </w:rPr>
              <w:t>NR_SL_DATA_IND</w:t>
            </w:r>
          </w:p>
        </w:tc>
      </w:tr>
      <w:bookmarkEnd w:id="600"/>
      <w:tr w:rsidR="00D65AE4" w14:paraId="187178B7" w14:textId="77777777" w:rsidTr="00D65AE4">
        <w:tc>
          <w:tcPr>
            <w:tcW w:w="1479" w:type="dxa"/>
            <w:tcBorders>
              <w:bottom w:val="double" w:sz="4" w:space="0" w:color="auto"/>
            </w:tcBorders>
            <w:shd w:val="clear" w:color="auto" w:fill="E0E0E0"/>
          </w:tcPr>
          <w:p w14:paraId="1CA4B22F" w14:textId="08E60310"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DB5F480" w14:textId="7B10312F" w:rsidR="00D65AE4" w:rsidRPr="00D65AE4" w:rsidRDefault="00D65AE4" w:rsidP="00D65AE4">
            <w:pPr>
              <w:pStyle w:val="TAL"/>
            </w:pPr>
            <w:r w:rsidRPr="00D65AE4">
              <w:t>Common ASP to receive PDUs from PC5 channels SL-DCH</w:t>
            </w:r>
          </w:p>
        </w:tc>
      </w:tr>
      <w:tr w:rsidR="00D65AE4" w14:paraId="581332E1" w14:textId="77777777" w:rsidTr="00D65AE4">
        <w:tc>
          <w:tcPr>
            <w:tcW w:w="1479" w:type="dxa"/>
            <w:tcBorders>
              <w:top w:val="double" w:sz="4" w:space="0" w:color="auto"/>
            </w:tcBorders>
            <w:shd w:val="clear" w:color="auto" w:fill="auto"/>
          </w:tcPr>
          <w:p w14:paraId="5430D062" w14:textId="373BD701"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6FB71983" w14:textId="7DBAD619" w:rsidR="00D65AE4" w:rsidRPr="00D65AE4" w:rsidRDefault="00000000" w:rsidP="00D65AE4">
            <w:pPr>
              <w:pStyle w:val="TAL"/>
            </w:pPr>
            <w:hyperlink w:anchor="NR_SL_IndAspCommonPart_Type" w:history="1">
              <w:proofErr w:type="spellStart"/>
              <w:r w:rsidR="00D65AE4" w:rsidRPr="00D65AE4">
                <w:rPr>
                  <w:rStyle w:val="Hyperlink"/>
                </w:rPr>
                <w:t>NR_SL_IndAspCommonPart_Type</w:t>
              </w:r>
              <w:proofErr w:type="spellEnd"/>
            </w:hyperlink>
          </w:p>
        </w:tc>
        <w:tc>
          <w:tcPr>
            <w:tcW w:w="493" w:type="dxa"/>
            <w:tcBorders>
              <w:top w:val="double" w:sz="4" w:space="0" w:color="auto"/>
            </w:tcBorders>
            <w:shd w:val="clear" w:color="auto" w:fill="auto"/>
          </w:tcPr>
          <w:p w14:paraId="5E5AB597" w14:textId="77777777" w:rsidR="00D65AE4" w:rsidRPr="00D65AE4" w:rsidRDefault="00D65AE4" w:rsidP="00D65AE4">
            <w:pPr>
              <w:pStyle w:val="TAL"/>
            </w:pPr>
          </w:p>
        </w:tc>
        <w:tc>
          <w:tcPr>
            <w:tcW w:w="5421" w:type="dxa"/>
            <w:tcBorders>
              <w:top w:val="double" w:sz="4" w:space="0" w:color="auto"/>
            </w:tcBorders>
            <w:shd w:val="clear" w:color="auto" w:fill="auto"/>
          </w:tcPr>
          <w:p w14:paraId="3E8D6763" w14:textId="77777777" w:rsidR="00D65AE4" w:rsidRPr="00D65AE4" w:rsidRDefault="00D65AE4" w:rsidP="00D65AE4">
            <w:pPr>
              <w:pStyle w:val="TAL"/>
            </w:pPr>
            <w:proofErr w:type="spellStart"/>
            <w:r w:rsidRPr="00D65AE4">
              <w:t>SS_UE_</w:t>
            </w:r>
            <w:proofErr w:type="gramStart"/>
            <w:r w:rsidRPr="00D65AE4">
              <w:t>Id</w:t>
            </w:r>
            <w:proofErr w:type="spellEnd"/>
            <w:r w:rsidRPr="00D65AE4">
              <w:t xml:space="preserve"> :</w:t>
            </w:r>
            <w:proofErr w:type="gramEnd"/>
            <w:r w:rsidRPr="00D65AE4">
              <w:t xml:space="preserve"> identifier of the SL UE</w:t>
            </w:r>
          </w:p>
          <w:p w14:paraId="6AF785FF"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SL-SRB or SL-DRB or SL-</w:t>
            </w:r>
            <w:proofErr w:type="spellStart"/>
            <w:r w:rsidRPr="00D65AE4">
              <w:t>QosFlow</w:t>
            </w:r>
            <w:proofErr w:type="spellEnd"/>
          </w:p>
          <w:p w14:paraId="58F55D90" w14:textId="34DC8392"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SFN/Subframe or DFN/</w:t>
            </w:r>
            <w:proofErr w:type="spellStart"/>
            <w:r w:rsidRPr="00D65AE4">
              <w:t>DirectSubframe</w:t>
            </w:r>
            <w:proofErr w:type="spellEnd"/>
            <w:r w:rsidRPr="00D65AE4">
              <w:t xml:space="preserve"> when message has been received</w:t>
            </w:r>
          </w:p>
        </w:tc>
      </w:tr>
      <w:tr w:rsidR="00D65AE4" w14:paraId="4863C271" w14:textId="77777777" w:rsidTr="00D65AE4">
        <w:tc>
          <w:tcPr>
            <w:tcW w:w="1479" w:type="dxa"/>
            <w:shd w:val="clear" w:color="auto" w:fill="auto"/>
          </w:tcPr>
          <w:p w14:paraId="7393CC35" w14:textId="0AB03C4D" w:rsidR="00D65AE4" w:rsidRPr="00D65AE4" w:rsidRDefault="00D65AE4" w:rsidP="00D65AE4">
            <w:pPr>
              <w:pStyle w:val="TAL"/>
            </w:pPr>
            <w:proofErr w:type="spellStart"/>
            <w:r w:rsidRPr="00D65AE4">
              <w:t>U_Plane</w:t>
            </w:r>
            <w:proofErr w:type="spellEnd"/>
          </w:p>
        </w:tc>
        <w:tc>
          <w:tcPr>
            <w:tcW w:w="2464" w:type="dxa"/>
            <w:shd w:val="clear" w:color="auto" w:fill="auto"/>
          </w:tcPr>
          <w:p w14:paraId="080E11BB" w14:textId="371AD07F" w:rsidR="00D65AE4" w:rsidRPr="00D65AE4" w:rsidRDefault="00000000" w:rsidP="00D65AE4">
            <w:pPr>
              <w:pStyle w:val="TAL"/>
            </w:pPr>
            <w:hyperlink w:anchor="NR_SL_U_PlaneRx_Type" w:history="1">
              <w:proofErr w:type="spellStart"/>
              <w:r w:rsidR="00D65AE4" w:rsidRPr="00D65AE4">
                <w:rPr>
                  <w:rStyle w:val="Hyperlink"/>
                </w:rPr>
                <w:t>NR_SL_U_PlaneRx_Type</w:t>
              </w:r>
              <w:proofErr w:type="spellEnd"/>
            </w:hyperlink>
          </w:p>
        </w:tc>
        <w:tc>
          <w:tcPr>
            <w:tcW w:w="493" w:type="dxa"/>
            <w:shd w:val="clear" w:color="auto" w:fill="auto"/>
          </w:tcPr>
          <w:p w14:paraId="1ECAEBCE" w14:textId="77777777" w:rsidR="00D65AE4" w:rsidRPr="00D65AE4" w:rsidRDefault="00D65AE4" w:rsidP="00D65AE4">
            <w:pPr>
              <w:pStyle w:val="TAL"/>
            </w:pPr>
          </w:p>
        </w:tc>
        <w:tc>
          <w:tcPr>
            <w:tcW w:w="5421" w:type="dxa"/>
            <w:shd w:val="clear" w:color="auto" w:fill="auto"/>
          </w:tcPr>
          <w:p w14:paraId="69C51281" w14:textId="77777777" w:rsidR="00D65AE4" w:rsidRPr="00D65AE4" w:rsidRDefault="00D65AE4" w:rsidP="00D65AE4">
            <w:pPr>
              <w:pStyle w:val="TAL"/>
            </w:pPr>
          </w:p>
        </w:tc>
      </w:tr>
    </w:tbl>
    <w:p w14:paraId="6A8ED1B7" w14:textId="00731597" w:rsidR="00D65AE4" w:rsidRDefault="00D65AE4" w:rsidP="00DF56D9"/>
    <w:p w14:paraId="5A0FEA51" w14:textId="22F3485B" w:rsidR="00D65AE4" w:rsidRDefault="00D65AE4" w:rsidP="00D65AE4">
      <w:pPr>
        <w:pStyle w:val="TH"/>
      </w:pPr>
      <w:r>
        <w:lastRenderedPageBreak/>
        <w:t>NR_SL_DRB_PORT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36DC6E8C" w14:textId="77777777" w:rsidTr="00D65AE4">
        <w:tc>
          <w:tcPr>
            <w:tcW w:w="9857" w:type="dxa"/>
            <w:gridSpan w:val="3"/>
            <w:shd w:val="clear" w:color="auto" w:fill="E0E0E0"/>
          </w:tcPr>
          <w:p w14:paraId="5EB091F6" w14:textId="1D14F02E" w:rsidR="00D65AE4" w:rsidRPr="00D65AE4" w:rsidRDefault="00D65AE4" w:rsidP="00D65AE4">
            <w:pPr>
              <w:pStyle w:val="TAL"/>
              <w:rPr>
                <w:b/>
              </w:rPr>
            </w:pPr>
            <w:r w:rsidRPr="00D65AE4">
              <w:rPr>
                <w:b/>
              </w:rPr>
              <w:t>TTCN-3 Port Type</w:t>
            </w:r>
          </w:p>
        </w:tc>
      </w:tr>
      <w:tr w:rsidR="00D65AE4" w14:paraId="426789E4" w14:textId="77777777" w:rsidTr="00D65AE4">
        <w:tc>
          <w:tcPr>
            <w:tcW w:w="1479" w:type="dxa"/>
            <w:tcBorders>
              <w:bottom w:val="single" w:sz="4" w:space="0" w:color="auto"/>
            </w:tcBorders>
            <w:shd w:val="clear" w:color="auto" w:fill="E0E0E0"/>
          </w:tcPr>
          <w:p w14:paraId="4189C514" w14:textId="4F854EB2" w:rsidR="00D65AE4" w:rsidRPr="00D65AE4" w:rsidRDefault="00D65AE4" w:rsidP="00D65AE4">
            <w:pPr>
              <w:pStyle w:val="TAL"/>
              <w:rPr>
                <w:b/>
              </w:rPr>
            </w:pPr>
            <w:bookmarkStart w:id="601" w:name="NR_SL_DRB_PORT" w:colFirst="1" w:colLast="1"/>
            <w:r w:rsidRPr="00D65AE4">
              <w:rPr>
                <w:b/>
              </w:rPr>
              <w:t>Name</w:t>
            </w:r>
          </w:p>
        </w:tc>
        <w:tc>
          <w:tcPr>
            <w:tcW w:w="8378" w:type="dxa"/>
            <w:gridSpan w:val="2"/>
            <w:tcBorders>
              <w:bottom w:val="single" w:sz="4" w:space="0" w:color="auto"/>
            </w:tcBorders>
            <w:shd w:val="clear" w:color="auto" w:fill="FFFF99"/>
          </w:tcPr>
          <w:p w14:paraId="7196D49D" w14:textId="4828F24F" w:rsidR="00D65AE4" w:rsidRPr="00D65AE4" w:rsidRDefault="00D65AE4" w:rsidP="00D65AE4">
            <w:pPr>
              <w:pStyle w:val="TAL"/>
              <w:rPr>
                <w:b/>
              </w:rPr>
            </w:pPr>
            <w:r w:rsidRPr="00D65AE4">
              <w:rPr>
                <w:b/>
              </w:rPr>
              <w:t>NR_SL_DRB_PORT</w:t>
            </w:r>
          </w:p>
        </w:tc>
      </w:tr>
      <w:bookmarkEnd w:id="601"/>
      <w:tr w:rsidR="00D65AE4" w14:paraId="49FFB20F" w14:textId="77777777" w:rsidTr="00D65AE4">
        <w:tc>
          <w:tcPr>
            <w:tcW w:w="1479" w:type="dxa"/>
            <w:tcBorders>
              <w:bottom w:val="double" w:sz="4" w:space="0" w:color="auto"/>
            </w:tcBorders>
            <w:shd w:val="clear" w:color="auto" w:fill="E0E0E0"/>
          </w:tcPr>
          <w:p w14:paraId="1921B73D" w14:textId="1A0AE235"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592A6208" w14:textId="77777777" w:rsidR="00D65AE4" w:rsidRPr="00D65AE4" w:rsidRDefault="00D65AE4" w:rsidP="00D65AE4">
            <w:pPr>
              <w:pStyle w:val="TAL"/>
            </w:pPr>
          </w:p>
        </w:tc>
      </w:tr>
      <w:tr w:rsidR="00D65AE4" w14:paraId="6E615259" w14:textId="77777777" w:rsidTr="00D65AE4">
        <w:tc>
          <w:tcPr>
            <w:tcW w:w="1479" w:type="dxa"/>
            <w:tcBorders>
              <w:top w:val="double" w:sz="4" w:space="0" w:color="auto"/>
            </w:tcBorders>
            <w:shd w:val="clear" w:color="auto" w:fill="auto"/>
          </w:tcPr>
          <w:p w14:paraId="715ECB87" w14:textId="2E94CDDE" w:rsidR="00D65AE4" w:rsidRPr="00D65AE4" w:rsidRDefault="00D65AE4" w:rsidP="00D65AE4">
            <w:pPr>
              <w:pStyle w:val="TAL"/>
            </w:pPr>
            <w:r w:rsidRPr="00D65AE4">
              <w:t>out</w:t>
            </w:r>
          </w:p>
        </w:tc>
        <w:tc>
          <w:tcPr>
            <w:tcW w:w="2957" w:type="dxa"/>
            <w:tcBorders>
              <w:top w:val="double" w:sz="4" w:space="0" w:color="auto"/>
            </w:tcBorders>
            <w:shd w:val="clear" w:color="auto" w:fill="auto"/>
          </w:tcPr>
          <w:p w14:paraId="5CB2F154" w14:textId="66B216D5" w:rsidR="00D65AE4" w:rsidRPr="00D65AE4" w:rsidRDefault="00000000" w:rsidP="00D65AE4">
            <w:pPr>
              <w:pStyle w:val="TAL"/>
            </w:pPr>
            <w:hyperlink w:anchor="NR_SL_DATA_REQ" w:history="1">
              <w:r w:rsidR="00D65AE4" w:rsidRPr="00D65AE4">
                <w:rPr>
                  <w:rStyle w:val="Hyperlink"/>
                </w:rPr>
                <w:t>NR_SL_DATA_REQ</w:t>
              </w:r>
            </w:hyperlink>
          </w:p>
        </w:tc>
        <w:tc>
          <w:tcPr>
            <w:tcW w:w="5421" w:type="dxa"/>
            <w:tcBorders>
              <w:top w:val="double" w:sz="4" w:space="0" w:color="auto"/>
            </w:tcBorders>
            <w:shd w:val="clear" w:color="auto" w:fill="auto"/>
          </w:tcPr>
          <w:p w14:paraId="57E103F2" w14:textId="77777777" w:rsidR="00D65AE4" w:rsidRPr="00D65AE4" w:rsidRDefault="00D65AE4" w:rsidP="00D65AE4">
            <w:pPr>
              <w:pStyle w:val="TAL"/>
            </w:pPr>
          </w:p>
        </w:tc>
      </w:tr>
      <w:tr w:rsidR="00D65AE4" w14:paraId="12FCBFE9" w14:textId="77777777" w:rsidTr="00D65AE4">
        <w:tc>
          <w:tcPr>
            <w:tcW w:w="1479" w:type="dxa"/>
            <w:shd w:val="clear" w:color="auto" w:fill="auto"/>
          </w:tcPr>
          <w:p w14:paraId="26A10EB4" w14:textId="5922E29D" w:rsidR="00D65AE4" w:rsidRPr="00D65AE4" w:rsidRDefault="00D65AE4" w:rsidP="00D65AE4">
            <w:pPr>
              <w:pStyle w:val="TAL"/>
            </w:pPr>
            <w:r w:rsidRPr="00D65AE4">
              <w:t>in</w:t>
            </w:r>
          </w:p>
        </w:tc>
        <w:tc>
          <w:tcPr>
            <w:tcW w:w="2957" w:type="dxa"/>
            <w:shd w:val="clear" w:color="auto" w:fill="auto"/>
          </w:tcPr>
          <w:p w14:paraId="0BBDD84D" w14:textId="1DC5CD4A" w:rsidR="00D65AE4" w:rsidRPr="00D65AE4" w:rsidRDefault="00000000" w:rsidP="00D65AE4">
            <w:pPr>
              <w:pStyle w:val="TAL"/>
            </w:pPr>
            <w:hyperlink w:anchor="NR_SL_DATA_IND" w:history="1">
              <w:r w:rsidR="00D65AE4" w:rsidRPr="00D65AE4">
                <w:rPr>
                  <w:rStyle w:val="Hyperlink"/>
                </w:rPr>
                <w:t>NR_SL_DATA_IND</w:t>
              </w:r>
            </w:hyperlink>
          </w:p>
        </w:tc>
        <w:tc>
          <w:tcPr>
            <w:tcW w:w="5421" w:type="dxa"/>
            <w:shd w:val="clear" w:color="auto" w:fill="auto"/>
          </w:tcPr>
          <w:p w14:paraId="0D1FAB56" w14:textId="77777777" w:rsidR="00D65AE4" w:rsidRPr="00D65AE4" w:rsidRDefault="00D65AE4" w:rsidP="00D65AE4">
            <w:pPr>
              <w:pStyle w:val="TAL"/>
            </w:pPr>
          </w:p>
        </w:tc>
      </w:tr>
    </w:tbl>
    <w:p w14:paraId="7200C786" w14:textId="6A2B9B74" w:rsidR="00D65AE4" w:rsidRDefault="00D65AE4" w:rsidP="00DF56D9"/>
    <w:p w14:paraId="25F7AD86" w14:textId="00603B7E" w:rsidR="00D65AE4" w:rsidRDefault="00D65AE4" w:rsidP="00D65AE4">
      <w:pPr>
        <w:pStyle w:val="Heading2"/>
      </w:pPr>
      <w:r>
        <w:t>D.11.5</w:t>
      </w:r>
      <w:r>
        <w:tab/>
      </w:r>
      <w:proofErr w:type="spellStart"/>
      <w:r>
        <w:t>NR_Sidelink_SRBs</w:t>
      </w:r>
      <w:proofErr w:type="spellEnd"/>
    </w:p>
    <w:p w14:paraId="5816DE6F" w14:textId="6E1EA954" w:rsidR="00D65AE4" w:rsidRDefault="00D65AE4" w:rsidP="00DF56D9">
      <w:r>
        <w:t>ASP Definitions to send/receive peer-to-peer messages on SL-SRBs</w:t>
      </w:r>
    </w:p>
    <w:p w14:paraId="02D630E6" w14:textId="3678839D" w:rsidR="00D65AE4" w:rsidRDefault="00D65AE4" w:rsidP="00D65AE4">
      <w:pPr>
        <w:pStyle w:val="TH"/>
      </w:pPr>
      <w:r>
        <w:t>NR_PC5_RRC_Message_Type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942A752" w14:textId="77777777" w:rsidTr="00D65AE4">
        <w:tc>
          <w:tcPr>
            <w:tcW w:w="9857" w:type="dxa"/>
            <w:gridSpan w:val="3"/>
            <w:shd w:val="clear" w:color="auto" w:fill="E0E0E0"/>
          </w:tcPr>
          <w:p w14:paraId="0C4F4CD1" w14:textId="4AAB7C8A" w:rsidR="00D65AE4" w:rsidRPr="00D65AE4" w:rsidRDefault="00D65AE4" w:rsidP="00D65AE4">
            <w:pPr>
              <w:pStyle w:val="TAL"/>
              <w:rPr>
                <w:b/>
              </w:rPr>
            </w:pPr>
            <w:r w:rsidRPr="00D65AE4">
              <w:rPr>
                <w:b/>
              </w:rPr>
              <w:t>TTCN-3 Union Type</w:t>
            </w:r>
          </w:p>
        </w:tc>
      </w:tr>
      <w:tr w:rsidR="00D65AE4" w14:paraId="62ACFAF0" w14:textId="77777777" w:rsidTr="00D65AE4">
        <w:tc>
          <w:tcPr>
            <w:tcW w:w="1479" w:type="dxa"/>
            <w:tcBorders>
              <w:bottom w:val="single" w:sz="4" w:space="0" w:color="auto"/>
            </w:tcBorders>
            <w:shd w:val="clear" w:color="auto" w:fill="E0E0E0"/>
          </w:tcPr>
          <w:p w14:paraId="6D19D3DF" w14:textId="2132CA5C" w:rsidR="00D65AE4" w:rsidRPr="00D65AE4" w:rsidRDefault="00D65AE4" w:rsidP="00D65AE4">
            <w:pPr>
              <w:pStyle w:val="TAL"/>
              <w:rPr>
                <w:b/>
              </w:rPr>
            </w:pPr>
            <w:bookmarkStart w:id="602" w:name="NR_PC5_RRC_Message_Type" w:colFirst="1" w:colLast="1"/>
            <w:r w:rsidRPr="00D65AE4">
              <w:rPr>
                <w:b/>
              </w:rPr>
              <w:t>Name</w:t>
            </w:r>
          </w:p>
        </w:tc>
        <w:tc>
          <w:tcPr>
            <w:tcW w:w="8378" w:type="dxa"/>
            <w:gridSpan w:val="2"/>
            <w:tcBorders>
              <w:bottom w:val="single" w:sz="4" w:space="0" w:color="auto"/>
            </w:tcBorders>
            <w:shd w:val="clear" w:color="auto" w:fill="FFFF99"/>
          </w:tcPr>
          <w:p w14:paraId="03049AA2" w14:textId="3489FCCC" w:rsidR="00D65AE4" w:rsidRPr="00D65AE4" w:rsidRDefault="00D65AE4" w:rsidP="00D65AE4">
            <w:pPr>
              <w:pStyle w:val="TAL"/>
              <w:rPr>
                <w:b/>
              </w:rPr>
            </w:pPr>
            <w:r w:rsidRPr="00D65AE4">
              <w:rPr>
                <w:b/>
              </w:rPr>
              <w:t>NR_PC5_RRC_Message_Type</w:t>
            </w:r>
          </w:p>
        </w:tc>
      </w:tr>
      <w:bookmarkEnd w:id="602"/>
      <w:tr w:rsidR="00D65AE4" w14:paraId="220C14D1" w14:textId="77777777" w:rsidTr="00D65AE4">
        <w:tc>
          <w:tcPr>
            <w:tcW w:w="1479" w:type="dxa"/>
            <w:tcBorders>
              <w:bottom w:val="double" w:sz="4" w:space="0" w:color="auto"/>
            </w:tcBorders>
            <w:shd w:val="clear" w:color="auto" w:fill="E0E0E0"/>
          </w:tcPr>
          <w:p w14:paraId="2123AAF9" w14:textId="7E667F9A"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BFF0914" w14:textId="3D3A2A56" w:rsidR="00D65AE4" w:rsidRPr="00D65AE4" w:rsidRDefault="00D65AE4" w:rsidP="00D65AE4">
            <w:pPr>
              <w:pStyle w:val="TAL"/>
            </w:pPr>
            <w:r w:rsidRPr="00D65AE4">
              <w:t>PC5-RRC PDU on SCCH</w:t>
            </w:r>
          </w:p>
        </w:tc>
      </w:tr>
      <w:tr w:rsidR="00D65AE4" w14:paraId="6F4D6DFC" w14:textId="77777777" w:rsidTr="00D65AE4">
        <w:tc>
          <w:tcPr>
            <w:tcW w:w="1479" w:type="dxa"/>
            <w:tcBorders>
              <w:top w:val="double" w:sz="4" w:space="0" w:color="auto"/>
            </w:tcBorders>
            <w:shd w:val="clear" w:color="auto" w:fill="auto"/>
          </w:tcPr>
          <w:p w14:paraId="44875384" w14:textId="7B76F497" w:rsidR="00D65AE4" w:rsidRPr="00D65AE4" w:rsidRDefault="00D65AE4" w:rsidP="00D65AE4">
            <w:pPr>
              <w:pStyle w:val="TAL"/>
            </w:pPr>
            <w:proofErr w:type="spellStart"/>
            <w:r w:rsidRPr="00D65AE4">
              <w:t>Scch</w:t>
            </w:r>
            <w:proofErr w:type="spellEnd"/>
          </w:p>
        </w:tc>
        <w:tc>
          <w:tcPr>
            <w:tcW w:w="2957" w:type="dxa"/>
            <w:tcBorders>
              <w:top w:val="double" w:sz="4" w:space="0" w:color="auto"/>
            </w:tcBorders>
            <w:shd w:val="clear" w:color="auto" w:fill="auto"/>
          </w:tcPr>
          <w:p w14:paraId="169BD4A2" w14:textId="1D922C69" w:rsidR="00D65AE4" w:rsidRPr="00D65AE4" w:rsidRDefault="00D65AE4" w:rsidP="00D65AE4">
            <w:pPr>
              <w:pStyle w:val="TAL"/>
            </w:pPr>
            <w:proofErr w:type="spellStart"/>
            <w:r w:rsidRPr="00D65AE4">
              <w:t>SCCH_Message</w:t>
            </w:r>
            <w:proofErr w:type="spellEnd"/>
          </w:p>
        </w:tc>
        <w:tc>
          <w:tcPr>
            <w:tcW w:w="5421" w:type="dxa"/>
            <w:tcBorders>
              <w:top w:val="double" w:sz="4" w:space="0" w:color="auto"/>
            </w:tcBorders>
            <w:shd w:val="clear" w:color="auto" w:fill="auto"/>
          </w:tcPr>
          <w:p w14:paraId="733910FB" w14:textId="77777777" w:rsidR="00D65AE4" w:rsidRPr="00D65AE4" w:rsidRDefault="00D65AE4" w:rsidP="00D65AE4">
            <w:pPr>
              <w:pStyle w:val="TAL"/>
            </w:pPr>
          </w:p>
        </w:tc>
      </w:tr>
    </w:tbl>
    <w:p w14:paraId="7009791F" w14:textId="485DE07F" w:rsidR="00D65AE4" w:rsidRDefault="00D65AE4" w:rsidP="00DF56D9"/>
    <w:p w14:paraId="547A4665" w14:textId="6ED30DF6" w:rsidR="00D65AE4" w:rsidRDefault="00D65AE4" w:rsidP="00D65AE4">
      <w:pPr>
        <w:pStyle w:val="TH"/>
      </w:pPr>
      <w:proofErr w:type="spellStart"/>
      <w:r>
        <w:t>NR_SRB_Request_Type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69AA537B" w14:textId="77777777" w:rsidTr="00D65AE4">
        <w:tc>
          <w:tcPr>
            <w:tcW w:w="9857" w:type="dxa"/>
            <w:gridSpan w:val="3"/>
            <w:shd w:val="clear" w:color="auto" w:fill="E0E0E0"/>
          </w:tcPr>
          <w:p w14:paraId="7082EC26" w14:textId="49FC0E32" w:rsidR="00D65AE4" w:rsidRPr="00D65AE4" w:rsidRDefault="00D65AE4" w:rsidP="00D65AE4">
            <w:pPr>
              <w:pStyle w:val="TAL"/>
              <w:rPr>
                <w:b/>
              </w:rPr>
            </w:pPr>
            <w:r w:rsidRPr="00D65AE4">
              <w:rPr>
                <w:b/>
              </w:rPr>
              <w:t>TTCN-3 Union Type</w:t>
            </w:r>
          </w:p>
        </w:tc>
      </w:tr>
      <w:tr w:rsidR="00D65AE4" w14:paraId="40DD6BE9" w14:textId="77777777" w:rsidTr="00D65AE4">
        <w:tc>
          <w:tcPr>
            <w:tcW w:w="1479" w:type="dxa"/>
            <w:tcBorders>
              <w:bottom w:val="single" w:sz="4" w:space="0" w:color="auto"/>
            </w:tcBorders>
            <w:shd w:val="clear" w:color="auto" w:fill="E0E0E0"/>
          </w:tcPr>
          <w:p w14:paraId="46518241" w14:textId="368C0E9C" w:rsidR="00D65AE4" w:rsidRPr="00D65AE4" w:rsidRDefault="00D65AE4" w:rsidP="00D65AE4">
            <w:pPr>
              <w:pStyle w:val="TAL"/>
              <w:rPr>
                <w:b/>
              </w:rPr>
            </w:pPr>
            <w:bookmarkStart w:id="603" w:name="NR_SRB_Request_Type" w:colFirst="1" w:colLast="1"/>
            <w:r w:rsidRPr="00D65AE4">
              <w:rPr>
                <w:b/>
              </w:rPr>
              <w:t>Name</w:t>
            </w:r>
          </w:p>
        </w:tc>
        <w:tc>
          <w:tcPr>
            <w:tcW w:w="8378" w:type="dxa"/>
            <w:gridSpan w:val="2"/>
            <w:tcBorders>
              <w:bottom w:val="single" w:sz="4" w:space="0" w:color="auto"/>
            </w:tcBorders>
            <w:shd w:val="clear" w:color="auto" w:fill="FFFF99"/>
          </w:tcPr>
          <w:p w14:paraId="2ED873C0" w14:textId="3619596E" w:rsidR="00D65AE4" w:rsidRPr="00D65AE4" w:rsidRDefault="00D65AE4" w:rsidP="00D65AE4">
            <w:pPr>
              <w:pStyle w:val="TAL"/>
              <w:rPr>
                <w:b/>
              </w:rPr>
            </w:pPr>
            <w:proofErr w:type="spellStart"/>
            <w:r w:rsidRPr="00D65AE4">
              <w:rPr>
                <w:b/>
              </w:rPr>
              <w:t>NR_SRB_Request_Type</w:t>
            </w:r>
            <w:proofErr w:type="spellEnd"/>
          </w:p>
        </w:tc>
      </w:tr>
      <w:bookmarkEnd w:id="603"/>
      <w:tr w:rsidR="00D65AE4" w14:paraId="46578C2C" w14:textId="77777777" w:rsidTr="00D65AE4">
        <w:tc>
          <w:tcPr>
            <w:tcW w:w="1479" w:type="dxa"/>
            <w:tcBorders>
              <w:bottom w:val="double" w:sz="4" w:space="0" w:color="auto"/>
            </w:tcBorders>
            <w:shd w:val="clear" w:color="auto" w:fill="E0E0E0"/>
          </w:tcPr>
          <w:p w14:paraId="09819759" w14:textId="2D7ECC26"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1F4572F3" w14:textId="77777777" w:rsidR="00D65AE4" w:rsidRPr="00D65AE4" w:rsidRDefault="00D65AE4" w:rsidP="00D65AE4">
            <w:pPr>
              <w:pStyle w:val="TAL"/>
            </w:pPr>
          </w:p>
        </w:tc>
      </w:tr>
      <w:tr w:rsidR="00D65AE4" w14:paraId="3D1A6D09" w14:textId="77777777" w:rsidTr="00D65AE4">
        <w:tc>
          <w:tcPr>
            <w:tcW w:w="1479" w:type="dxa"/>
            <w:tcBorders>
              <w:top w:val="double" w:sz="4" w:space="0" w:color="auto"/>
            </w:tcBorders>
            <w:shd w:val="clear" w:color="auto" w:fill="auto"/>
          </w:tcPr>
          <w:p w14:paraId="27A96128" w14:textId="746AA76B" w:rsidR="00D65AE4" w:rsidRPr="00D65AE4" w:rsidRDefault="00D65AE4" w:rsidP="00D65AE4">
            <w:pPr>
              <w:pStyle w:val="TAL"/>
            </w:pPr>
            <w:r w:rsidRPr="00D65AE4">
              <w:t>PC5_S</w:t>
            </w:r>
          </w:p>
        </w:tc>
        <w:tc>
          <w:tcPr>
            <w:tcW w:w="2957" w:type="dxa"/>
            <w:tcBorders>
              <w:top w:val="double" w:sz="4" w:space="0" w:color="auto"/>
            </w:tcBorders>
            <w:shd w:val="clear" w:color="auto" w:fill="auto"/>
          </w:tcPr>
          <w:p w14:paraId="280107F6" w14:textId="3AA59700" w:rsidR="00D65AE4" w:rsidRPr="00D65AE4" w:rsidRDefault="00D65AE4" w:rsidP="00D65AE4">
            <w:pPr>
              <w:pStyle w:val="TAL"/>
            </w:pPr>
            <w:r w:rsidRPr="00D65AE4">
              <w:t>NG_V2X_Message_Type</w:t>
            </w:r>
          </w:p>
        </w:tc>
        <w:tc>
          <w:tcPr>
            <w:tcW w:w="5421" w:type="dxa"/>
            <w:tcBorders>
              <w:top w:val="double" w:sz="4" w:space="0" w:color="auto"/>
            </w:tcBorders>
            <w:shd w:val="clear" w:color="auto" w:fill="auto"/>
          </w:tcPr>
          <w:p w14:paraId="4A9B2655" w14:textId="7D9EC0D3" w:rsidR="00D65AE4" w:rsidRPr="00D65AE4" w:rsidRDefault="00D65AE4" w:rsidP="00D65AE4">
            <w:pPr>
              <w:pStyle w:val="TAL"/>
            </w:pPr>
            <w:r w:rsidRPr="00D65AE4">
              <w:t>PC5-S message to be sent to UE on SL-SRB0/1/2</w:t>
            </w:r>
          </w:p>
        </w:tc>
      </w:tr>
      <w:tr w:rsidR="00D65AE4" w14:paraId="3423F2E0" w14:textId="77777777" w:rsidTr="00D65AE4">
        <w:tc>
          <w:tcPr>
            <w:tcW w:w="1479" w:type="dxa"/>
            <w:shd w:val="clear" w:color="auto" w:fill="auto"/>
          </w:tcPr>
          <w:p w14:paraId="39D5CA29" w14:textId="4E585916" w:rsidR="00D65AE4" w:rsidRPr="00D65AE4" w:rsidRDefault="00D65AE4" w:rsidP="00D65AE4">
            <w:pPr>
              <w:pStyle w:val="TAL"/>
            </w:pPr>
            <w:r w:rsidRPr="00D65AE4">
              <w:t>PC5_RRC</w:t>
            </w:r>
          </w:p>
        </w:tc>
        <w:tc>
          <w:tcPr>
            <w:tcW w:w="2957" w:type="dxa"/>
            <w:shd w:val="clear" w:color="auto" w:fill="auto"/>
          </w:tcPr>
          <w:p w14:paraId="59B96334" w14:textId="2ABB2D67" w:rsidR="00D65AE4" w:rsidRPr="00D65AE4" w:rsidRDefault="00000000" w:rsidP="00D65AE4">
            <w:pPr>
              <w:pStyle w:val="TAL"/>
            </w:pPr>
            <w:hyperlink w:anchor="NR_PC5_RRC_Message_Type" w:history="1">
              <w:r w:rsidR="00D65AE4" w:rsidRPr="00D65AE4">
                <w:rPr>
                  <w:rStyle w:val="Hyperlink"/>
                </w:rPr>
                <w:t>NR_PC5_RRC_Message_Type</w:t>
              </w:r>
            </w:hyperlink>
          </w:p>
        </w:tc>
        <w:tc>
          <w:tcPr>
            <w:tcW w:w="5421" w:type="dxa"/>
            <w:shd w:val="clear" w:color="auto" w:fill="auto"/>
          </w:tcPr>
          <w:p w14:paraId="381FB9B4" w14:textId="69C98568" w:rsidR="00D65AE4" w:rsidRPr="00D65AE4" w:rsidRDefault="00D65AE4" w:rsidP="00D65AE4">
            <w:pPr>
              <w:pStyle w:val="TAL"/>
            </w:pPr>
            <w:r w:rsidRPr="00D65AE4">
              <w:t>PC5-RRC message to be sent on SL-SRB3</w:t>
            </w:r>
          </w:p>
        </w:tc>
      </w:tr>
    </w:tbl>
    <w:p w14:paraId="2361825E" w14:textId="31CB90F3" w:rsidR="00D65AE4" w:rsidRDefault="00D65AE4" w:rsidP="00DF56D9"/>
    <w:p w14:paraId="69849A68" w14:textId="4C8258D3" w:rsidR="00D65AE4" w:rsidRDefault="00D65AE4" w:rsidP="00D65AE4">
      <w:pPr>
        <w:pStyle w:val="TH"/>
      </w:pPr>
      <w:proofErr w:type="spellStart"/>
      <w:r>
        <w:t>NR_SRB_Indication_Type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7BA8284B" w14:textId="77777777" w:rsidTr="00D65AE4">
        <w:tc>
          <w:tcPr>
            <w:tcW w:w="9857" w:type="dxa"/>
            <w:gridSpan w:val="3"/>
            <w:shd w:val="clear" w:color="auto" w:fill="E0E0E0"/>
          </w:tcPr>
          <w:p w14:paraId="1B3281BE" w14:textId="5691C37E" w:rsidR="00D65AE4" w:rsidRPr="00D65AE4" w:rsidRDefault="00D65AE4" w:rsidP="00D65AE4">
            <w:pPr>
              <w:pStyle w:val="TAL"/>
              <w:rPr>
                <w:b/>
              </w:rPr>
            </w:pPr>
            <w:r w:rsidRPr="00D65AE4">
              <w:rPr>
                <w:b/>
              </w:rPr>
              <w:t>TTCN-3 Union Type</w:t>
            </w:r>
          </w:p>
        </w:tc>
      </w:tr>
      <w:tr w:rsidR="00D65AE4" w14:paraId="32D99E9E" w14:textId="77777777" w:rsidTr="00D65AE4">
        <w:tc>
          <w:tcPr>
            <w:tcW w:w="1479" w:type="dxa"/>
            <w:tcBorders>
              <w:bottom w:val="single" w:sz="4" w:space="0" w:color="auto"/>
            </w:tcBorders>
            <w:shd w:val="clear" w:color="auto" w:fill="E0E0E0"/>
          </w:tcPr>
          <w:p w14:paraId="7D1EB004" w14:textId="237ACE66" w:rsidR="00D65AE4" w:rsidRPr="00D65AE4" w:rsidRDefault="00D65AE4" w:rsidP="00D65AE4">
            <w:pPr>
              <w:pStyle w:val="TAL"/>
              <w:rPr>
                <w:b/>
              </w:rPr>
            </w:pPr>
            <w:bookmarkStart w:id="604" w:name="NR_SRB_Indication_Type" w:colFirst="1" w:colLast="1"/>
            <w:r w:rsidRPr="00D65AE4">
              <w:rPr>
                <w:b/>
              </w:rPr>
              <w:t>Name</w:t>
            </w:r>
          </w:p>
        </w:tc>
        <w:tc>
          <w:tcPr>
            <w:tcW w:w="8378" w:type="dxa"/>
            <w:gridSpan w:val="2"/>
            <w:tcBorders>
              <w:bottom w:val="single" w:sz="4" w:space="0" w:color="auto"/>
            </w:tcBorders>
            <w:shd w:val="clear" w:color="auto" w:fill="FFFF99"/>
          </w:tcPr>
          <w:p w14:paraId="27E90E62" w14:textId="394CF0BA" w:rsidR="00D65AE4" w:rsidRPr="00D65AE4" w:rsidRDefault="00D65AE4" w:rsidP="00D65AE4">
            <w:pPr>
              <w:pStyle w:val="TAL"/>
              <w:rPr>
                <w:b/>
              </w:rPr>
            </w:pPr>
            <w:proofErr w:type="spellStart"/>
            <w:r w:rsidRPr="00D65AE4">
              <w:rPr>
                <w:b/>
              </w:rPr>
              <w:t>NR_SRB_Indication_Type</w:t>
            </w:r>
            <w:proofErr w:type="spellEnd"/>
          </w:p>
        </w:tc>
      </w:tr>
      <w:bookmarkEnd w:id="604"/>
      <w:tr w:rsidR="00D65AE4" w14:paraId="28DCAFE5" w14:textId="77777777" w:rsidTr="00D65AE4">
        <w:tc>
          <w:tcPr>
            <w:tcW w:w="1479" w:type="dxa"/>
            <w:tcBorders>
              <w:bottom w:val="double" w:sz="4" w:space="0" w:color="auto"/>
            </w:tcBorders>
            <w:shd w:val="clear" w:color="auto" w:fill="E0E0E0"/>
          </w:tcPr>
          <w:p w14:paraId="61A6E525" w14:textId="6D821034"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6AD92E93" w14:textId="77777777" w:rsidR="00D65AE4" w:rsidRPr="00D65AE4" w:rsidRDefault="00D65AE4" w:rsidP="00D65AE4">
            <w:pPr>
              <w:pStyle w:val="TAL"/>
            </w:pPr>
          </w:p>
        </w:tc>
      </w:tr>
      <w:tr w:rsidR="00D65AE4" w14:paraId="18BA82B8" w14:textId="77777777" w:rsidTr="00D65AE4">
        <w:tc>
          <w:tcPr>
            <w:tcW w:w="1479" w:type="dxa"/>
            <w:tcBorders>
              <w:top w:val="double" w:sz="4" w:space="0" w:color="auto"/>
            </w:tcBorders>
            <w:shd w:val="clear" w:color="auto" w:fill="auto"/>
          </w:tcPr>
          <w:p w14:paraId="3554ACA6" w14:textId="31B495C6" w:rsidR="00D65AE4" w:rsidRPr="00D65AE4" w:rsidRDefault="00D65AE4" w:rsidP="00D65AE4">
            <w:pPr>
              <w:pStyle w:val="TAL"/>
            </w:pPr>
            <w:r w:rsidRPr="00D65AE4">
              <w:t>PC5_S</w:t>
            </w:r>
          </w:p>
        </w:tc>
        <w:tc>
          <w:tcPr>
            <w:tcW w:w="2957" w:type="dxa"/>
            <w:tcBorders>
              <w:top w:val="double" w:sz="4" w:space="0" w:color="auto"/>
            </w:tcBorders>
            <w:shd w:val="clear" w:color="auto" w:fill="auto"/>
          </w:tcPr>
          <w:p w14:paraId="0C702896" w14:textId="77E2A292" w:rsidR="00D65AE4" w:rsidRPr="00D65AE4" w:rsidRDefault="00D65AE4" w:rsidP="00D65AE4">
            <w:pPr>
              <w:pStyle w:val="TAL"/>
            </w:pPr>
            <w:r w:rsidRPr="00D65AE4">
              <w:t>NG_V2X_Message_Type</w:t>
            </w:r>
          </w:p>
        </w:tc>
        <w:tc>
          <w:tcPr>
            <w:tcW w:w="5421" w:type="dxa"/>
            <w:tcBorders>
              <w:top w:val="double" w:sz="4" w:space="0" w:color="auto"/>
            </w:tcBorders>
            <w:shd w:val="clear" w:color="auto" w:fill="auto"/>
          </w:tcPr>
          <w:p w14:paraId="45D1B285" w14:textId="4C83AC7B" w:rsidR="00D65AE4" w:rsidRPr="00D65AE4" w:rsidRDefault="00D65AE4" w:rsidP="00D65AE4">
            <w:pPr>
              <w:pStyle w:val="TAL"/>
            </w:pPr>
            <w:r w:rsidRPr="00D65AE4">
              <w:t>PC5-S message received from UE on SL-SRB0/1/2</w:t>
            </w:r>
          </w:p>
        </w:tc>
      </w:tr>
      <w:tr w:rsidR="00D65AE4" w14:paraId="265385E7" w14:textId="77777777" w:rsidTr="00D65AE4">
        <w:tc>
          <w:tcPr>
            <w:tcW w:w="1479" w:type="dxa"/>
            <w:shd w:val="clear" w:color="auto" w:fill="auto"/>
          </w:tcPr>
          <w:p w14:paraId="46357D9F" w14:textId="727CC4D2" w:rsidR="00D65AE4" w:rsidRPr="00D65AE4" w:rsidRDefault="00D65AE4" w:rsidP="00D65AE4">
            <w:pPr>
              <w:pStyle w:val="TAL"/>
            </w:pPr>
            <w:r w:rsidRPr="00D65AE4">
              <w:t>PC5_RRC</w:t>
            </w:r>
          </w:p>
        </w:tc>
        <w:tc>
          <w:tcPr>
            <w:tcW w:w="2957" w:type="dxa"/>
            <w:shd w:val="clear" w:color="auto" w:fill="auto"/>
          </w:tcPr>
          <w:p w14:paraId="0D21201F" w14:textId="462AAB03" w:rsidR="00D65AE4" w:rsidRPr="00D65AE4" w:rsidRDefault="00000000" w:rsidP="00D65AE4">
            <w:pPr>
              <w:pStyle w:val="TAL"/>
            </w:pPr>
            <w:hyperlink w:anchor="NR_PC5_RRC_Message_Type" w:history="1">
              <w:r w:rsidR="00D65AE4" w:rsidRPr="00D65AE4">
                <w:rPr>
                  <w:rStyle w:val="Hyperlink"/>
                </w:rPr>
                <w:t>NR_PC5_RRC_Message_Type</w:t>
              </w:r>
            </w:hyperlink>
          </w:p>
        </w:tc>
        <w:tc>
          <w:tcPr>
            <w:tcW w:w="5421" w:type="dxa"/>
            <w:shd w:val="clear" w:color="auto" w:fill="auto"/>
          </w:tcPr>
          <w:p w14:paraId="4AD9F331" w14:textId="6DEF7571" w:rsidR="00D65AE4" w:rsidRPr="00D65AE4" w:rsidRDefault="00D65AE4" w:rsidP="00D65AE4">
            <w:pPr>
              <w:pStyle w:val="TAL"/>
            </w:pPr>
            <w:r w:rsidRPr="00D65AE4">
              <w:t>PC5-RRC message received from UE on SL-SRB3</w:t>
            </w:r>
          </w:p>
        </w:tc>
      </w:tr>
    </w:tbl>
    <w:p w14:paraId="43486CCA" w14:textId="3F966F85" w:rsidR="00D65AE4" w:rsidRDefault="00D65AE4" w:rsidP="00DF56D9"/>
    <w:p w14:paraId="09410521" w14:textId="4834F0DF" w:rsidR="00D65AE4" w:rsidRDefault="00D65AE4" w:rsidP="00D65AE4">
      <w:pPr>
        <w:pStyle w:val="TH"/>
      </w:pPr>
      <w:r>
        <w:t>NR_SL_SRB_COMMON_REQ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140A045B" w14:textId="77777777" w:rsidTr="00D65AE4">
        <w:tc>
          <w:tcPr>
            <w:tcW w:w="9857" w:type="dxa"/>
            <w:gridSpan w:val="4"/>
            <w:shd w:val="clear" w:color="auto" w:fill="E0E0E0"/>
          </w:tcPr>
          <w:p w14:paraId="6D37E2F0" w14:textId="620E5604" w:rsidR="00D65AE4" w:rsidRPr="00D65AE4" w:rsidRDefault="00D65AE4" w:rsidP="00D65AE4">
            <w:pPr>
              <w:pStyle w:val="TAL"/>
              <w:rPr>
                <w:b/>
              </w:rPr>
            </w:pPr>
            <w:r w:rsidRPr="00D65AE4">
              <w:rPr>
                <w:b/>
              </w:rPr>
              <w:t>TTCN-3 Record Type</w:t>
            </w:r>
          </w:p>
        </w:tc>
      </w:tr>
      <w:tr w:rsidR="00D65AE4" w14:paraId="568DBC1A" w14:textId="77777777" w:rsidTr="00D65AE4">
        <w:tc>
          <w:tcPr>
            <w:tcW w:w="1479" w:type="dxa"/>
            <w:tcBorders>
              <w:bottom w:val="single" w:sz="4" w:space="0" w:color="auto"/>
            </w:tcBorders>
            <w:shd w:val="clear" w:color="auto" w:fill="E0E0E0"/>
          </w:tcPr>
          <w:p w14:paraId="5F55D193" w14:textId="2F627140" w:rsidR="00D65AE4" w:rsidRPr="00D65AE4" w:rsidRDefault="00D65AE4" w:rsidP="00D65AE4">
            <w:pPr>
              <w:pStyle w:val="TAL"/>
              <w:rPr>
                <w:b/>
              </w:rPr>
            </w:pPr>
            <w:bookmarkStart w:id="605" w:name="NR_SL_SRB_COMMON_REQ" w:colFirst="1" w:colLast="1"/>
            <w:r w:rsidRPr="00D65AE4">
              <w:rPr>
                <w:b/>
              </w:rPr>
              <w:t>Name</w:t>
            </w:r>
          </w:p>
        </w:tc>
        <w:tc>
          <w:tcPr>
            <w:tcW w:w="8378" w:type="dxa"/>
            <w:gridSpan w:val="3"/>
            <w:tcBorders>
              <w:bottom w:val="single" w:sz="4" w:space="0" w:color="auto"/>
            </w:tcBorders>
            <w:shd w:val="clear" w:color="auto" w:fill="FFFF99"/>
          </w:tcPr>
          <w:p w14:paraId="4A05AB69" w14:textId="6E9F655C" w:rsidR="00D65AE4" w:rsidRPr="00D65AE4" w:rsidRDefault="00D65AE4" w:rsidP="00D65AE4">
            <w:pPr>
              <w:pStyle w:val="TAL"/>
              <w:rPr>
                <w:b/>
              </w:rPr>
            </w:pPr>
            <w:r w:rsidRPr="00D65AE4">
              <w:rPr>
                <w:b/>
              </w:rPr>
              <w:t>NR_SL_SRB_COMMON_REQ</w:t>
            </w:r>
          </w:p>
        </w:tc>
      </w:tr>
      <w:bookmarkEnd w:id="605"/>
      <w:tr w:rsidR="00D65AE4" w14:paraId="6CB06690" w14:textId="77777777" w:rsidTr="00D65AE4">
        <w:tc>
          <w:tcPr>
            <w:tcW w:w="1479" w:type="dxa"/>
            <w:tcBorders>
              <w:bottom w:val="double" w:sz="4" w:space="0" w:color="auto"/>
            </w:tcBorders>
            <w:shd w:val="clear" w:color="auto" w:fill="E0E0E0"/>
          </w:tcPr>
          <w:p w14:paraId="16760CF0" w14:textId="41D8B92D"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0106607E" w14:textId="3244C82B" w:rsidR="00D65AE4" w:rsidRPr="00D65AE4" w:rsidRDefault="00D65AE4" w:rsidP="00D65AE4">
            <w:pPr>
              <w:pStyle w:val="TAL"/>
            </w:pPr>
            <w:r w:rsidRPr="00D65AE4">
              <w:t>common ASP to send PDUs to SL_SRB0, SL_SRB1, SL_SRB2, SL_SRB3</w:t>
            </w:r>
          </w:p>
        </w:tc>
      </w:tr>
      <w:tr w:rsidR="00D65AE4" w14:paraId="11F086E5" w14:textId="77777777" w:rsidTr="00D65AE4">
        <w:tc>
          <w:tcPr>
            <w:tcW w:w="1479" w:type="dxa"/>
            <w:tcBorders>
              <w:top w:val="double" w:sz="4" w:space="0" w:color="auto"/>
            </w:tcBorders>
            <w:shd w:val="clear" w:color="auto" w:fill="auto"/>
          </w:tcPr>
          <w:p w14:paraId="465B8345" w14:textId="13BFE4C7"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3FC7D518" w14:textId="4C7C2338" w:rsidR="00D65AE4" w:rsidRPr="00D65AE4" w:rsidRDefault="00000000" w:rsidP="00D65AE4">
            <w:pPr>
              <w:pStyle w:val="TAL"/>
            </w:pPr>
            <w:hyperlink w:anchor="NR_SL_ReqAspCommonPart_Type" w:history="1">
              <w:proofErr w:type="spellStart"/>
              <w:r w:rsidR="00D65AE4" w:rsidRPr="00D65AE4">
                <w:rPr>
                  <w:rStyle w:val="Hyperlink"/>
                </w:rPr>
                <w:t>NR_SL_ReqAspCommonPart_Type</w:t>
              </w:r>
              <w:proofErr w:type="spellEnd"/>
            </w:hyperlink>
          </w:p>
        </w:tc>
        <w:tc>
          <w:tcPr>
            <w:tcW w:w="493" w:type="dxa"/>
            <w:tcBorders>
              <w:top w:val="double" w:sz="4" w:space="0" w:color="auto"/>
            </w:tcBorders>
            <w:shd w:val="clear" w:color="auto" w:fill="auto"/>
          </w:tcPr>
          <w:p w14:paraId="7046CA30" w14:textId="77777777" w:rsidR="00D65AE4" w:rsidRPr="00D65AE4" w:rsidRDefault="00D65AE4" w:rsidP="00D65AE4">
            <w:pPr>
              <w:pStyle w:val="TAL"/>
            </w:pPr>
          </w:p>
        </w:tc>
        <w:tc>
          <w:tcPr>
            <w:tcW w:w="5421" w:type="dxa"/>
            <w:tcBorders>
              <w:top w:val="double" w:sz="4" w:space="0" w:color="auto"/>
            </w:tcBorders>
            <w:shd w:val="clear" w:color="auto" w:fill="auto"/>
          </w:tcPr>
          <w:p w14:paraId="6C44BB9A" w14:textId="77777777" w:rsidR="00D65AE4" w:rsidRPr="00D65AE4" w:rsidRDefault="00D65AE4" w:rsidP="00D65AE4">
            <w:pPr>
              <w:pStyle w:val="TAL"/>
            </w:pPr>
            <w:proofErr w:type="spellStart"/>
            <w:r w:rsidRPr="00D65AE4">
              <w:t>SS_UE_Id</w:t>
            </w:r>
            <w:proofErr w:type="spellEnd"/>
            <w:r w:rsidRPr="00D65AE4">
              <w:t>: identifier of the NR-SS-UE</w:t>
            </w:r>
          </w:p>
          <w:p w14:paraId="15097320"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SL_SRB0, SL_SRB1, SL_SRB2, SL_SRB3</w:t>
            </w:r>
          </w:p>
          <w:p w14:paraId="57EDDEB5" w14:textId="77777777"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Now in normal cases;</w:t>
            </w:r>
          </w:p>
          <w:p w14:paraId="30C3F655" w14:textId="77777777" w:rsidR="00D65AE4" w:rsidRPr="00D65AE4" w:rsidRDefault="00D65AE4" w:rsidP="00D65AE4">
            <w:pPr>
              <w:pStyle w:val="TAL"/>
            </w:pPr>
            <w:r w:rsidRPr="00D65AE4">
              <w:t xml:space="preserve">             </w:t>
            </w:r>
            <w:proofErr w:type="spellStart"/>
            <w:r w:rsidRPr="00D65AE4">
              <w:t>TimingInfo</w:t>
            </w:r>
            <w:proofErr w:type="spellEnd"/>
            <w:r w:rsidRPr="00D65AE4">
              <w:t xml:space="preserve"> can be set to specific activation time</w:t>
            </w:r>
          </w:p>
          <w:p w14:paraId="37A5EEA9" w14:textId="77777777" w:rsidR="00D65AE4" w:rsidRPr="00D65AE4" w:rsidRDefault="00D65AE4" w:rsidP="00D65AE4">
            <w:pPr>
              <w:pStyle w:val="TAL"/>
            </w:pPr>
            <w:r w:rsidRPr="00D65AE4">
              <w:t xml:space="preserve">             in which the Sidelink message shall be sent out (in this case and</w:t>
            </w:r>
          </w:p>
          <w:p w14:paraId="63FF64BB" w14:textId="77777777" w:rsidR="00D65AE4" w:rsidRPr="00D65AE4" w:rsidRDefault="00D65AE4" w:rsidP="00D65AE4">
            <w:pPr>
              <w:pStyle w:val="TAL"/>
            </w:pPr>
            <w:r w:rsidRPr="00D65AE4">
              <w:t xml:space="preserve">             if </w:t>
            </w:r>
            <w:proofErr w:type="gramStart"/>
            <w:r w:rsidRPr="00D65AE4">
              <w:t>the  PDU</w:t>
            </w:r>
            <w:proofErr w:type="gramEnd"/>
            <w:r w:rsidRPr="00D65AE4">
              <w:t xml:space="preserve"> is too long to be sent in one slot</w:t>
            </w:r>
          </w:p>
          <w:p w14:paraId="372EFC53" w14:textId="77777777" w:rsidR="00D65AE4" w:rsidRPr="00D65AE4" w:rsidRDefault="00D65AE4" w:rsidP="00D65AE4">
            <w:pPr>
              <w:pStyle w:val="TAL"/>
            </w:pPr>
            <w:r w:rsidRPr="00D65AE4">
              <w:t xml:space="preserve">             the </w:t>
            </w:r>
            <w:proofErr w:type="spellStart"/>
            <w:r w:rsidRPr="00D65AE4">
              <w:t>TimingInfo</w:t>
            </w:r>
            <w:proofErr w:type="spellEnd"/>
            <w:r w:rsidRPr="00D65AE4">
              <w:t xml:space="preserve"> corresponds to the first slot)</w:t>
            </w:r>
          </w:p>
          <w:p w14:paraId="3CCEFB72" w14:textId="77777777" w:rsidR="00D65AE4" w:rsidRPr="00D65AE4" w:rsidRDefault="00D65AE4" w:rsidP="00D65AE4">
            <w:pPr>
              <w:pStyle w:val="TAL"/>
            </w:pPr>
            <w:proofErr w:type="spellStart"/>
            <w:r w:rsidRPr="00D65AE4">
              <w:t>ControlInfo</w:t>
            </w:r>
            <w:proofErr w:type="spellEnd"/>
          </w:p>
          <w:p w14:paraId="37DE0553" w14:textId="77777777" w:rsidR="00D65AE4" w:rsidRPr="00D65AE4" w:rsidRDefault="00D65AE4" w:rsidP="00D65AE4">
            <w:pPr>
              <w:pStyle w:val="TAL"/>
            </w:pPr>
            <w:r w:rsidRPr="00D65AE4">
              <w:t xml:space="preserve">  </w:t>
            </w:r>
            <w:proofErr w:type="spellStart"/>
            <w:proofErr w:type="gramStart"/>
            <w:r w:rsidRPr="00D65AE4">
              <w:t>CnfFlag</w:t>
            </w:r>
            <w:proofErr w:type="spellEnd"/>
            <w:r w:rsidRPr="00D65AE4">
              <w:t>:=</w:t>
            </w:r>
            <w:proofErr w:type="gramEnd"/>
            <w:r w:rsidRPr="00D65AE4">
              <w:t>false;</w:t>
            </w:r>
          </w:p>
          <w:p w14:paraId="66C796C9" w14:textId="5B7F009E" w:rsidR="00D65AE4" w:rsidRPr="00D65AE4" w:rsidRDefault="00D65AE4" w:rsidP="00D65AE4">
            <w:pPr>
              <w:pStyle w:val="TAL"/>
            </w:pPr>
            <w:r w:rsidRPr="00D65AE4">
              <w:t xml:space="preserve">  </w:t>
            </w:r>
            <w:proofErr w:type="spellStart"/>
            <w:r w:rsidRPr="00D65AE4">
              <w:t>FollowOnFlag</w:t>
            </w:r>
            <w:proofErr w:type="spellEnd"/>
            <w:r w:rsidRPr="00D65AE4">
              <w:t>=false;</w:t>
            </w:r>
          </w:p>
        </w:tc>
      </w:tr>
      <w:tr w:rsidR="00D65AE4" w14:paraId="3B477CA8" w14:textId="77777777" w:rsidTr="00D65AE4">
        <w:tc>
          <w:tcPr>
            <w:tcW w:w="1479" w:type="dxa"/>
            <w:shd w:val="clear" w:color="auto" w:fill="auto"/>
          </w:tcPr>
          <w:p w14:paraId="5373CBEB" w14:textId="32478178" w:rsidR="00D65AE4" w:rsidRPr="00D65AE4" w:rsidRDefault="00D65AE4" w:rsidP="00D65AE4">
            <w:pPr>
              <w:pStyle w:val="TAL"/>
            </w:pPr>
            <w:r w:rsidRPr="00D65AE4">
              <w:t>Signalling</w:t>
            </w:r>
          </w:p>
        </w:tc>
        <w:tc>
          <w:tcPr>
            <w:tcW w:w="2464" w:type="dxa"/>
            <w:shd w:val="clear" w:color="auto" w:fill="auto"/>
          </w:tcPr>
          <w:p w14:paraId="1C62D036" w14:textId="022F409D" w:rsidR="00D65AE4" w:rsidRPr="00D65AE4" w:rsidRDefault="00000000" w:rsidP="00D65AE4">
            <w:pPr>
              <w:pStyle w:val="TAL"/>
            </w:pPr>
            <w:hyperlink w:anchor="NR_SRB_Request_Type" w:history="1">
              <w:proofErr w:type="spellStart"/>
              <w:r w:rsidR="00D65AE4" w:rsidRPr="00D65AE4">
                <w:rPr>
                  <w:rStyle w:val="Hyperlink"/>
                </w:rPr>
                <w:t>NR_SRB_Request_Type</w:t>
              </w:r>
              <w:proofErr w:type="spellEnd"/>
            </w:hyperlink>
          </w:p>
        </w:tc>
        <w:tc>
          <w:tcPr>
            <w:tcW w:w="493" w:type="dxa"/>
            <w:shd w:val="clear" w:color="auto" w:fill="auto"/>
          </w:tcPr>
          <w:p w14:paraId="15DA794B" w14:textId="77777777" w:rsidR="00D65AE4" w:rsidRPr="00D65AE4" w:rsidRDefault="00D65AE4" w:rsidP="00D65AE4">
            <w:pPr>
              <w:pStyle w:val="TAL"/>
            </w:pPr>
          </w:p>
        </w:tc>
        <w:tc>
          <w:tcPr>
            <w:tcW w:w="5421" w:type="dxa"/>
            <w:shd w:val="clear" w:color="auto" w:fill="auto"/>
          </w:tcPr>
          <w:p w14:paraId="796BE545" w14:textId="77777777" w:rsidR="00D65AE4" w:rsidRPr="00D65AE4" w:rsidRDefault="00D65AE4" w:rsidP="00D65AE4">
            <w:pPr>
              <w:pStyle w:val="TAL"/>
            </w:pPr>
          </w:p>
        </w:tc>
      </w:tr>
    </w:tbl>
    <w:p w14:paraId="4AFF88EE" w14:textId="32096FC2" w:rsidR="00D65AE4" w:rsidRDefault="00D65AE4" w:rsidP="00DF56D9"/>
    <w:p w14:paraId="2F1129AA" w14:textId="71ED0E19" w:rsidR="00D65AE4" w:rsidRDefault="00D65AE4" w:rsidP="00D65AE4">
      <w:pPr>
        <w:pStyle w:val="TH"/>
      </w:pPr>
      <w:r>
        <w:lastRenderedPageBreak/>
        <w:t>NR_SL_SRB_COMMON_IND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5AE4" w14:paraId="7DE274C5" w14:textId="77777777" w:rsidTr="00D65AE4">
        <w:tc>
          <w:tcPr>
            <w:tcW w:w="9857" w:type="dxa"/>
            <w:gridSpan w:val="4"/>
            <w:shd w:val="clear" w:color="auto" w:fill="E0E0E0"/>
          </w:tcPr>
          <w:p w14:paraId="53123E07" w14:textId="4A8CE4A0" w:rsidR="00D65AE4" w:rsidRPr="00D65AE4" w:rsidRDefault="00D65AE4" w:rsidP="00D65AE4">
            <w:pPr>
              <w:pStyle w:val="TAL"/>
              <w:rPr>
                <w:b/>
              </w:rPr>
            </w:pPr>
            <w:r w:rsidRPr="00D65AE4">
              <w:rPr>
                <w:b/>
              </w:rPr>
              <w:t>TTCN-3 Record Type</w:t>
            </w:r>
          </w:p>
        </w:tc>
      </w:tr>
      <w:tr w:rsidR="00D65AE4" w14:paraId="5DCA938C" w14:textId="77777777" w:rsidTr="00D65AE4">
        <w:tc>
          <w:tcPr>
            <w:tcW w:w="1479" w:type="dxa"/>
            <w:tcBorders>
              <w:bottom w:val="single" w:sz="4" w:space="0" w:color="auto"/>
            </w:tcBorders>
            <w:shd w:val="clear" w:color="auto" w:fill="E0E0E0"/>
          </w:tcPr>
          <w:p w14:paraId="73A6AEC9" w14:textId="6AF6984A" w:rsidR="00D65AE4" w:rsidRPr="00D65AE4" w:rsidRDefault="00D65AE4" w:rsidP="00D65AE4">
            <w:pPr>
              <w:pStyle w:val="TAL"/>
              <w:rPr>
                <w:b/>
              </w:rPr>
            </w:pPr>
            <w:bookmarkStart w:id="606" w:name="NR_SL_SRB_COMMON_IND" w:colFirst="1" w:colLast="1"/>
            <w:r w:rsidRPr="00D65AE4">
              <w:rPr>
                <w:b/>
              </w:rPr>
              <w:t>Name</w:t>
            </w:r>
          </w:p>
        </w:tc>
        <w:tc>
          <w:tcPr>
            <w:tcW w:w="8378" w:type="dxa"/>
            <w:gridSpan w:val="3"/>
            <w:tcBorders>
              <w:bottom w:val="single" w:sz="4" w:space="0" w:color="auto"/>
            </w:tcBorders>
            <w:shd w:val="clear" w:color="auto" w:fill="FFFF99"/>
          </w:tcPr>
          <w:p w14:paraId="2FF825B0" w14:textId="113D505D" w:rsidR="00D65AE4" w:rsidRPr="00D65AE4" w:rsidRDefault="00D65AE4" w:rsidP="00D65AE4">
            <w:pPr>
              <w:pStyle w:val="TAL"/>
              <w:rPr>
                <w:b/>
              </w:rPr>
            </w:pPr>
            <w:r w:rsidRPr="00D65AE4">
              <w:rPr>
                <w:b/>
              </w:rPr>
              <w:t>NR_SL_SRB_COMMON_IND</w:t>
            </w:r>
          </w:p>
        </w:tc>
      </w:tr>
      <w:bookmarkEnd w:id="606"/>
      <w:tr w:rsidR="00D65AE4" w14:paraId="75D32E3C" w14:textId="77777777" w:rsidTr="00D65AE4">
        <w:tc>
          <w:tcPr>
            <w:tcW w:w="1479" w:type="dxa"/>
            <w:tcBorders>
              <w:bottom w:val="double" w:sz="4" w:space="0" w:color="auto"/>
            </w:tcBorders>
            <w:shd w:val="clear" w:color="auto" w:fill="E0E0E0"/>
          </w:tcPr>
          <w:p w14:paraId="3F8B4E0E" w14:textId="6CD305D4" w:rsidR="00D65AE4" w:rsidRPr="00D65AE4" w:rsidRDefault="00D65AE4" w:rsidP="00D65AE4">
            <w:pPr>
              <w:pStyle w:val="TAL"/>
              <w:rPr>
                <w:b/>
              </w:rPr>
            </w:pPr>
            <w:r w:rsidRPr="00D65AE4">
              <w:rPr>
                <w:b/>
              </w:rPr>
              <w:t>Comment</w:t>
            </w:r>
          </w:p>
        </w:tc>
        <w:tc>
          <w:tcPr>
            <w:tcW w:w="8378" w:type="dxa"/>
            <w:gridSpan w:val="3"/>
            <w:tcBorders>
              <w:bottom w:val="double" w:sz="4" w:space="0" w:color="auto"/>
            </w:tcBorders>
            <w:shd w:val="clear" w:color="auto" w:fill="auto"/>
          </w:tcPr>
          <w:p w14:paraId="1B1AFFC7" w14:textId="76939744" w:rsidR="00D65AE4" w:rsidRPr="00D65AE4" w:rsidRDefault="00D65AE4" w:rsidP="00D65AE4">
            <w:pPr>
              <w:pStyle w:val="TAL"/>
            </w:pPr>
            <w:r w:rsidRPr="00D65AE4">
              <w:t>common ASP to receive PDUs from SL_SRB0, SL_SRB1, SL_SRB2, SL_SRB3</w:t>
            </w:r>
          </w:p>
        </w:tc>
      </w:tr>
      <w:tr w:rsidR="00D65AE4" w14:paraId="672A837F" w14:textId="77777777" w:rsidTr="00D65AE4">
        <w:tc>
          <w:tcPr>
            <w:tcW w:w="1479" w:type="dxa"/>
            <w:tcBorders>
              <w:top w:val="double" w:sz="4" w:space="0" w:color="auto"/>
            </w:tcBorders>
            <w:shd w:val="clear" w:color="auto" w:fill="auto"/>
          </w:tcPr>
          <w:p w14:paraId="41A1B5CC" w14:textId="171EF248" w:rsidR="00D65AE4" w:rsidRPr="00D65AE4" w:rsidRDefault="00D65AE4" w:rsidP="00D65AE4">
            <w:pPr>
              <w:pStyle w:val="TAL"/>
            </w:pPr>
            <w:r w:rsidRPr="00D65AE4">
              <w:t>Common</w:t>
            </w:r>
          </w:p>
        </w:tc>
        <w:tc>
          <w:tcPr>
            <w:tcW w:w="2464" w:type="dxa"/>
            <w:tcBorders>
              <w:top w:val="double" w:sz="4" w:space="0" w:color="auto"/>
            </w:tcBorders>
            <w:shd w:val="clear" w:color="auto" w:fill="auto"/>
          </w:tcPr>
          <w:p w14:paraId="73C832A4" w14:textId="12055204" w:rsidR="00D65AE4" w:rsidRPr="00D65AE4" w:rsidRDefault="00000000" w:rsidP="00D65AE4">
            <w:pPr>
              <w:pStyle w:val="TAL"/>
            </w:pPr>
            <w:hyperlink w:anchor="NR_SL_IndAspCommonPart_Type" w:history="1">
              <w:proofErr w:type="spellStart"/>
              <w:r w:rsidR="00D65AE4" w:rsidRPr="00D65AE4">
                <w:rPr>
                  <w:rStyle w:val="Hyperlink"/>
                </w:rPr>
                <w:t>NR_SL_IndAspCommonPart_Type</w:t>
              </w:r>
              <w:proofErr w:type="spellEnd"/>
            </w:hyperlink>
          </w:p>
        </w:tc>
        <w:tc>
          <w:tcPr>
            <w:tcW w:w="493" w:type="dxa"/>
            <w:tcBorders>
              <w:top w:val="double" w:sz="4" w:space="0" w:color="auto"/>
            </w:tcBorders>
            <w:shd w:val="clear" w:color="auto" w:fill="auto"/>
          </w:tcPr>
          <w:p w14:paraId="624BAE1E" w14:textId="77777777" w:rsidR="00D65AE4" w:rsidRPr="00D65AE4" w:rsidRDefault="00D65AE4" w:rsidP="00D65AE4">
            <w:pPr>
              <w:pStyle w:val="TAL"/>
            </w:pPr>
          </w:p>
        </w:tc>
        <w:tc>
          <w:tcPr>
            <w:tcW w:w="5421" w:type="dxa"/>
            <w:tcBorders>
              <w:top w:val="double" w:sz="4" w:space="0" w:color="auto"/>
            </w:tcBorders>
            <w:shd w:val="clear" w:color="auto" w:fill="auto"/>
          </w:tcPr>
          <w:p w14:paraId="2DB34FB7" w14:textId="77777777" w:rsidR="00D65AE4" w:rsidRPr="00D65AE4" w:rsidRDefault="00D65AE4" w:rsidP="00D65AE4">
            <w:pPr>
              <w:pStyle w:val="TAL"/>
            </w:pPr>
            <w:proofErr w:type="spellStart"/>
            <w:r w:rsidRPr="00D65AE4">
              <w:t>SS_UE_Id</w:t>
            </w:r>
            <w:proofErr w:type="spellEnd"/>
            <w:r w:rsidRPr="00D65AE4">
              <w:t>: identifier of the NR-SS-UE</w:t>
            </w:r>
          </w:p>
          <w:p w14:paraId="25D62080" w14:textId="77777777" w:rsidR="00D65AE4" w:rsidRPr="00D65AE4" w:rsidRDefault="00D65AE4" w:rsidP="00D65AE4">
            <w:pPr>
              <w:pStyle w:val="TAL"/>
            </w:pPr>
            <w:proofErr w:type="spellStart"/>
            <w:proofErr w:type="gramStart"/>
            <w:r w:rsidRPr="00D65AE4">
              <w:t>RoutingInfo</w:t>
            </w:r>
            <w:proofErr w:type="spellEnd"/>
            <w:r w:rsidRPr="00D65AE4">
              <w:t xml:space="preserve"> :</w:t>
            </w:r>
            <w:proofErr w:type="gramEnd"/>
            <w:r w:rsidRPr="00D65AE4">
              <w:t xml:space="preserve"> SL_SRB0, SL_SRB1, SL_SRB2, SL_SRB3</w:t>
            </w:r>
          </w:p>
          <w:p w14:paraId="0C63AE83" w14:textId="22A98DD1" w:rsidR="00D65AE4" w:rsidRPr="00D65AE4" w:rsidRDefault="00D65AE4" w:rsidP="00D65AE4">
            <w:pPr>
              <w:pStyle w:val="TAL"/>
            </w:pPr>
            <w:proofErr w:type="spellStart"/>
            <w:proofErr w:type="gramStart"/>
            <w:r w:rsidRPr="00D65AE4">
              <w:t>TimingInfo</w:t>
            </w:r>
            <w:proofErr w:type="spellEnd"/>
            <w:r w:rsidRPr="00D65AE4">
              <w:t xml:space="preserve"> :</w:t>
            </w:r>
            <w:proofErr w:type="gramEnd"/>
            <w:r w:rsidRPr="00D65AE4">
              <w:t xml:space="preserve"> time when message has been received</w:t>
            </w:r>
          </w:p>
        </w:tc>
      </w:tr>
      <w:tr w:rsidR="00D65AE4" w14:paraId="6414CA31" w14:textId="77777777" w:rsidTr="00D65AE4">
        <w:tc>
          <w:tcPr>
            <w:tcW w:w="1479" w:type="dxa"/>
            <w:shd w:val="clear" w:color="auto" w:fill="auto"/>
          </w:tcPr>
          <w:p w14:paraId="650389E8" w14:textId="5DB2510F" w:rsidR="00D65AE4" w:rsidRPr="00D65AE4" w:rsidRDefault="00D65AE4" w:rsidP="00D65AE4">
            <w:pPr>
              <w:pStyle w:val="TAL"/>
            </w:pPr>
            <w:r w:rsidRPr="00D65AE4">
              <w:t>Signalling</w:t>
            </w:r>
          </w:p>
        </w:tc>
        <w:tc>
          <w:tcPr>
            <w:tcW w:w="2464" w:type="dxa"/>
            <w:shd w:val="clear" w:color="auto" w:fill="auto"/>
          </w:tcPr>
          <w:p w14:paraId="53CE8343" w14:textId="31207F84" w:rsidR="00D65AE4" w:rsidRPr="00D65AE4" w:rsidRDefault="00000000" w:rsidP="00D65AE4">
            <w:pPr>
              <w:pStyle w:val="TAL"/>
            </w:pPr>
            <w:hyperlink w:anchor="NR_SRB_Indication_Type" w:history="1">
              <w:proofErr w:type="spellStart"/>
              <w:r w:rsidR="00D65AE4" w:rsidRPr="00D65AE4">
                <w:rPr>
                  <w:rStyle w:val="Hyperlink"/>
                </w:rPr>
                <w:t>NR_SRB_Indication_Type</w:t>
              </w:r>
              <w:proofErr w:type="spellEnd"/>
            </w:hyperlink>
          </w:p>
        </w:tc>
        <w:tc>
          <w:tcPr>
            <w:tcW w:w="493" w:type="dxa"/>
            <w:shd w:val="clear" w:color="auto" w:fill="auto"/>
          </w:tcPr>
          <w:p w14:paraId="348E9674" w14:textId="77777777" w:rsidR="00D65AE4" w:rsidRPr="00D65AE4" w:rsidRDefault="00D65AE4" w:rsidP="00D65AE4">
            <w:pPr>
              <w:pStyle w:val="TAL"/>
            </w:pPr>
          </w:p>
        </w:tc>
        <w:tc>
          <w:tcPr>
            <w:tcW w:w="5421" w:type="dxa"/>
            <w:shd w:val="clear" w:color="auto" w:fill="auto"/>
          </w:tcPr>
          <w:p w14:paraId="5D2EB64F" w14:textId="77777777" w:rsidR="00D65AE4" w:rsidRPr="00D65AE4" w:rsidRDefault="00D65AE4" w:rsidP="00D65AE4">
            <w:pPr>
              <w:pStyle w:val="TAL"/>
            </w:pPr>
          </w:p>
        </w:tc>
      </w:tr>
    </w:tbl>
    <w:p w14:paraId="2F5BDAFE" w14:textId="2E42CE64" w:rsidR="00D65AE4" w:rsidRDefault="00D65AE4" w:rsidP="00DF56D9"/>
    <w:p w14:paraId="53F4AF2A" w14:textId="110672CE" w:rsidR="00D65AE4" w:rsidRDefault="00D65AE4" w:rsidP="00D65AE4">
      <w:pPr>
        <w:pStyle w:val="TH"/>
      </w:pPr>
      <w:r>
        <w:t>NR_SL_SRB_PORT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5AE4" w14:paraId="58BF2264" w14:textId="77777777" w:rsidTr="00D65AE4">
        <w:tc>
          <w:tcPr>
            <w:tcW w:w="9857" w:type="dxa"/>
            <w:gridSpan w:val="3"/>
            <w:shd w:val="clear" w:color="auto" w:fill="E0E0E0"/>
          </w:tcPr>
          <w:p w14:paraId="31139EC8" w14:textId="1F183E51" w:rsidR="00D65AE4" w:rsidRPr="00D65AE4" w:rsidRDefault="00D65AE4" w:rsidP="00D65AE4">
            <w:pPr>
              <w:pStyle w:val="TAL"/>
              <w:rPr>
                <w:b/>
              </w:rPr>
            </w:pPr>
            <w:r w:rsidRPr="00D65AE4">
              <w:rPr>
                <w:b/>
              </w:rPr>
              <w:t>TTCN-3 Port Type</w:t>
            </w:r>
          </w:p>
        </w:tc>
      </w:tr>
      <w:tr w:rsidR="00D65AE4" w14:paraId="18345988" w14:textId="77777777" w:rsidTr="00D65AE4">
        <w:tc>
          <w:tcPr>
            <w:tcW w:w="1479" w:type="dxa"/>
            <w:tcBorders>
              <w:bottom w:val="single" w:sz="4" w:space="0" w:color="auto"/>
            </w:tcBorders>
            <w:shd w:val="clear" w:color="auto" w:fill="E0E0E0"/>
          </w:tcPr>
          <w:p w14:paraId="379737F6" w14:textId="2B8C5534" w:rsidR="00D65AE4" w:rsidRPr="00D65AE4" w:rsidRDefault="00D65AE4" w:rsidP="00D65AE4">
            <w:pPr>
              <w:pStyle w:val="TAL"/>
              <w:rPr>
                <w:b/>
              </w:rPr>
            </w:pPr>
            <w:bookmarkStart w:id="607" w:name="NR_SL_SRB_PORT" w:colFirst="1" w:colLast="1"/>
            <w:r w:rsidRPr="00D65AE4">
              <w:rPr>
                <w:b/>
              </w:rPr>
              <w:t>Name</w:t>
            </w:r>
          </w:p>
        </w:tc>
        <w:tc>
          <w:tcPr>
            <w:tcW w:w="8378" w:type="dxa"/>
            <w:gridSpan w:val="2"/>
            <w:tcBorders>
              <w:bottom w:val="single" w:sz="4" w:space="0" w:color="auto"/>
            </w:tcBorders>
            <w:shd w:val="clear" w:color="auto" w:fill="FFFF99"/>
          </w:tcPr>
          <w:p w14:paraId="2DC92244" w14:textId="41AD770B" w:rsidR="00D65AE4" w:rsidRPr="00D65AE4" w:rsidRDefault="00D65AE4" w:rsidP="00D65AE4">
            <w:pPr>
              <w:pStyle w:val="TAL"/>
              <w:rPr>
                <w:b/>
              </w:rPr>
            </w:pPr>
            <w:r w:rsidRPr="00D65AE4">
              <w:rPr>
                <w:b/>
              </w:rPr>
              <w:t>NR_SL_SRB_PORT</w:t>
            </w:r>
          </w:p>
        </w:tc>
      </w:tr>
      <w:bookmarkEnd w:id="607"/>
      <w:tr w:rsidR="00D65AE4" w14:paraId="0812A604" w14:textId="77777777" w:rsidTr="00D65AE4">
        <w:tc>
          <w:tcPr>
            <w:tcW w:w="1479" w:type="dxa"/>
            <w:tcBorders>
              <w:bottom w:val="double" w:sz="4" w:space="0" w:color="auto"/>
            </w:tcBorders>
            <w:shd w:val="clear" w:color="auto" w:fill="E0E0E0"/>
          </w:tcPr>
          <w:p w14:paraId="2B5B6D2E" w14:textId="0B04F478" w:rsidR="00D65AE4" w:rsidRPr="00D65AE4" w:rsidRDefault="00D65AE4" w:rsidP="00D65AE4">
            <w:pPr>
              <w:pStyle w:val="TAL"/>
              <w:rPr>
                <w:b/>
              </w:rPr>
            </w:pPr>
            <w:r w:rsidRPr="00D65AE4">
              <w:rPr>
                <w:b/>
              </w:rPr>
              <w:t>Comment</w:t>
            </w:r>
          </w:p>
        </w:tc>
        <w:tc>
          <w:tcPr>
            <w:tcW w:w="8378" w:type="dxa"/>
            <w:gridSpan w:val="2"/>
            <w:tcBorders>
              <w:bottom w:val="double" w:sz="4" w:space="0" w:color="auto"/>
            </w:tcBorders>
            <w:shd w:val="clear" w:color="auto" w:fill="auto"/>
          </w:tcPr>
          <w:p w14:paraId="3B7EBC82" w14:textId="58236188" w:rsidR="00D65AE4" w:rsidRPr="00D65AE4" w:rsidRDefault="00D65AE4" w:rsidP="00D65AE4">
            <w:pPr>
              <w:pStyle w:val="TAL"/>
            </w:pPr>
            <w:r w:rsidRPr="00D65AE4">
              <w:t>NR SL PTC: Port for Sending/Receiving data on SL-SRBs</w:t>
            </w:r>
          </w:p>
        </w:tc>
      </w:tr>
      <w:tr w:rsidR="00D65AE4" w14:paraId="2E6F2AEF" w14:textId="77777777" w:rsidTr="00D65AE4">
        <w:tc>
          <w:tcPr>
            <w:tcW w:w="1479" w:type="dxa"/>
            <w:tcBorders>
              <w:top w:val="double" w:sz="4" w:space="0" w:color="auto"/>
            </w:tcBorders>
            <w:shd w:val="clear" w:color="auto" w:fill="auto"/>
          </w:tcPr>
          <w:p w14:paraId="4E779250" w14:textId="60617240" w:rsidR="00D65AE4" w:rsidRPr="00D65AE4" w:rsidRDefault="00D65AE4" w:rsidP="00D65AE4">
            <w:pPr>
              <w:pStyle w:val="TAL"/>
            </w:pPr>
            <w:r w:rsidRPr="00D65AE4">
              <w:t>out</w:t>
            </w:r>
          </w:p>
        </w:tc>
        <w:tc>
          <w:tcPr>
            <w:tcW w:w="2957" w:type="dxa"/>
            <w:tcBorders>
              <w:top w:val="double" w:sz="4" w:space="0" w:color="auto"/>
            </w:tcBorders>
            <w:shd w:val="clear" w:color="auto" w:fill="auto"/>
          </w:tcPr>
          <w:p w14:paraId="5C34DD01" w14:textId="428A8813" w:rsidR="00D65AE4" w:rsidRPr="00D65AE4" w:rsidRDefault="00000000" w:rsidP="00D65AE4">
            <w:pPr>
              <w:pStyle w:val="TAL"/>
            </w:pPr>
            <w:hyperlink w:anchor="NR_SL_SRB_COMMON_REQ" w:history="1">
              <w:r w:rsidR="00D65AE4" w:rsidRPr="00D65AE4">
                <w:rPr>
                  <w:rStyle w:val="Hyperlink"/>
                </w:rPr>
                <w:t>NR_SL_SRB_COMMON_REQ</w:t>
              </w:r>
            </w:hyperlink>
          </w:p>
        </w:tc>
        <w:tc>
          <w:tcPr>
            <w:tcW w:w="5421" w:type="dxa"/>
            <w:tcBorders>
              <w:top w:val="double" w:sz="4" w:space="0" w:color="auto"/>
            </w:tcBorders>
            <w:shd w:val="clear" w:color="auto" w:fill="auto"/>
          </w:tcPr>
          <w:p w14:paraId="730F5650" w14:textId="77777777" w:rsidR="00D65AE4" w:rsidRPr="00D65AE4" w:rsidRDefault="00D65AE4" w:rsidP="00D65AE4">
            <w:pPr>
              <w:pStyle w:val="TAL"/>
            </w:pPr>
          </w:p>
        </w:tc>
      </w:tr>
      <w:tr w:rsidR="00D65AE4" w14:paraId="12D0F6FA" w14:textId="77777777" w:rsidTr="00D65AE4">
        <w:tc>
          <w:tcPr>
            <w:tcW w:w="1479" w:type="dxa"/>
            <w:shd w:val="clear" w:color="auto" w:fill="auto"/>
          </w:tcPr>
          <w:p w14:paraId="79CECDA4" w14:textId="57931F3C" w:rsidR="00D65AE4" w:rsidRPr="00D65AE4" w:rsidRDefault="00D65AE4" w:rsidP="00D65AE4">
            <w:pPr>
              <w:pStyle w:val="TAL"/>
            </w:pPr>
            <w:r w:rsidRPr="00D65AE4">
              <w:t>in</w:t>
            </w:r>
          </w:p>
        </w:tc>
        <w:tc>
          <w:tcPr>
            <w:tcW w:w="2957" w:type="dxa"/>
            <w:shd w:val="clear" w:color="auto" w:fill="auto"/>
          </w:tcPr>
          <w:p w14:paraId="0DB3FCF9" w14:textId="7117F9D8" w:rsidR="00D65AE4" w:rsidRPr="00D65AE4" w:rsidRDefault="00000000" w:rsidP="00D65AE4">
            <w:pPr>
              <w:pStyle w:val="TAL"/>
            </w:pPr>
            <w:hyperlink w:anchor="NR_SL_SRB_COMMON_IND" w:history="1">
              <w:r w:rsidR="00D65AE4" w:rsidRPr="00D65AE4">
                <w:rPr>
                  <w:rStyle w:val="Hyperlink"/>
                </w:rPr>
                <w:t>NR_SL_SRB_COMMON_IND</w:t>
              </w:r>
            </w:hyperlink>
          </w:p>
        </w:tc>
        <w:tc>
          <w:tcPr>
            <w:tcW w:w="5421" w:type="dxa"/>
            <w:shd w:val="clear" w:color="auto" w:fill="auto"/>
          </w:tcPr>
          <w:p w14:paraId="4CFCA19E" w14:textId="77777777" w:rsidR="00D65AE4" w:rsidRPr="00D65AE4" w:rsidRDefault="00D65AE4" w:rsidP="00D65AE4">
            <w:pPr>
              <w:pStyle w:val="TAL"/>
            </w:pPr>
          </w:p>
        </w:tc>
      </w:tr>
    </w:tbl>
    <w:p w14:paraId="1CFC2AE6" w14:textId="3F6EF39F" w:rsidR="00D65AE4" w:rsidRDefault="00D65AE4" w:rsidP="00DF56D9"/>
    <w:p w14:paraId="1E84E9BD" w14:textId="46E2E9EB" w:rsidR="00D65AE4" w:rsidRDefault="00D65AE4" w:rsidP="00D65AE4">
      <w:pPr>
        <w:pStyle w:val="Heading1"/>
      </w:pPr>
      <w:r>
        <w:t>D.12</w:t>
      </w:r>
      <w:r>
        <w:tab/>
      </w:r>
      <w:proofErr w:type="spellStart"/>
      <w:r>
        <w:t>SidelinkUE_Common_TypeDefs</w:t>
      </w:r>
      <w:proofErr w:type="spellEnd"/>
    </w:p>
    <w:p w14:paraId="7C543E31" w14:textId="65D1FDA4" w:rsidR="00D65AE4" w:rsidRDefault="00D65AE4" w:rsidP="00D65AE4">
      <w:pPr>
        <w:pStyle w:val="TH"/>
      </w:pPr>
      <w:proofErr w:type="spellStart"/>
      <w:r>
        <w:t>SS_UE_Id_Type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5AE4" w14:paraId="709F2D3F" w14:textId="77777777" w:rsidTr="00D65AE4">
        <w:tc>
          <w:tcPr>
            <w:tcW w:w="9857" w:type="dxa"/>
            <w:gridSpan w:val="2"/>
            <w:shd w:val="clear" w:color="auto" w:fill="E0E0E0"/>
          </w:tcPr>
          <w:p w14:paraId="38BE1E5A" w14:textId="07EA3D1F" w:rsidR="00D65AE4" w:rsidRPr="00D65AE4" w:rsidRDefault="00D65AE4" w:rsidP="00D65AE4">
            <w:pPr>
              <w:pStyle w:val="TAL"/>
              <w:rPr>
                <w:b/>
              </w:rPr>
            </w:pPr>
            <w:r w:rsidRPr="00D65AE4">
              <w:rPr>
                <w:b/>
              </w:rPr>
              <w:t>TTCN-3 Enumerated Type</w:t>
            </w:r>
          </w:p>
        </w:tc>
      </w:tr>
      <w:tr w:rsidR="00D65AE4" w14:paraId="20B548A8" w14:textId="77777777" w:rsidTr="00D65AE4">
        <w:tc>
          <w:tcPr>
            <w:tcW w:w="1971" w:type="dxa"/>
            <w:tcBorders>
              <w:bottom w:val="single" w:sz="4" w:space="0" w:color="auto"/>
            </w:tcBorders>
            <w:shd w:val="clear" w:color="auto" w:fill="E0E0E0"/>
          </w:tcPr>
          <w:p w14:paraId="2597BFD3" w14:textId="40379153" w:rsidR="00D65AE4" w:rsidRPr="00D65AE4" w:rsidRDefault="00D65AE4" w:rsidP="00D65AE4">
            <w:pPr>
              <w:pStyle w:val="TAL"/>
              <w:rPr>
                <w:b/>
              </w:rPr>
            </w:pPr>
            <w:bookmarkStart w:id="608" w:name="SS_UE_Id_Type" w:colFirst="1" w:colLast="1"/>
            <w:r w:rsidRPr="00D65AE4">
              <w:rPr>
                <w:b/>
              </w:rPr>
              <w:t>Name</w:t>
            </w:r>
          </w:p>
        </w:tc>
        <w:tc>
          <w:tcPr>
            <w:tcW w:w="7886" w:type="dxa"/>
            <w:tcBorders>
              <w:bottom w:val="single" w:sz="4" w:space="0" w:color="auto"/>
            </w:tcBorders>
            <w:shd w:val="clear" w:color="auto" w:fill="FFFF99"/>
          </w:tcPr>
          <w:p w14:paraId="49A6D7E5" w14:textId="2ECEE66F" w:rsidR="00D65AE4" w:rsidRPr="00D65AE4" w:rsidRDefault="00D65AE4" w:rsidP="00D65AE4">
            <w:pPr>
              <w:pStyle w:val="TAL"/>
              <w:rPr>
                <w:b/>
              </w:rPr>
            </w:pPr>
            <w:proofErr w:type="spellStart"/>
            <w:r w:rsidRPr="00D65AE4">
              <w:rPr>
                <w:b/>
              </w:rPr>
              <w:t>SS_UE_Id_Type</w:t>
            </w:r>
            <w:proofErr w:type="spellEnd"/>
          </w:p>
        </w:tc>
      </w:tr>
      <w:bookmarkEnd w:id="608"/>
      <w:tr w:rsidR="00D65AE4" w14:paraId="2474D0DB" w14:textId="77777777" w:rsidTr="00D65AE4">
        <w:tc>
          <w:tcPr>
            <w:tcW w:w="1971" w:type="dxa"/>
            <w:tcBorders>
              <w:bottom w:val="double" w:sz="4" w:space="0" w:color="auto"/>
            </w:tcBorders>
            <w:shd w:val="clear" w:color="auto" w:fill="E0E0E0"/>
          </w:tcPr>
          <w:p w14:paraId="65B10E0D" w14:textId="526AFC87" w:rsidR="00D65AE4" w:rsidRPr="00D65AE4" w:rsidRDefault="00D65AE4" w:rsidP="00D65AE4">
            <w:pPr>
              <w:pStyle w:val="TAL"/>
              <w:rPr>
                <w:b/>
              </w:rPr>
            </w:pPr>
            <w:r w:rsidRPr="00D65AE4">
              <w:rPr>
                <w:b/>
              </w:rPr>
              <w:t>Comment</w:t>
            </w:r>
          </w:p>
        </w:tc>
        <w:tc>
          <w:tcPr>
            <w:tcW w:w="7886" w:type="dxa"/>
            <w:tcBorders>
              <w:bottom w:val="double" w:sz="4" w:space="0" w:color="auto"/>
            </w:tcBorders>
            <w:shd w:val="clear" w:color="auto" w:fill="auto"/>
          </w:tcPr>
          <w:p w14:paraId="5474EB54" w14:textId="6D669677" w:rsidR="00D65AE4" w:rsidRPr="00D65AE4" w:rsidRDefault="00D65AE4" w:rsidP="00D65AE4">
            <w:pPr>
              <w:pStyle w:val="TAL"/>
            </w:pPr>
            <w:r w:rsidRPr="00D65AE4">
              <w:t>Simulated UE-ID</w:t>
            </w:r>
          </w:p>
        </w:tc>
      </w:tr>
      <w:tr w:rsidR="00D65AE4" w14:paraId="3C6BA46F" w14:textId="77777777" w:rsidTr="00D65AE4">
        <w:tc>
          <w:tcPr>
            <w:tcW w:w="1971" w:type="dxa"/>
            <w:tcBorders>
              <w:top w:val="double" w:sz="4" w:space="0" w:color="auto"/>
            </w:tcBorders>
            <w:shd w:val="clear" w:color="auto" w:fill="auto"/>
          </w:tcPr>
          <w:p w14:paraId="307D2525" w14:textId="13A741C1" w:rsidR="00D65AE4" w:rsidRPr="00D65AE4" w:rsidRDefault="00D65AE4" w:rsidP="00D65AE4">
            <w:pPr>
              <w:pStyle w:val="TAL"/>
            </w:pPr>
            <w:proofErr w:type="spellStart"/>
            <w:r w:rsidRPr="00D65AE4">
              <w:t>ss_UE_NonSpecific</w:t>
            </w:r>
            <w:proofErr w:type="spellEnd"/>
          </w:p>
        </w:tc>
        <w:tc>
          <w:tcPr>
            <w:tcW w:w="7886" w:type="dxa"/>
            <w:tcBorders>
              <w:top w:val="double" w:sz="4" w:space="0" w:color="auto"/>
            </w:tcBorders>
            <w:shd w:val="clear" w:color="auto" w:fill="auto"/>
          </w:tcPr>
          <w:p w14:paraId="4C06D023" w14:textId="12923998" w:rsidR="00D65AE4" w:rsidRPr="00D65AE4" w:rsidRDefault="00D65AE4" w:rsidP="00D65AE4">
            <w:pPr>
              <w:pStyle w:val="TAL"/>
            </w:pPr>
            <w:r w:rsidRPr="00D65AE4">
              <w:t>Represents all Simulated UEs</w:t>
            </w:r>
          </w:p>
        </w:tc>
      </w:tr>
      <w:tr w:rsidR="00D65AE4" w14:paraId="7F9B3B38" w14:textId="77777777" w:rsidTr="00D65AE4">
        <w:tc>
          <w:tcPr>
            <w:tcW w:w="1971" w:type="dxa"/>
            <w:shd w:val="clear" w:color="auto" w:fill="auto"/>
          </w:tcPr>
          <w:p w14:paraId="08900860" w14:textId="0EB843B4" w:rsidR="00D65AE4" w:rsidRPr="00D65AE4" w:rsidRDefault="00D65AE4" w:rsidP="00D65AE4">
            <w:pPr>
              <w:pStyle w:val="TAL"/>
            </w:pPr>
            <w:r w:rsidRPr="00D65AE4">
              <w:t>ss_UE_Id1</w:t>
            </w:r>
          </w:p>
        </w:tc>
        <w:tc>
          <w:tcPr>
            <w:tcW w:w="7886" w:type="dxa"/>
            <w:shd w:val="clear" w:color="auto" w:fill="auto"/>
          </w:tcPr>
          <w:p w14:paraId="189DFA62" w14:textId="77777777" w:rsidR="00D65AE4" w:rsidRPr="00D65AE4" w:rsidRDefault="00D65AE4" w:rsidP="00D65AE4">
            <w:pPr>
              <w:pStyle w:val="TAL"/>
            </w:pPr>
          </w:p>
        </w:tc>
      </w:tr>
      <w:tr w:rsidR="00D65AE4" w14:paraId="539A959E" w14:textId="77777777" w:rsidTr="00D65AE4">
        <w:tc>
          <w:tcPr>
            <w:tcW w:w="1971" w:type="dxa"/>
            <w:shd w:val="clear" w:color="auto" w:fill="auto"/>
          </w:tcPr>
          <w:p w14:paraId="013BC756" w14:textId="4E0A0ECE" w:rsidR="00D65AE4" w:rsidRPr="00D65AE4" w:rsidRDefault="00D65AE4" w:rsidP="00D65AE4">
            <w:pPr>
              <w:pStyle w:val="TAL"/>
            </w:pPr>
            <w:r w:rsidRPr="00D65AE4">
              <w:t>ss_UE_Id2</w:t>
            </w:r>
          </w:p>
        </w:tc>
        <w:tc>
          <w:tcPr>
            <w:tcW w:w="7886" w:type="dxa"/>
            <w:shd w:val="clear" w:color="auto" w:fill="auto"/>
          </w:tcPr>
          <w:p w14:paraId="6D5AE89C" w14:textId="77777777" w:rsidR="00D65AE4" w:rsidRPr="00D65AE4" w:rsidRDefault="00D65AE4" w:rsidP="00D65AE4">
            <w:pPr>
              <w:pStyle w:val="TAL"/>
            </w:pPr>
          </w:p>
        </w:tc>
      </w:tr>
      <w:tr w:rsidR="00D65AE4" w14:paraId="0380B72E" w14:textId="77777777" w:rsidTr="00D65AE4">
        <w:tc>
          <w:tcPr>
            <w:tcW w:w="1971" w:type="dxa"/>
            <w:shd w:val="clear" w:color="auto" w:fill="auto"/>
          </w:tcPr>
          <w:p w14:paraId="6C6AB7D2" w14:textId="72E6DA70" w:rsidR="00D65AE4" w:rsidRPr="00D65AE4" w:rsidRDefault="00D65AE4" w:rsidP="00D65AE4">
            <w:pPr>
              <w:pStyle w:val="TAL"/>
            </w:pPr>
            <w:r w:rsidRPr="00D65AE4">
              <w:t>ss_UE_Id3</w:t>
            </w:r>
          </w:p>
        </w:tc>
        <w:tc>
          <w:tcPr>
            <w:tcW w:w="7886" w:type="dxa"/>
            <w:shd w:val="clear" w:color="auto" w:fill="auto"/>
          </w:tcPr>
          <w:p w14:paraId="551AE2EE" w14:textId="77777777" w:rsidR="00D65AE4" w:rsidRPr="00D65AE4" w:rsidRDefault="00D65AE4" w:rsidP="00D65AE4">
            <w:pPr>
              <w:pStyle w:val="TAL"/>
            </w:pPr>
          </w:p>
        </w:tc>
      </w:tr>
    </w:tbl>
    <w:p w14:paraId="215C1D05" w14:textId="43FC5897" w:rsidR="00D65AE4" w:rsidRDefault="00D65AE4" w:rsidP="00DF56D9"/>
    <w:p w14:paraId="42DF74CB" w14:textId="608D7CAF" w:rsidR="00D65AE4" w:rsidRDefault="00D65AE4" w:rsidP="00D65AE4">
      <w:pPr>
        <w:pStyle w:val="Heading1"/>
      </w:pPr>
      <w:r>
        <w:t>D.13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D65AE4" w14:paraId="0F9B065E" w14:textId="77777777" w:rsidTr="00D65AE4">
        <w:tc>
          <w:tcPr>
            <w:tcW w:w="9856" w:type="dxa"/>
            <w:gridSpan w:val="3"/>
            <w:tcBorders>
              <w:bottom w:val="double" w:sz="4" w:space="0" w:color="auto"/>
            </w:tcBorders>
            <w:shd w:val="clear" w:color="auto" w:fill="E0E0E0"/>
          </w:tcPr>
          <w:p w14:paraId="094AA4A5" w14:textId="67F14F27" w:rsidR="00D65AE4" w:rsidRPr="00D65AE4" w:rsidRDefault="00D65AE4" w:rsidP="00D65AE4">
            <w:pPr>
              <w:pStyle w:val="TAL"/>
              <w:rPr>
                <w:b/>
              </w:rPr>
            </w:pPr>
            <w:r w:rsidRPr="00D65AE4">
              <w:rPr>
                <w:b/>
              </w:rPr>
              <w:t>References to TTCN-3</w:t>
            </w:r>
          </w:p>
        </w:tc>
      </w:tr>
      <w:tr w:rsidR="00D65AE4" w14:paraId="5BCA0A68" w14:textId="77777777" w:rsidTr="00D65AE4">
        <w:tc>
          <w:tcPr>
            <w:tcW w:w="1971" w:type="dxa"/>
            <w:tcBorders>
              <w:top w:val="double" w:sz="4" w:space="0" w:color="auto"/>
            </w:tcBorders>
            <w:shd w:val="clear" w:color="auto" w:fill="auto"/>
          </w:tcPr>
          <w:p w14:paraId="494FEF02" w14:textId="2F76799D" w:rsidR="00D65AE4" w:rsidRPr="00D65AE4" w:rsidRDefault="00D65AE4" w:rsidP="00D65AE4">
            <w:pPr>
              <w:pStyle w:val="TAL"/>
              <w:rPr>
                <w:b/>
              </w:rPr>
            </w:pPr>
            <w:proofErr w:type="spellStart"/>
            <w:r w:rsidRPr="00D65AE4">
              <w:rPr>
                <w:b/>
              </w:rPr>
              <w:t>NR_ASP_TypeDefs</w:t>
            </w:r>
            <w:proofErr w:type="spellEnd"/>
          </w:p>
        </w:tc>
        <w:tc>
          <w:tcPr>
            <w:tcW w:w="5914" w:type="dxa"/>
            <w:tcBorders>
              <w:top w:val="double" w:sz="4" w:space="0" w:color="auto"/>
            </w:tcBorders>
            <w:shd w:val="clear" w:color="auto" w:fill="auto"/>
          </w:tcPr>
          <w:p w14:paraId="1A90F5AC" w14:textId="6F244BD5" w:rsidR="00D65AE4" w:rsidRPr="00D65AE4" w:rsidRDefault="00D65AE4" w:rsidP="00D65AE4">
            <w:pPr>
              <w:pStyle w:val="TAL"/>
            </w:pPr>
            <w:proofErr w:type="spellStart"/>
            <w:r w:rsidRPr="00D65AE4">
              <w:t>NR_Defs</w:t>
            </w:r>
            <w:proofErr w:type="spellEnd"/>
            <w:r w:rsidRPr="00D65AE4">
              <w:t>/</w:t>
            </w:r>
            <w:proofErr w:type="spellStart"/>
            <w:r w:rsidRPr="00D65AE4">
              <w:t>NR_ASP_TypeDefs.ttcn</w:t>
            </w:r>
            <w:proofErr w:type="spellEnd"/>
          </w:p>
        </w:tc>
        <w:tc>
          <w:tcPr>
            <w:tcW w:w="1971" w:type="dxa"/>
            <w:tcBorders>
              <w:top w:val="double" w:sz="4" w:space="0" w:color="auto"/>
            </w:tcBorders>
            <w:shd w:val="clear" w:color="auto" w:fill="auto"/>
          </w:tcPr>
          <w:p w14:paraId="462D8813" w14:textId="5E7E1560" w:rsidR="00D65AE4" w:rsidRPr="00D65AE4" w:rsidRDefault="00D65AE4" w:rsidP="00D65AE4">
            <w:pPr>
              <w:pStyle w:val="TAL"/>
            </w:pPr>
            <w:r w:rsidRPr="00D65AE4">
              <w:t>Rev 34526</w:t>
            </w:r>
          </w:p>
        </w:tc>
      </w:tr>
      <w:tr w:rsidR="00D65AE4" w14:paraId="42E20F3F" w14:textId="77777777" w:rsidTr="00D65AE4">
        <w:tc>
          <w:tcPr>
            <w:tcW w:w="1971" w:type="dxa"/>
            <w:shd w:val="clear" w:color="auto" w:fill="auto"/>
          </w:tcPr>
          <w:p w14:paraId="70FE18E3" w14:textId="2606EC67" w:rsidR="00D65AE4" w:rsidRPr="00D65AE4" w:rsidRDefault="00D65AE4" w:rsidP="00D65AE4">
            <w:pPr>
              <w:pStyle w:val="TAL"/>
              <w:rPr>
                <w:b/>
              </w:rPr>
            </w:pPr>
            <w:proofErr w:type="spellStart"/>
            <w:r w:rsidRPr="00D65AE4">
              <w:rPr>
                <w:b/>
              </w:rPr>
              <w:t>NR_ASP_DrbDefs</w:t>
            </w:r>
            <w:proofErr w:type="spellEnd"/>
          </w:p>
        </w:tc>
        <w:tc>
          <w:tcPr>
            <w:tcW w:w="5914" w:type="dxa"/>
            <w:shd w:val="clear" w:color="auto" w:fill="auto"/>
          </w:tcPr>
          <w:p w14:paraId="5F0DA5E3" w14:textId="72A7EDCD" w:rsidR="00D65AE4" w:rsidRPr="00D65AE4" w:rsidRDefault="00D65AE4" w:rsidP="00D65AE4">
            <w:pPr>
              <w:pStyle w:val="TAL"/>
            </w:pPr>
            <w:proofErr w:type="spellStart"/>
            <w:r w:rsidRPr="00D65AE4">
              <w:t>NR_Defs</w:t>
            </w:r>
            <w:proofErr w:type="spellEnd"/>
            <w:r w:rsidRPr="00D65AE4">
              <w:t>/</w:t>
            </w:r>
            <w:proofErr w:type="spellStart"/>
            <w:r w:rsidRPr="00D65AE4">
              <w:t>NR_ASP_DrbDefs.ttcn</w:t>
            </w:r>
            <w:proofErr w:type="spellEnd"/>
          </w:p>
        </w:tc>
        <w:tc>
          <w:tcPr>
            <w:tcW w:w="1971" w:type="dxa"/>
            <w:shd w:val="clear" w:color="auto" w:fill="auto"/>
          </w:tcPr>
          <w:p w14:paraId="29A1E52F" w14:textId="2F5ACF21" w:rsidR="00D65AE4" w:rsidRPr="00D65AE4" w:rsidRDefault="00D65AE4" w:rsidP="00D65AE4">
            <w:pPr>
              <w:pStyle w:val="TAL"/>
            </w:pPr>
            <w:r w:rsidRPr="00D65AE4">
              <w:t>Rev 33327</w:t>
            </w:r>
          </w:p>
        </w:tc>
      </w:tr>
      <w:tr w:rsidR="00D65AE4" w14:paraId="060E78E6" w14:textId="77777777" w:rsidTr="00D65AE4">
        <w:tc>
          <w:tcPr>
            <w:tcW w:w="1971" w:type="dxa"/>
            <w:shd w:val="clear" w:color="auto" w:fill="auto"/>
          </w:tcPr>
          <w:p w14:paraId="756FAF30" w14:textId="49C8EFFE" w:rsidR="00D65AE4" w:rsidRPr="00D65AE4" w:rsidRDefault="00D65AE4" w:rsidP="00D65AE4">
            <w:pPr>
              <w:pStyle w:val="TAL"/>
              <w:rPr>
                <w:b/>
              </w:rPr>
            </w:pPr>
            <w:proofErr w:type="spellStart"/>
            <w:r w:rsidRPr="00D65AE4">
              <w:rPr>
                <w:b/>
              </w:rPr>
              <w:t>NR_ASP_SrbDefs</w:t>
            </w:r>
            <w:proofErr w:type="spellEnd"/>
          </w:p>
        </w:tc>
        <w:tc>
          <w:tcPr>
            <w:tcW w:w="5914" w:type="dxa"/>
            <w:shd w:val="clear" w:color="auto" w:fill="auto"/>
          </w:tcPr>
          <w:p w14:paraId="58A0B355" w14:textId="3CABB64B" w:rsidR="00D65AE4" w:rsidRPr="00D65AE4" w:rsidRDefault="00D65AE4" w:rsidP="00D65AE4">
            <w:pPr>
              <w:pStyle w:val="TAL"/>
            </w:pPr>
            <w:proofErr w:type="spellStart"/>
            <w:r w:rsidRPr="00D65AE4">
              <w:t>NR_Defs</w:t>
            </w:r>
            <w:proofErr w:type="spellEnd"/>
            <w:r w:rsidRPr="00D65AE4">
              <w:t>/</w:t>
            </w:r>
            <w:proofErr w:type="spellStart"/>
            <w:r w:rsidRPr="00D65AE4">
              <w:t>NR_ASP_SrbDefs.ttcn</w:t>
            </w:r>
            <w:proofErr w:type="spellEnd"/>
          </w:p>
        </w:tc>
        <w:tc>
          <w:tcPr>
            <w:tcW w:w="1971" w:type="dxa"/>
            <w:shd w:val="clear" w:color="auto" w:fill="auto"/>
          </w:tcPr>
          <w:p w14:paraId="280C9720" w14:textId="227D3EFA" w:rsidR="00D65AE4" w:rsidRPr="00D65AE4" w:rsidRDefault="00D65AE4" w:rsidP="00D65AE4">
            <w:pPr>
              <w:pStyle w:val="TAL"/>
            </w:pPr>
            <w:r w:rsidRPr="00D65AE4">
              <w:t>Rev 32690</w:t>
            </w:r>
          </w:p>
        </w:tc>
      </w:tr>
      <w:tr w:rsidR="00D65AE4" w14:paraId="3CC618A8" w14:textId="77777777" w:rsidTr="00D65AE4">
        <w:tc>
          <w:tcPr>
            <w:tcW w:w="1971" w:type="dxa"/>
            <w:shd w:val="clear" w:color="auto" w:fill="auto"/>
          </w:tcPr>
          <w:p w14:paraId="7440D3F6" w14:textId="39E5CD98" w:rsidR="00D65AE4" w:rsidRPr="00D65AE4" w:rsidRDefault="00D65AE4" w:rsidP="00D65AE4">
            <w:pPr>
              <w:pStyle w:val="TAL"/>
              <w:rPr>
                <w:b/>
              </w:rPr>
            </w:pPr>
            <w:proofErr w:type="spellStart"/>
            <w:r w:rsidRPr="00D65AE4">
              <w:rPr>
                <w:b/>
              </w:rPr>
              <w:t>NR_CommonDefs</w:t>
            </w:r>
            <w:proofErr w:type="spellEnd"/>
          </w:p>
        </w:tc>
        <w:tc>
          <w:tcPr>
            <w:tcW w:w="5914" w:type="dxa"/>
            <w:shd w:val="clear" w:color="auto" w:fill="auto"/>
          </w:tcPr>
          <w:p w14:paraId="76107E59" w14:textId="400D12B7" w:rsidR="00D65AE4" w:rsidRPr="00D65AE4" w:rsidRDefault="00D65AE4" w:rsidP="00D65AE4">
            <w:pPr>
              <w:pStyle w:val="TAL"/>
            </w:pPr>
            <w:proofErr w:type="spellStart"/>
            <w:r w:rsidRPr="00D65AE4">
              <w:t>NR_Defs</w:t>
            </w:r>
            <w:proofErr w:type="spellEnd"/>
            <w:r w:rsidRPr="00D65AE4">
              <w:t>/</w:t>
            </w:r>
            <w:proofErr w:type="spellStart"/>
            <w:r w:rsidRPr="00D65AE4">
              <w:t>NR_CommonDefs.ttcn</w:t>
            </w:r>
            <w:proofErr w:type="spellEnd"/>
          </w:p>
        </w:tc>
        <w:tc>
          <w:tcPr>
            <w:tcW w:w="1971" w:type="dxa"/>
            <w:shd w:val="clear" w:color="auto" w:fill="auto"/>
          </w:tcPr>
          <w:p w14:paraId="71CC1171" w14:textId="5093CFCB" w:rsidR="00D65AE4" w:rsidRPr="00D65AE4" w:rsidRDefault="00D65AE4" w:rsidP="00D65AE4">
            <w:pPr>
              <w:pStyle w:val="TAL"/>
            </w:pPr>
            <w:r w:rsidRPr="00D65AE4">
              <w:t>Rev 34521</w:t>
            </w:r>
          </w:p>
        </w:tc>
      </w:tr>
      <w:tr w:rsidR="00D65AE4" w14:paraId="79337554" w14:textId="77777777" w:rsidTr="00D65AE4">
        <w:tc>
          <w:tcPr>
            <w:tcW w:w="1971" w:type="dxa"/>
            <w:shd w:val="clear" w:color="auto" w:fill="auto"/>
          </w:tcPr>
          <w:p w14:paraId="16ACC192" w14:textId="51978C5E" w:rsidR="00D65AE4" w:rsidRPr="00D65AE4" w:rsidRDefault="00D65AE4" w:rsidP="00D65AE4">
            <w:pPr>
              <w:pStyle w:val="TAL"/>
              <w:rPr>
                <w:b/>
              </w:rPr>
            </w:pPr>
            <w:proofErr w:type="spellStart"/>
            <w:r w:rsidRPr="00D65AE4">
              <w:rPr>
                <w:b/>
              </w:rPr>
              <w:t>IP_ASP_TypeDefs</w:t>
            </w:r>
            <w:proofErr w:type="spellEnd"/>
          </w:p>
        </w:tc>
        <w:tc>
          <w:tcPr>
            <w:tcW w:w="5914" w:type="dxa"/>
            <w:shd w:val="clear" w:color="auto" w:fill="auto"/>
          </w:tcPr>
          <w:p w14:paraId="7C8ABE06" w14:textId="3DF0C206" w:rsidR="00D65AE4" w:rsidRPr="00D65AE4" w:rsidRDefault="00D65AE4" w:rsidP="00D65AE4">
            <w:pPr>
              <w:pStyle w:val="TAL"/>
            </w:pPr>
            <w:r w:rsidRPr="00D65AE4">
              <w:t>IP_PTC/</w:t>
            </w:r>
            <w:proofErr w:type="spellStart"/>
            <w:r w:rsidRPr="00D65AE4">
              <w:t>IP_ASP_TypeDefs.ttcn</w:t>
            </w:r>
            <w:proofErr w:type="spellEnd"/>
          </w:p>
        </w:tc>
        <w:tc>
          <w:tcPr>
            <w:tcW w:w="1971" w:type="dxa"/>
            <w:shd w:val="clear" w:color="auto" w:fill="auto"/>
          </w:tcPr>
          <w:p w14:paraId="71A8F106" w14:textId="58502BC8" w:rsidR="00D65AE4" w:rsidRPr="00D65AE4" w:rsidRDefault="00D65AE4" w:rsidP="00D65AE4">
            <w:pPr>
              <w:pStyle w:val="TAL"/>
            </w:pPr>
            <w:r w:rsidRPr="00D65AE4">
              <w:t>Rev 32541</w:t>
            </w:r>
          </w:p>
        </w:tc>
      </w:tr>
      <w:tr w:rsidR="00D65AE4" w14:paraId="31EA8965" w14:textId="77777777" w:rsidTr="00D65AE4">
        <w:tc>
          <w:tcPr>
            <w:tcW w:w="1971" w:type="dxa"/>
            <w:shd w:val="clear" w:color="auto" w:fill="auto"/>
          </w:tcPr>
          <w:p w14:paraId="462904FC" w14:textId="16AC7C10" w:rsidR="00D65AE4" w:rsidRPr="00D65AE4" w:rsidRDefault="00D65AE4" w:rsidP="00D65AE4">
            <w:pPr>
              <w:pStyle w:val="TAL"/>
              <w:rPr>
                <w:b/>
              </w:rPr>
            </w:pPr>
            <w:proofErr w:type="spellStart"/>
            <w:r w:rsidRPr="00D65AE4">
              <w:rPr>
                <w:b/>
              </w:rPr>
              <w:t>NR_PDCP_TypeDefs</w:t>
            </w:r>
            <w:proofErr w:type="spellEnd"/>
          </w:p>
        </w:tc>
        <w:tc>
          <w:tcPr>
            <w:tcW w:w="5914" w:type="dxa"/>
            <w:shd w:val="clear" w:color="auto" w:fill="auto"/>
          </w:tcPr>
          <w:p w14:paraId="2EB11FEC" w14:textId="72203492" w:rsidR="00D65AE4" w:rsidRPr="00D65AE4" w:rsidRDefault="00D65AE4" w:rsidP="00D65AE4">
            <w:pPr>
              <w:pStyle w:val="TAL"/>
            </w:pPr>
            <w:r w:rsidRPr="00D65AE4">
              <w:t>Common4G5G/</w:t>
            </w:r>
            <w:proofErr w:type="spellStart"/>
            <w:r w:rsidRPr="00D65AE4">
              <w:t>NR_PDCP_TypeDefs.ttcn</w:t>
            </w:r>
            <w:proofErr w:type="spellEnd"/>
          </w:p>
        </w:tc>
        <w:tc>
          <w:tcPr>
            <w:tcW w:w="1971" w:type="dxa"/>
            <w:shd w:val="clear" w:color="auto" w:fill="auto"/>
          </w:tcPr>
          <w:p w14:paraId="5C227B8C" w14:textId="588DBF2C" w:rsidR="00D65AE4" w:rsidRPr="00D65AE4" w:rsidRDefault="00D65AE4" w:rsidP="00D65AE4">
            <w:pPr>
              <w:pStyle w:val="TAL"/>
            </w:pPr>
            <w:r w:rsidRPr="00D65AE4">
              <w:t>Rev 34481</w:t>
            </w:r>
          </w:p>
        </w:tc>
      </w:tr>
      <w:tr w:rsidR="00D65AE4" w14:paraId="4B66C8E1" w14:textId="77777777" w:rsidTr="00D65AE4">
        <w:tc>
          <w:tcPr>
            <w:tcW w:w="1971" w:type="dxa"/>
            <w:shd w:val="clear" w:color="auto" w:fill="auto"/>
          </w:tcPr>
          <w:p w14:paraId="0DA5B1E0" w14:textId="50EBD7D2" w:rsidR="00D65AE4" w:rsidRPr="00D65AE4" w:rsidRDefault="00D65AE4" w:rsidP="00D65AE4">
            <w:pPr>
              <w:pStyle w:val="TAL"/>
              <w:rPr>
                <w:b/>
              </w:rPr>
            </w:pPr>
            <w:proofErr w:type="spellStart"/>
            <w:r w:rsidRPr="00D65AE4">
              <w:rPr>
                <w:b/>
              </w:rPr>
              <w:t>SDAP_TypeDefs</w:t>
            </w:r>
            <w:proofErr w:type="spellEnd"/>
          </w:p>
        </w:tc>
        <w:tc>
          <w:tcPr>
            <w:tcW w:w="5914" w:type="dxa"/>
            <w:shd w:val="clear" w:color="auto" w:fill="auto"/>
          </w:tcPr>
          <w:p w14:paraId="28A58B1C" w14:textId="02C36F28" w:rsidR="00D65AE4" w:rsidRPr="00D65AE4" w:rsidRDefault="00D65AE4" w:rsidP="00D65AE4">
            <w:pPr>
              <w:pStyle w:val="TAL"/>
            </w:pPr>
            <w:r w:rsidRPr="00D65AE4">
              <w:t>Common4G5G/</w:t>
            </w:r>
            <w:proofErr w:type="spellStart"/>
            <w:r w:rsidRPr="00D65AE4">
              <w:t>SDAP_TypeDefs.ttcn</w:t>
            </w:r>
            <w:proofErr w:type="spellEnd"/>
          </w:p>
        </w:tc>
        <w:tc>
          <w:tcPr>
            <w:tcW w:w="1971" w:type="dxa"/>
            <w:shd w:val="clear" w:color="auto" w:fill="auto"/>
          </w:tcPr>
          <w:p w14:paraId="71D67581" w14:textId="1E8BF92C" w:rsidR="00D65AE4" w:rsidRPr="00D65AE4" w:rsidRDefault="00D65AE4" w:rsidP="00D65AE4">
            <w:pPr>
              <w:pStyle w:val="TAL"/>
            </w:pPr>
            <w:r w:rsidRPr="00D65AE4">
              <w:t>Rev 29170</w:t>
            </w:r>
          </w:p>
        </w:tc>
      </w:tr>
      <w:tr w:rsidR="00D65AE4" w14:paraId="66C228D6" w14:textId="77777777" w:rsidTr="00D65AE4">
        <w:tc>
          <w:tcPr>
            <w:tcW w:w="1971" w:type="dxa"/>
            <w:shd w:val="clear" w:color="auto" w:fill="auto"/>
          </w:tcPr>
          <w:p w14:paraId="413532AF" w14:textId="7AE2C3D5" w:rsidR="00D65AE4" w:rsidRPr="00D65AE4" w:rsidRDefault="00D65AE4" w:rsidP="00D65AE4">
            <w:pPr>
              <w:pStyle w:val="TAL"/>
              <w:rPr>
                <w:b/>
              </w:rPr>
            </w:pPr>
            <w:proofErr w:type="spellStart"/>
            <w:r w:rsidRPr="00D65AE4">
              <w:rPr>
                <w:b/>
              </w:rPr>
              <w:t>NR_ASP_VirtualNoiseDefs</w:t>
            </w:r>
            <w:proofErr w:type="spellEnd"/>
          </w:p>
        </w:tc>
        <w:tc>
          <w:tcPr>
            <w:tcW w:w="5914" w:type="dxa"/>
            <w:shd w:val="clear" w:color="auto" w:fill="auto"/>
          </w:tcPr>
          <w:p w14:paraId="30E64056" w14:textId="687FB1B8" w:rsidR="00D65AE4" w:rsidRPr="00D65AE4" w:rsidRDefault="00D65AE4" w:rsidP="00D65AE4">
            <w:pPr>
              <w:pStyle w:val="TAL"/>
            </w:pPr>
            <w:proofErr w:type="spellStart"/>
            <w:r w:rsidRPr="00D65AE4">
              <w:t>NR_Defs</w:t>
            </w:r>
            <w:proofErr w:type="spellEnd"/>
            <w:r w:rsidRPr="00D65AE4">
              <w:t>/</w:t>
            </w:r>
            <w:proofErr w:type="spellStart"/>
            <w:r w:rsidRPr="00D65AE4">
              <w:t>NR_ASP_VirtualNoiseDefs.ttcn</w:t>
            </w:r>
            <w:proofErr w:type="spellEnd"/>
          </w:p>
        </w:tc>
        <w:tc>
          <w:tcPr>
            <w:tcW w:w="1971" w:type="dxa"/>
            <w:shd w:val="clear" w:color="auto" w:fill="auto"/>
          </w:tcPr>
          <w:p w14:paraId="0C3EF824" w14:textId="05D1DD0E" w:rsidR="00D65AE4" w:rsidRPr="00D65AE4" w:rsidRDefault="00D65AE4" w:rsidP="00D65AE4">
            <w:pPr>
              <w:pStyle w:val="TAL"/>
            </w:pPr>
            <w:r w:rsidRPr="00D65AE4">
              <w:t>Rev 30633</w:t>
            </w:r>
          </w:p>
        </w:tc>
      </w:tr>
      <w:tr w:rsidR="00D65AE4" w14:paraId="24706D9F" w14:textId="77777777" w:rsidTr="00D65AE4">
        <w:tc>
          <w:tcPr>
            <w:tcW w:w="1971" w:type="dxa"/>
            <w:shd w:val="clear" w:color="auto" w:fill="auto"/>
          </w:tcPr>
          <w:p w14:paraId="41A57694" w14:textId="5F1A0334" w:rsidR="00D65AE4" w:rsidRPr="00D65AE4" w:rsidRDefault="00D65AE4" w:rsidP="00D65AE4">
            <w:pPr>
              <w:pStyle w:val="TAL"/>
              <w:rPr>
                <w:b/>
              </w:rPr>
            </w:pPr>
            <w:proofErr w:type="spellStart"/>
            <w:r w:rsidRPr="00D65AE4">
              <w:rPr>
                <w:b/>
              </w:rPr>
              <w:t>CommonDefs</w:t>
            </w:r>
            <w:proofErr w:type="spellEnd"/>
          </w:p>
        </w:tc>
        <w:tc>
          <w:tcPr>
            <w:tcW w:w="5914" w:type="dxa"/>
            <w:shd w:val="clear" w:color="auto" w:fill="auto"/>
          </w:tcPr>
          <w:p w14:paraId="03C2E7A2" w14:textId="03F9C6AC" w:rsidR="00D65AE4" w:rsidRPr="00D65AE4" w:rsidRDefault="00D65AE4" w:rsidP="00D65AE4">
            <w:pPr>
              <w:pStyle w:val="TAL"/>
            </w:pPr>
            <w:r w:rsidRPr="00D65AE4">
              <w:t>Common/</w:t>
            </w:r>
            <w:proofErr w:type="spellStart"/>
            <w:r w:rsidRPr="00D65AE4">
              <w:t>CommonDefs.ttcn</w:t>
            </w:r>
            <w:proofErr w:type="spellEnd"/>
          </w:p>
        </w:tc>
        <w:tc>
          <w:tcPr>
            <w:tcW w:w="1971" w:type="dxa"/>
            <w:shd w:val="clear" w:color="auto" w:fill="auto"/>
          </w:tcPr>
          <w:p w14:paraId="673CD97D" w14:textId="204773BA" w:rsidR="00D65AE4" w:rsidRPr="00D65AE4" w:rsidRDefault="00D65AE4" w:rsidP="00D65AE4">
            <w:pPr>
              <w:pStyle w:val="TAL"/>
            </w:pPr>
            <w:r w:rsidRPr="00D65AE4">
              <w:t>Rev 33992</w:t>
            </w:r>
          </w:p>
        </w:tc>
      </w:tr>
      <w:tr w:rsidR="00D65AE4" w14:paraId="2D20A88E" w14:textId="77777777" w:rsidTr="00D65AE4">
        <w:tc>
          <w:tcPr>
            <w:tcW w:w="1971" w:type="dxa"/>
            <w:shd w:val="clear" w:color="auto" w:fill="auto"/>
          </w:tcPr>
          <w:p w14:paraId="082A451B" w14:textId="702F65BB" w:rsidR="00D65AE4" w:rsidRPr="00D65AE4" w:rsidRDefault="00D65AE4" w:rsidP="00D65AE4">
            <w:pPr>
              <w:pStyle w:val="TAL"/>
              <w:rPr>
                <w:b/>
              </w:rPr>
            </w:pPr>
            <w:proofErr w:type="spellStart"/>
            <w:r w:rsidRPr="00D65AE4">
              <w:rPr>
                <w:b/>
              </w:rPr>
              <w:t>CommonAspDefs</w:t>
            </w:r>
            <w:proofErr w:type="spellEnd"/>
          </w:p>
        </w:tc>
        <w:tc>
          <w:tcPr>
            <w:tcW w:w="5914" w:type="dxa"/>
            <w:shd w:val="clear" w:color="auto" w:fill="auto"/>
          </w:tcPr>
          <w:p w14:paraId="58A9D634" w14:textId="655EBBDB" w:rsidR="00D65AE4" w:rsidRPr="00D65AE4" w:rsidRDefault="00D65AE4" w:rsidP="00D65AE4">
            <w:pPr>
              <w:pStyle w:val="TAL"/>
            </w:pPr>
            <w:r w:rsidRPr="00D65AE4">
              <w:t>Common/</w:t>
            </w:r>
            <w:proofErr w:type="spellStart"/>
            <w:r w:rsidRPr="00D65AE4">
              <w:t>CommonAspDefs.ttcn</w:t>
            </w:r>
            <w:proofErr w:type="spellEnd"/>
          </w:p>
        </w:tc>
        <w:tc>
          <w:tcPr>
            <w:tcW w:w="1971" w:type="dxa"/>
            <w:shd w:val="clear" w:color="auto" w:fill="auto"/>
          </w:tcPr>
          <w:p w14:paraId="068B67FA" w14:textId="7E59A363" w:rsidR="00D65AE4" w:rsidRPr="00D65AE4" w:rsidRDefault="00D65AE4" w:rsidP="00D65AE4">
            <w:pPr>
              <w:pStyle w:val="TAL"/>
            </w:pPr>
            <w:r w:rsidRPr="00D65AE4">
              <w:t>Rev 34526</w:t>
            </w:r>
          </w:p>
        </w:tc>
      </w:tr>
      <w:tr w:rsidR="00D65AE4" w14:paraId="2AF7FB94" w14:textId="77777777" w:rsidTr="00D65AE4">
        <w:tc>
          <w:tcPr>
            <w:tcW w:w="1971" w:type="dxa"/>
            <w:shd w:val="clear" w:color="auto" w:fill="auto"/>
          </w:tcPr>
          <w:p w14:paraId="58EF150B" w14:textId="4FDDFD35" w:rsidR="00D65AE4" w:rsidRPr="00D65AE4" w:rsidRDefault="00D65AE4" w:rsidP="00D65AE4">
            <w:pPr>
              <w:pStyle w:val="TAL"/>
              <w:rPr>
                <w:b/>
              </w:rPr>
            </w:pPr>
            <w:proofErr w:type="spellStart"/>
            <w:r w:rsidRPr="00D65AE4">
              <w:rPr>
                <w:b/>
              </w:rPr>
              <w:t>NR_SideLink_ASP_TypeDefs</w:t>
            </w:r>
            <w:proofErr w:type="spellEnd"/>
          </w:p>
        </w:tc>
        <w:tc>
          <w:tcPr>
            <w:tcW w:w="5914" w:type="dxa"/>
            <w:shd w:val="clear" w:color="auto" w:fill="auto"/>
          </w:tcPr>
          <w:p w14:paraId="67072F72" w14:textId="1247B7FE" w:rsidR="00D65AE4" w:rsidRPr="00D65AE4" w:rsidRDefault="00D65AE4" w:rsidP="00D65AE4">
            <w:pPr>
              <w:pStyle w:val="TAL"/>
            </w:pPr>
            <w:proofErr w:type="spellStart"/>
            <w:r w:rsidRPr="00D65AE4">
              <w:t>NR_Defs</w:t>
            </w:r>
            <w:proofErr w:type="spellEnd"/>
            <w:r w:rsidRPr="00D65AE4">
              <w:t>/</w:t>
            </w:r>
            <w:proofErr w:type="spellStart"/>
            <w:r w:rsidRPr="00D65AE4">
              <w:t>NR_SideLink_ASP_TypeDefs</w:t>
            </w:r>
            <w:ins w:id="609" w:author="MCC TF160" w:date="2022-11-01T12:14:00Z">
              <w:r w:rsidRPr="00D65AE4">
                <w:t>_Timing</w:t>
              </w:r>
            </w:ins>
            <w:r w:rsidRPr="00D65AE4">
              <w:t>.ttcn</w:t>
            </w:r>
            <w:proofErr w:type="spellEnd"/>
          </w:p>
        </w:tc>
        <w:tc>
          <w:tcPr>
            <w:tcW w:w="1971" w:type="dxa"/>
            <w:shd w:val="clear" w:color="auto" w:fill="auto"/>
          </w:tcPr>
          <w:p w14:paraId="19B40A33" w14:textId="4FCBCA59" w:rsidR="00D65AE4" w:rsidRPr="00D65AE4" w:rsidRDefault="00D65AE4" w:rsidP="00D65AE4">
            <w:pPr>
              <w:pStyle w:val="TAL"/>
            </w:pPr>
            <w:r w:rsidRPr="00D65AE4">
              <w:t xml:space="preserve">Rev </w:t>
            </w:r>
            <w:del w:id="610" w:author="MCC TF160" w:date="2022-11-01T12:14:00Z">
              <w:r w:rsidR="005712C2" w:rsidRPr="005712C2">
                <w:delText>34509</w:delText>
              </w:r>
            </w:del>
            <w:ins w:id="611" w:author="MCC TF160" w:date="2022-11-01T12:14:00Z">
              <w:r w:rsidRPr="00D65AE4">
                <w:t>34494</w:t>
              </w:r>
            </w:ins>
          </w:p>
        </w:tc>
      </w:tr>
      <w:tr w:rsidR="00D65AE4" w14:paraId="5E2F7B43" w14:textId="77777777" w:rsidTr="00D65AE4">
        <w:tc>
          <w:tcPr>
            <w:tcW w:w="1971" w:type="dxa"/>
            <w:shd w:val="clear" w:color="auto" w:fill="auto"/>
          </w:tcPr>
          <w:p w14:paraId="067B2753" w14:textId="5C4C2E08" w:rsidR="00D65AE4" w:rsidRPr="00D65AE4" w:rsidRDefault="00D65AE4" w:rsidP="00D65AE4">
            <w:pPr>
              <w:pStyle w:val="TAL"/>
              <w:rPr>
                <w:b/>
              </w:rPr>
            </w:pPr>
            <w:proofErr w:type="spellStart"/>
            <w:r w:rsidRPr="00D65AE4">
              <w:rPr>
                <w:b/>
              </w:rPr>
              <w:t>SidelinkUE_Common_TypeDefs</w:t>
            </w:r>
            <w:proofErr w:type="spellEnd"/>
          </w:p>
        </w:tc>
        <w:tc>
          <w:tcPr>
            <w:tcW w:w="5914" w:type="dxa"/>
            <w:shd w:val="clear" w:color="auto" w:fill="auto"/>
          </w:tcPr>
          <w:p w14:paraId="3DA0445D" w14:textId="718ECA9C" w:rsidR="00D65AE4" w:rsidRPr="00D65AE4" w:rsidRDefault="00D65AE4" w:rsidP="00D65AE4">
            <w:pPr>
              <w:pStyle w:val="TAL"/>
            </w:pPr>
            <w:r w:rsidRPr="00D65AE4">
              <w:t>Common4G5G/</w:t>
            </w:r>
            <w:proofErr w:type="spellStart"/>
            <w:r w:rsidRPr="00D65AE4">
              <w:t>SidelinkUE_Common_TypeDefs.ttcn</w:t>
            </w:r>
            <w:proofErr w:type="spellEnd"/>
          </w:p>
        </w:tc>
        <w:tc>
          <w:tcPr>
            <w:tcW w:w="1971" w:type="dxa"/>
            <w:shd w:val="clear" w:color="auto" w:fill="auto"/>
          </w:tcPr>
          <w:p w14:paraId="486B79E1" w14:textId="0DFFBD7C" w:rsidR="00D65AE4" w:rsidRPr="00D65AE4" w:rsidRDefault="00D65AE4" w:rsidP="00D65AE4">
            <w:pPr>
              <w:pStyle w:val="TAL"/>
            </w:pPr>
            <w:r w:rsidRPr="00D65AE4">
              <w:t>Rev 31810</w:t>
            </w:r>
          </w:p>
        </w:tc>
      </w:tr>
    </w:tbl>
    <w:p w14:paraId="28E47C9E" w14:textId="2EF523C3" w:rsidR="00D65AE4" w:rsidRDefault="00D65AE4" w:rsidP="00DF56D9"/>
    <w:p w14:paraId="0D69AFAF" w14:textId="77777777" w:rsidR="00D65AE4" w:rsidRPr="00DF56D9" w:rsidRDefault="00D65AE4" w:rsidP="00DF56D9"/>
    <w:sectPr w:rsidR="00D65AE4" w:rsidRPr="00DF56D9">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6BFF" w14:textId="77777777" w:rsidR="00AB5A2A" w:rsidRDefault="00AB5A2A">
      <w:r>
        <w:separator/>
      </w:r>
    </w:p>
  </w:endnote>
  <w:endnote w:type="continuationSeparator" w:id="0">
    <w:p w14:paraId="083D2E58" w14:textId="77777777" w:rsidR="00AB5A2A" w:rsidRDefault="00AB5A2A">
      <w:r>
        <w:continuationSeparator/>
      </w:r>
    </w:p>
  </w:endnote>
  <w:endnote w:type="continuationNotice" w:id="1">
    <w:p w14:paraId="4341790A" w14:textId="77777777" w:rsidR="00AB5A2A" w:rsidRDefault="00AB5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5AC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B552E" w14:textId="77777777" w:rsidR="00AB5A2A" w:rsidRDefault="00AB5A2A">
      <w:r>
        <w:separator/>
      </w:r>
    </w:p>
  </w:footnote>
  <w:footnote w:type="continuationSeparator" w:id="0">
    <w:p w14:paraId="76437287" w14:textId="77777777" w:rsidR="00AB5A2A" w:rsidRDefault="00AB5A2A">
      <w:r>
        <w:continuationSeparator/>
      </w:r>
    </w:p>
  </w:footnote>
  <w:footnote w:type="continuationNotice" w:id="1">
    <w:p w14:paraId="1A28A6B4" w14:textId="77777777" w:rsidR="00AB5A2A" w:rsidRDefault="00AB5A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D812" w14:textId="5A4C5D4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5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4F070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27CC6A63" w14:textId="554C1AC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5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1A143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5119911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21943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65AE4"/>
    <w:rsid w:val="00040095"/>
    <w:rsid w:val="00080512"/>
    <w:rsid w:val="00311AF3"/>
    <w:rsid w:val="00342DC3"/>
    <w:rsid w:val="004D13BF"/>
    <w:rsid w:val="004E213A"/>
    <w:rsid w:val="005712C2"/>
    <w:rsid w:val="00734A5B"/>
    <w:rsid w:val="009A3AE8"/>
    <w:rsid w:val="00A53724"/>
    <w:rsid w:val="00A75571"/>
    <w:rsid w:val="00AB5A2A"/>
    <w:rsid w:val="00B43179"/>
    <w:rsid w:val="00D65AE4"/>
    <w:rsid w:val="00DC309B"/>
    <w:rsid w:val="00DC4DA2"/>
    <w:rsid w:val="00DF56D9"/>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4121D"/>
  <w15:chartTrackingRefBased/>
  <w15:docId w15:val="{EAF911F1-894B-4A4B-BF21-3EFF2F028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D65AE4"/>
    <w:rPr>
      <w:color w:val="0563C1" w:themeColor="hyperlink"/>
      <w:u w:val="single"/>
    </w:rPr>
  </w:style>
  <w:style w:type="character" w:styleId="UnresolvedMention">
    <w:name w:val="Unresolved Mention"/>
    <w:basedOn w:val="DefaultParagraphFont"/>
    <w:uiPriority w:val="99"/>
    <w:semiHidden/>
    <w:unhideWhenUsed/>
    <w:rsid w:val="00D65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_VB_work\TTCN3\ttcn\//_VB_work/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3G_EmptyTemplate.dot</Template>
  <TotalTime>192</TotalTime>
  <Pages>34</Pages>
  <Words>10265</Words>
  <Characters>58511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2</cp:revision>
  <dcterms:created xsi:type="dcterms:W3CDTF">2022-11-01T11:07:00Z</dcterms:created>
  <dcterms:modified xsi:type="dcterms:W3CDTF">2022-11-01T14:22:00Z</dcterms:modified>
  <cp:category/>
</cp:coreProperties>
</file>